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E72835" w:rsidR="001E41F3" w:rsidRDefault="001E41F3">
      <w:pPr>
        <w:pStyle w:val="CRCoverPage"/>
        <w:tabs>
          <w:tab w:val="right" w:pos="9639"/>
        </w:tabs>
        <w:spacing w:after="0"/>
        <w:rPr>
          <w:b/>
          <w:i/>
          <w:noProof/>
          <w:sz w:val="28"/>
        </w:rPr>
      </w:pPr>
      <w:r>
        <w:rPr>
          <w:b/>
          <w:noProof/>
          <w:sz w:val="24"/>
        </w:rPr>
        <w:t>3GPP TSG-</w:t>
      </w:r>
      <w:fldSimple w:instr=" DOCPROPERTY  TSG/WGRef  \* MERGEFORMAT ">
        <w:r w:rsidR="00615ACD">
          <w:rPr>
            <w:rFonts w:hint="eastAsia"/>
            <w:b/>
            <w:noProof/>
            <w:sz w:val="24"/>
            <w:lang w:eastAsia="zh-CN"/>
          </w:rPr>
          <w:t>RAN</w:t>
        </w:r>
        <w:r w:rsidR="00615ACD">
          <w:rPr>
            <w:b/>
            <w:noProof/>
            <w:sz w:val="24"/>
          </w:rPr>
          <w:t>5</w:t>
        </w:r>
      </w:fldSimple>
      <w:r w:rsidR="00C66BA2">
        <w:rPr>
          <w:b/>
          <w:noProof/>
          <w:sz w:val="24"/>
        </w:rPr>
        <w:t xml:space="preserve"> </w:t>
      </w:r>
      <w:r>
        <w:rPr>
          <w:b/>
          <w:noProof/>
          <w:sz w:val="24"/>
        </w:rPr>
        <w:t>Meeting #</w:t>
      </w:r>
      <w:fldSimple w:instr=" DOCPROPERTY  MtgSeq  \* MERGEFORMAT ">
        <w:r w:rsidR="00615ACD">
          <w:rPr>
            <w:b/>
            <w:noProof/>
            <w:sz w:val="24"/>
          </w:rPr>
          <w:t>101</w:t>
        </w:r>
      </w:fldSimple>
      <w:r>
        <w:rPr>
          <w:b/>
          <w:i/>
          <w:noProof/>
          <w:sz w:val="28"/>
        </w:rPr>
        <w:tab/>
      </w:r>
      <w:fldSimple w:instr=" DOCPROPERTY  Tdoc#  \* MERGEFORMAT ">
        <w:r w:rsidR="004119F3">
          <w:rPr>
            <w:b/>
            <w:i/>
            <w:noProof/>
            <w:sz w:val="28"/>
          </w:rPr>
          <w:t>R5-23</w:t>
        </w:r>
        <w:r w:rsidR="009A035E">
          <w:rPr>
            <w:b/>
            <w:i/>
            <w:noProof/>
            <w:sz w:val="28"/>
          </w:rPr>
          <w:t>6630</w:t>
        </w:r>
      </w:fldSimple>
    </w:p>
    <w:p w14:paraId="7CB45193" w14:textId="6953A71B" w:rsidR="001E41F3" w:rsidRDefault="008B1D0C" w:rsidP="005E2C44">
      <w:pPr>
        <w:pStyle w:val="CRCoverPage"/>
        <w:outlineLvl w:val="0"/>
        <w:rPr>
          <w:b/>
          <w:noProof/>
          <w:sz w:val="24"/>
        </w:rPr>
      </w:pPr>
      <w:fldSimple w:instr=" DOCPROPERTY  Location  \* MERGEFORMAT ">
        <w:r w:rsidR="00615ACD">
          <w:rPr>
            <w:b/>
            <w:noProof/>
            <w:sz w:val="24"/>
          </w:rPr>
          <w:t>Chicago</w:t>
        </w:r>
      </w:fldSimple>
      <w:r w:rsidR="001E41F3">
        <w:rPr>
          <w:b/>
          <w:noProof/>
          <w:sz w:val="24"/>
        </w:rPr>
        <w:t xml:space="preserve">, </w:t>
      </w:r>
      <w:fldSimple w:instr=" DOCPROPERTY  Country  \* MERGEFORMAT ">
        <w:r w:rsidR="00615ACD">
          <w:rPr>
            <w:b/>
            <w:noProof/>
            <w:sz w:val="24"/>
          </w:rPr>
          <w:t>USA</w:t>
        </w:r>
      </w:fldSimple>
      <w:r w:rsidR="001E41F3">
        <w:rPr>
          <w:b/>
          <w:noProof/>
          <w:sz w:val="24"/>
        </w:rPr>
        <w:t xml:space="preserve">, </w:t>
      </w:r>
      <w:fldSimple w:instr=" DOCPROPERTY  StartDate  \* MERGEFORMAT ">
        <w:r w:rsidR="00AF0F15">
          <w:rPr>
            <w:b/>
            <w:noProof/>
            <w:sz w:val="24"/>
          </w:rPr>
          <w:t>N</w:t>
        </w:r>
        <w:r w:rsidR="00615ACD">
          <w:rPr>
            <w:b/>
            <w:noProof/>
            <w:sz w:val="24"/>
          </w:rPr>
          <w:t>ovember</w:t>
        </w:r>
      </w:fldSimple>
      <w:r w:rsidR="00547111">
        <w:rPr>
          <w:b/>
          <w:noProof/>
          <w:sz w:val="24"/>
        </w:rPr>
        <w:t xml:space="preserve"> </w:t>
      </w:r>
      <w:r w:rsidR="0046665C">
        <w:rPr>
          <w:b/>
          <w:noProof/>
          <w:sz w:val="24"/>
        </w:rPr>
        <w:t xml:space="preserve">13 </w:t>
      </w:r>
      <w:r w:rsidR="00AF0F15">
        <w:rPr>
          <w:b/>
          <w:noProof/>
          <w:sz w:val="24"/>
        </w:rPr>
        <w:t>–</w:t>
      </w:r>
      <w:r w:rsidR="00547111">
        <w:rPr>
          <w:b/>
          <w:noProof/>
          <w:sz w:val="24"/>
        </w:rPr>
        <w:t xml:space="preserve"> </w:t>
      </w:r>
      <w:fldSimple w:instr=" DOCPROPERTY  EndDate  \* MERGEFORMAT ">
        <w:r w:rsidR="00AF0F15">
          <w:rPr>
            <w:b/>
            <w:noProof/>
            <w:sz w:val="24"/>
          </w:rPr>
          <w:t>17</w:t>
        </w:r>
        <w:r w:rsidR="00615ACD">
          <w:rPr>
            <w:b/>
            <w:noProof/>
            <w:sz w:val="24"/>
            <w:lang w:eastAsia="zh-CN"/>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34B3E6" w:rsidR="001E41F3" w:rsidRPr="00410371" w:rsidRDefault="008B1D0C" w:rsidP="00E13F3D">
            <w:pPr>
              <w:pStyle w:val="CRCoverPage"/>
              <w:spacing w:after="0"/>
              <w:jc w:val="right"/>
              <w:rPr>
                <w:b/>
                <w:noProof/>
                <w:sz w:val="28"/>
              </w:rPr>
            </w:pPr>
            <w:fldSimple w:instr=" DOCPROPERTY  Spec#  \* MERGEFORMAT ">
              <w:r w:rsidR="002C6C86">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42469E" w:rsidR="001E41F3" w:rsidRPr="00410371" w:rsidRDefault="008B1D0C" w:rsidP="00547111">
            <w:pPr>
              <w:pStyle w:val="CRCoverPage"/>
              <w:spacing w:after="0"/>
              <w:rPr>
                <w:noProof/>
              </w:rPr>
            </w:pPr>
            <w:fldSimple w:instr=" DOCPROPERTY  Cr#  \* MERGEFORMAT ">
              <w:r w:rsidR="00425F01">
                <w:rPr>
                  <w:b/>
                  <w:noProof/>
                  <w:sz w:val="28"/>
                </w:rPr>
                <w:t>0767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3D0F1" w:rsidR="001E41F3" w:rsidRPr="00410371" w:rsidRDefault="008B1D0C" w:rsidP="00E13F3D">
            <w:pPr>
              <w:pStyle w:val="CRCoverPage"/>
              <w:spacing w:after="0"/>
              <w:jc w:val="center"/>
              <w:rPr>
                <w:b/>
                <w:noProof/>
              </w:rPr>
            </w:pPr>
            <w:fldSimple w:instr=" DOCPROPERTY  Revision  \* MERGEFORMAT ">
              <w:r w:rsidR="002C6C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D9F8CA" w:rsidR="001E41F3" w:rsidRPr="00410371" w:rsidRDefault="008B1D0C">
            <w:pPr>
              <w:pStyle w:val="CRCoverPage"/>
              <w:spacing w:after="0"/>
              <w:jc w:val="center"/>
              <w:rPr>
                <w:noProof/>
                <w:sz w:val="28"/>
              </w:rPr>
            </w:pPr>
            <w:fldSimple w:instr=" DOCPROPERTY  Version  \* MERGEFORMAT ">
              <w:r w:rsidR="002C6C86">
                <w:rPr>
                  <w:b/>
                  <w:noProof/>
                  <w:sz w:val="28"/>
                </w:rPr>
                <w:t>1</w:t>
              </w:r>
              <w:r w:rsidR="00F422EB">
                <w:rPr>
                  <w:b/>
                  <w:noProof/>
                  <w:sz w:val="28"/>
                </w:rPr>
                <w:t>8</w:t>
              </w:r>
              <w:r w:rsidR="002C6C86">
                <w:rPr>
                  <w:b/>
                  <w:noProof/>
                  <w:sz w:val="28"/>
                </w:rPr>
                <w:t>.</w:t>
              </w:r>
              <w:r w:rsidR="00F422EB">
                <w:rPr>
                  <w:b/>
                  <w:noProof/>
                  <w:sz w:val="28"/>
                </w:rPr>
                <w:t>0</w:t>
              </w:r>
              <w:r w:rsidR="002C6C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96F2D" w:rsidR="001E41F3" w:rsidRDefault="00181274">
            <w:pPr>
              <w:pStyle w:val="CRCoverPage"/>
              <w:spacing w:after="0"/>
              <w:ind w:left="100"/>
              <w:rPr>
                <w:noProof/>
              </w:rPr>
            </w:pPr>
            <w:r w:rsidRPr="00181274">
              <w:rPr>
                <w:lang w:eastAsia="zh-CN"/>
              </w:rPr>
              <w:t>Updating to FR1 PDSCH repetition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27335" w:rsidR="001E41F3" w:rsidRDefault="002A26C9">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C8299" w:rsidR="001E41F3" w:rsidRDefault="008B1D0C" w:rsidP="00547111">
            <w:pPr>
              <w:pStyle w:val="CRCoverPage"/>
              <w:spacing w:after="0"/>
              <w:ind w:left="100"/>
              <w:rPr>
                <w:noProof/>
              </w:rPr>
            </w:pPr>
            <w:fldSimple w:instr=" DOCPROPERTY  SourceIfTsg  \* MERGEFORMAT ">
              <w:r w:rsidR="002A26C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36561" w:rsidR="001E41F3" w:rsidRDefault="00914875">
            <w:pPr>
              <w:pStyle w:val="CRCoverPage"/>
              <w:spacing w:after="0"/>
              <w:ind w:left="100"/>
              <w:rPr>
                <w:noProof/>
              </w:rPr>
            </w:pPr>
            <w:r w:rsidRPr="00766E14">
              <w:t>NR_L1enh_URLLC-UEConTest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F0E9EC" w:rsidR="001E41F3" w:rsidRDefault="005E761C">
            <w:pPr>
              <w:pStyle w:val="CRCoverPage"/>
              <w:spacing w:after="0"/>
              <w:ind w:left="100"/>
              <w:rPr>
                <w:noProof/>
              </w:rPr>
            </w:pPr>
            <w:r>
              <w:t>2023-10-18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28F04" w:rsidR="001E41F3" w:rsidRDefault="008B1D0C" w:rsidP="00D24991">
            <w:pPr>
              <w:pStyle w:val="CRCoverPage"/>
              <w:spacing w:after="0"/>
              <w:ind w:left="100" w:right="-609"/>
              <w:rPr>
                <w:b/>
                <w:noProof/>
              </w:rPr>
            </w:pPr>
            <w:fldSimple w:instr=" DOCPROPERTY  Cat  \* MERGEFORMAT ">
              <w:r w:rsidR="002A26C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F111F1" w:rsidR="001E41F3" w:rsidRDefault="008B1D0C">
            <w:pPr>
              <w:pStyle w:val="CRCoverPage"/>
              <w:spacing w:after="0"/>
              <w:ind w:left="100"/>
              <w:rPr>
                <w:noProof/>
              </w:rPr>
            </w:pPr>
            <w:r>
              <w:fldChar w:fldCharType="begin"/>
            </w:r>
            <w:r>
              <w:instrText xml:space="preserve"> DOCPROPERTY  Release  \* MERGEFORMAT </w:instrText>
            </w:r>
            <w:r>
              <w:fldChar w:fldCharType="separate"/>
            </w:r>
            <w:r w:rsidR="005E761C">
              <w:rPr>
                <w:noProof/>
              </w:rPr>
              <w:t>Rel-1</w:t>
            </w:r>
            <w:r w:rsidR="0064097A">
              <w:rPr>
                <w:noProof/>
              </w:rPr>
              <w:t>8</w:t>
            </w:r>
            <w:r>
              <w:rPr>
                <w:noProof/>
              </w:rPr>
              <w:fldChar w:fldCharType="end"/>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6044B" w14:textId="77777777" w:rsidR="001E41F3" w:rsidRDefault="00535D4E" w:rsidP="00616B57">
            <w:pPr>
              <w:pStyle w:val="CRCoverPage"/>
              <w:numPr>
                <w:ilvl w:val="0"/>
                <w:numId w:val="14"/>
              </w:numPr>
              <w:spacing w:after="0"/>
              <w:rPr>
                <w:noProof/>
                <w:lang w:eastAsia="zh-CN"/>
              </w:rPr>
            </w:pPr>
            <w:r>
              <w:rPr>
                <w:noProof/>
                <w:lang w:eastAsia="zh-CN"/>
              </w:rPr>
              <w:t>T</w:t>
            </w:r>
            <w:r>
              <w:rPr>
                <w:rFonts w:hint="eastAsia"/>
                <w:noProof/>
                <w:lang w:eastAsia="zh-CN"/>
              </w:rPr>
              <w:t>he</w:t>
            </w:r>
            <w:r>
              <w:rPr>
                <w:noProof/>
                <w:lang w:eastAsia="zh-CN"/>
              </w:rPr>
              <w:t xml:space="preserve"> test applicability of FR1 PDSCH repetition test cases is not </w:t>
            </w:r>
            <w:r w:rsidR="00477A91">
              <w:rPr>
                <w:noProof/>
                <w:lang w:eastAsia="zh-CN"/>
              </w:rPr>
              <w:t>reflecting the UE capability of alternative MCS table, and not including EN-DC UEs.</w:t>
            </w:r>
          </w:p>
          <w:p w14:paraId="708AA7DE" w14:textId="31D55AE6" w:rsidR="00477A91" w:rsidRDefault="00477A91" w:rsidP="00616B57">
            <w:pPr>
              <w:pStyle w:val="CRCoverPage"/>
              <w:numPr>
                <w:ilvl w:val="0"/>
                <w:numId w:val="14"/>
              </w:numPr>
              <w:spacing w:after="0"/>
              <w:rPr>
                <w:noProof/>
                <w:lang w:eastAsia="zh-CN"/>
              </w:rPr>
            </w:pPr>
            <w:r>
              <w:rPr>
                <w:noProof/>
                <w:lang w:eastAsia="zh-CN"/>
              </w:rPr>
              <w:t>In MU of 5.2.2.1.6_1, the fading profile pow</w:t>
            </w:r>
            <w:r w:rsidR="00A86B06">
              <w:rPr>
                <w:noProof/>
                <w:lang w:eastAsia="zh-CN"/>
              </w:rPr>
              <w:t>e</w:t>
            </w:r>
            <w:r>
              <w:rPr>
                <w:noProof/>
                <w:lang w:eastAsia="zh-CN"/>
              </w:rPr>
              <w:t xml:space="preserve">r uncertatinty is included in the </w:t>
            </w:r>
            <w:r>
              <w:rPr>
                <w:rFonts w:hint="eastAsia"/>
                <w:noProof/>
                <w:lang w:eastAsia="zh-CN"/>
              </w:rPr>
              <w:t>MU</w:t>
            </w:r>
            <w:r>
              <w:rPr>
                <w:noProof/>
                <w:lang w:eastAsia="zh-CN"/>
              </w:rPr>
              <w:t xml:space="preserve"> value calculation, but missing in the descriptive 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14E65F" w14:textId="77777777" w:rsidR="001E41F3" w:rsidRDefault="00477A91" w:rsidP="00616B57">
            <w:pPr>
              <w:pStyle w:val="CRCoverPage"/>
              <w:numPr>
                <w:ilvl w:val="0"/>
                <w:numId w:val="15"/>
              </w:numPr>
              <w:spacing w:after="0"/>
              <w:rPr>
                <w:noProof/>
                <w:lang w:eastAsia="zh-CN"/>
              </w:rPr>
            </w:pPr>
            <w:r>
              <w:rPr>
                <w:noProof/>
                <w:lang w:eastAsia="zh-CN"/>
              </w:rPr>
              <w:t>Correcting the test applicability of FR1 test cases</w:t>
            </w:r>
          </w:p>
          <w:p w14:paraId="31C656EC" w14:textId="5E7C4259" w:rsidR="00477A91" w:rsidRDefault="00477A91" w:rsidP="00616B57">
            <w:pPr>
              <w:pStyle w:val="CRCoverPage"/>
              <w:numPr>
                <w:ilvl w:val="0"/>
                <w:numId w:val="15"/>
              </w:numPr>
              <w:spacing w:after="0"/>
              <w:rPr>
                <w:noProof/>
                <w:lang w:eastAsia="zh-CN"/>
              </w:rPr>
            </w:pPr>
            <w:r>
              <w:rPr>
                <w:rFonts w:hint="eastAsia"/>
                <w:noProof/>
                <w:lang w:eastAsia="zh-CN"/>
              </w:rPr>
              <w:t>C</w:t>
            </w:r>
            <w:r>
              <w:rPr>
                <w:noProof/>
                <w:lang w:eastAsia="zh-CN"/>
              </w:rPr>
              <w:t>orrecting the descriptive text of MU of 5.2.2.1.6_1.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60F8D" w:rsidR="001E41F3" w:rsidRDefault="00477A91">
            <w:pPr>
              <w:pStyle w:val="CRCoverPage"/>
              <w:spacing w:after="0"/>
              <w:ind w:left="100"/>
              <w:rPr>
                <w:noProof/>
                <w:lang w:eastAsia="zh-CN"/>
              </w:rPr>
            </w:pPr>
            <w:r>
              <w:rPr>
                <w:rFonts w:hint="eastAsia"/>
                <w:noProof/>
                <w:lang w:eastAsia="zh-CN"/>
              </w:rPr>
              <w:t>T</w:t>
            </w:r>
            <w:r>
              <w:rPr>
                <w:noProof/>
                <w:lang w:eastAsia="zh-CN"/>
              </w:rPr>
              <w:t>he errors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D272E" w:rsidR="001E41F3" w:rsidRDefault="00477A91">
            <w:pPr>
              <w:pStyle w:val="CRCoverPage"/>
              <w:spacing w:after="0"/>
              <w:ind w:left="100"/>
              <w:rPr>
                <w:noProof/>
                <w:lang w:eastAsia="zh-CN"/>
              </w:rPr>
            </w:pPr>
            <w:r>
              <w:rPr>
                <w:rFonts w:hint="eastAsia"/>
                <w:noProof/>
                <w:lang w:eastAsia="zh-CN"/>
              </w:rPr>
              <w:t>5</w:t>
            </w:r>
            <w:r>
              <w:rPr>
                <w:noProof/>
                <w:lang w:eastAsia="zh-CN"/>
              </w:rPr>
              <w:t>.2.2.1.6_1, 5.2.2.2.6_1, 5.2.3.1.6_1, 5.2.3.2.6_1,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16B23" w14:textId="77777777" w:rsidR="00DE5B2F" w:rsidRDefault="00DE5B2F" w:rsidP="00DE5B2F">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077A36F" w14:textId="71C803B1" w:rsidR="00DE5B2F" w:rsidRDefault="00DE5B2F">
      <w:pPr>
        <w:rPr>
          <w:noProof/>
        </w:rPr>
      </w:pPr>
    </w:p>
    <w:p w14:paraId="596AF0C6" w14:textId="77777777" w:rsidR="006921A6" w:rsidRPr="00B629AB" w:rsidRDefault="006921A6" w:rsidP="006921A6">
      <w:pPr>
        <w:pStyle w:val="5"/>
        <w:rPr>
          <w:rFonts w:eastAsia="Malgun Gothic"/>
        </w:rPr>
      </w:pPr>
      <w:bookmarkStart w:id="2" w:name="_Toc84264581"/>
      <w:bookmarkStart w:id="3" w:name="_Toc75789951"/>
      <w:bookmarkStart w:id="4" w:name="_Toc90560706"/>
      <w:r w:rsidRPr="00B629AB">
        <w:t>5.2.2.1.6</w:t>
      </w:r>
      <w:bookmarkEnd w:id="2"/>
      <w:r w:rsidRPr="00B629AB">
        <w:tab/>
      </w:r>
      <w:bookmarkEnd w:id="3"/>
      <w:r w:rsidRPr="00B629AB">
        <w:rPr>
          <w:rFonts w:eastAsia="Malgun Gothic"/>
        </w:rPr>
        <w:t>2Rx FDD FR1 PDSCH repetitions over multiple slots performance</w:t>
      </w:r>
      <w:bookmarkEnd w:id="4"/>
    </w:p>
    <w:p w14:paraId="3437A529" w14:textId="77777777" w:rsidR="006921A6" w:rsidRPr="00B629AB" w:rsidRDefault="006921A6" w:rsidP="006921A6">
      <w:pPr>
        <w:pStyle w:val="H6"/>
        <w:rPr>
          <w:rFonts w:eastAsia="Malgun Gothic"/>
        </w:rPr>
      </w:pPr>
      <w:r w:rsidRPr="00B629AB">
        <w:t>5.2.2.1.6.0</w:t>
      </w:r>
      <w:r w:rsidRPr="00B629AB">
        <w:tab/>
        <w:t>Minimum conformance requirements</w:t>
      </w:r>
    </w:p>
    <w:p w14:paraId="55C7E2C5" w14:textId="77777777" w:rsidR="006921A6" w:rsidRPr="00B629AB" w:rsidRDefault="006921A6" w:rsidP="006921A6">
      <w:pPr>
        <w:rPr>
          <w:rFonts w:eastAsia="宋体"/>
        </w:rPr>
      </w:pPr>
      <w:r w:rsidRPr="00B629AB">
        <w:rPr>
          <w:rFonts w:eastAsia="宋体"/>
        </w:rPr>
        <w:t>The performance requirements are specified in Table 5.2.2.1.6</w:t>
      </w:r>
      <w:r w:rsidRPr="00B629AB">
        <w:rPr>
          <w:lang w:eastAsia="zh-TW"/>
        </w:rPr>
        <w:t>.0</w:t>
      </w:r>
      <w:r w:rsidRPr="00B629AB">
        <w:rPr>
          <w:rFonts w:eastAsia="宋体"/>
        </w:rPr>
        <w:t xml:space="preserve">-3, with the addition of test parameters in Table 5.2.2.1.6-2 and the downlink physical channel setup according to Annex </w:t>
      </w:r>
      <w:r w:rsidRPr="00B629AB">
        <w:rPr>
          <w:rFonts w:eastAsia="宋体"/>
          <w:lang w:eastAsia="zh-CN"/>
        </w:rPr>
        <w:t>C.3.1</w:t>
      </w:r>
      <w:r w:rsidRPr="00B629AB">
        <w:rPr>
          <w:rFonts w:eastAsia="宋体"/>
        </w:rPr>
        <w:t>.</w:t>
      </w:r>
    </w:p>
    <w:p w14:paraId="70538757" w14:textId="77777777" w:rsidR="006921A6" w:rsidRPr="00B629AB" w:rsidRDefault="006921A6" w:rsidP="006921A6">
      <w:pPr>
        <w:rPr>
          <w:rFonts w:eastAsia="宋体"/>
          <w:lang w:eastAsia="zh-CN"/>
        </w:rPr>
      </w:pPr>
      <w:r w:rsidRPr="00B629AB">
        <w:rPr>
          <w:rFonts w:eastAsia="宋体"/>
        </w:rPr>
        <w:t>The test purpose</w:t>
      </w:r>
      <w:r w:rsidRPr="00B629AB">
        <w:rPr>
          <w:rFonts w:eastAsia="宋体"/>
          <w:lang w:eastAsia="zh-CN"/>
        </w:rPr>
        <w:t>s</w:t>
      </w:r>
      <w:r w:rsidRPr="00B629AB">
        <w:rPr>
          <w:rFonts w:eastAsia="宋体"/>
        </w:rPr>
        <w:t xml:space="preserve"> are specified in Table 5.2.2.1.6</w:t>
      </w:r>
      <w:r w:rsidRPr="00B629AB">
        <w:rPr>
          <w:lang w:eastAsia="zh-TW"/>
        </w:rPr>
        <w:t>.0</w:t>
      </w:r>
      <w:r w:rsidRPr="00B629AB">
        <w:rPr>
          <w:rFonts w:eastAsia="宋体"/>
        </w:rPr>
        <w:t>-1</w:t>
      </w:r>
      <w:r w:rsidRPr="00B629AB">
        <w:rPr>
          <w:rFonts w:eastAsia="宋体"/>
          <w:lang w:eastAsia="zh-CN"/>
        </w:rPr>
        <w:t>.</w:t>
      </w:r>
    </w:p>
    <w:p w14:paraId="4F7C0466" w14:textId="77777777" w:rsidR="006921A6" w:rsidRPr="00B629AB" w:rsidRDefault="006921A6" w:rsidP="006921A6">
      <w:pPr>
        <w:pStyle w:val="TH"/>
        <w:rPr>
          <w:rFonts w:eastAsia="Malgun Gothic"/>
        </w:rPr>
      </w:pPr>
      <w:r w:rsidRPr="00B629AB">
        <w:t>Table 5.2.2.1.6</w:t>
      </w:r>
      <w:r w:rsidRPr="00B629AB">
        <w:rPr>
          <w:lang w:eastAsia="zh-TW"/>
        </w:rPr>
        <w:t>.0</w:t>
      </w:r>
      <w:r w:rsidRPr="00B629AB">
        <w:t>-1</w:t>
      </w:r>
      <w:r w:rsidRPr="00B629AB">
        <w:rPr>
          <w:lang w:eastAsia="zh-CN"/>
        </w:rPr>
        <w:t>:</w:t>
      </w:r>
      <w:r w:rsidRPr="00B629AB">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921A6" w:rsidRPr="00B629AB" w14:paraId="5C2FBF3C" w14:textId="77777777" w:rsidTr="00EE07AD">
        <w:tc>
          <w:tcPr>
            <w:tcW w:w="4927" w:type="dxa"/>
            <w:tcBorders>
              <w:top w:val="single" w:sz="4" w:space="0" w:color="auto"/>
              <w:left w:val="single" w:sz="4" w:space="0" w:color="auto"/>
              <w:bottom w:val="single" w:sz="4" w:space="0" w:color="auto"/>
              <w:right w:val="single" w:sz="4" w:space="0" w:color="auto"/>
            </w:tcBorders>
            <w:hideMark/>
          </w:tcPr>
          <w:p w14:paraId="63C19731" w14:textId="77777777" w:rsidR="006921A6" w:rsidRPr="00B629AB" w:rsidRDefault="006921A6" w:rsidP="00EE07AD">
            <w:pPr>
              <w:pStyle w:val="TAH"/>
              <w:rPr>
                <w:rFonts w:eastAsia="宋体"/>
              </w:rPr>
            </w:pPr>
            <w:r w:rsidRPr="00B629AB">
              <w:rPr>
                <w:rFonts w:eastAsia="宋体"/>
              </w:rPr>
              <w:t>Purpose</w:t>
            </w:r>
          </w:p>
        </w:tc>
        <w:tc>
          <w:tcPr>
            <w:tcW w:w="4928" w:type="dxa"/>
            <w:tcBorders>
              <w:top w:val="single" w:sz="4" w:space="0" w:color="auto"/>
              <w:left w:val="single" w:sz="4" w:space="0" w:color="auto"/>
              <w:bottom w:val="single" w:sz="4" w:space="0" w:color="auto"/>
              <w:right w:val="single" w:sz="4" w:space="0" w:color="auto"/>
            </w:tcBorders>
            <w:hideMark/>
          </w:tcPr>
          <w:p w14:paraId="14D22059" w14:textId="77777777" w:rsidR="006921A6" w:rsidRPr="00B629AB" w:rsidRDefault="006921A6" w:rsidP="00EE07AD">
            <w:pPr>
              <w:pStyle w:val="TAH"/>
              <w:rPr>
                <w:rFonts w:eastAsia="宋体"/>
              </w:rPr>
            </w:pPr>
            <w:r w:rsidRPr="00B629AB">
              <w:rPr>
                <w:rFonts w:eastAsia="宋体"/>
              </w:rPr>
              <w:t>Test index</w:t>
            </w:r>
          </w:p>
        </w:tc>
      </w:tr>
      <w:tr w:rsidR="006921A6" w:rsidRPr="00B629AB" w14:paraId="38A3DEA3" w14:textId="77777777" w:rsidTr="00EE07AD">
        <w:tc>
          <w:tcPr>
            <w:tcW w:w="4927" w:type="dxa"/>
            <w:tcBorders>
              <w:top w:val="single" w:sz="4" w:space="0" w:color="auto"/>
              <w:left w:val="single" w:sz="4" w:space="0" w:color="auto"/>
              <w:bottom w:val="single" w:sz="4" w:space="0" w:color="auto"/>
              <w:right w:val="single" w:sz="4" w:space="0" w:color="auto"/>
            </w:tcBorders>
            <w:hideMark/>
          </w:tcPr>
          <w:p w14:paraId="2EC856E3" w14:textId="77777777" w:rsidR="006921A6" w:rsidRPr="00B629AB" w:rsidRDefault="006921A6" w:rsidP="00EE07AD">
            <w:pPr>
              <w:pStyle w:val="TAL"/>
              <w:rPr>
                <w:rFonts w:eastAsia="宋体"/>
                <w:lang w:eastAsia="zh-CN"/>
              </w:rPr>
            </w:pPr>
            <w:r w:rsidRPr="00B629AB">
              <w:rPr>
                <w:rFonts w:eastAsia="宋体"/>
              </w:rPr>
              <w:t>Verify the PDSCH repetitions over multiple slots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6BA0021" w14:textId="77777777" w:rsidR="006921A6" w:rsidRPr="00B629AB" w:rsidRDefault="006921A6" w:rsidP="00EE07AD">
            <w:pPr>
              <w:pStyle w:val="TAL"/>
              <w:rPr>
                <w:rFonts w:eastAsia="宋体"/>
                <w:lang w:eastAsia="zh-CN"/>
              </w:rPr>
            </w:pPr>
            <w:r w:rsidRPr="00B629AB">
              <w:rPr>
                <w:rFonts w:eastAsia="宋体"/>
              </w:rPr>
              <w:t>1-1</w:t>
            </w:r>
          </w:p>
        </w:tc>
      </w:tr>
    </w:tbl>
    <w:p w14:paraId="01A0D53B" w14:textId="77777777" w:rsidR="006921A6" w:rsidRPr="00B629AB" w:rsidRDefault="006921A6" w:rsidP="006921A6">
      <w:pPr>
        <w:rPr>
          <w:rFonts w:eastAsia="宋体"/>
        </w:rPr>
      </w:pPr>
    </w:p>
    <w:p w14:paraId="1220ECE3" w14:textId="77777777" w:rsidR="006921A6" w:rsidRPr="00B629AB" w:rsidRDefault="006921A6" w:rsidP="006921A6">
      <w:pPr>
        <w:pStyle w:val="TH"/>
        <w:rPr>
          <w:rFonts w:eastAsia="Malgun Gothic"/>
        </w:rPr>
      </w:pPr>
      <w:r w:rsidRPr="00B629AB">
        <w:t>Table 5.2.2.1.6</w:t>
      </w:r>
      <w:r w:rsidRPr="00B629AB">
        <w:rPr>
          <w:lang w:eastAsia="zh-TW"/>
        </w:rPr>
        <w:t>.0</w:t>
      </w:r>
      <w:r w:rsidRPr="00B629AB">
        <w:t>-2</w:t>
      </w:r>
      <w:r w:rsidRPr="00B629AB">
        <w:rPr>
          <w:lang w:eastAsia="zh-CN"/>
        </w:rPr>
        <w:t>:</w:t>
      </w:r>
      <w:r w:rsidRPr="00B629AB">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6921A6" w:rsidRPr="00B629AB" w14:paraId="6B2314EF" w14:textId="77777777" w:rsidTr="00EE07AD">
        <w:tc>
          <w:tcPr>
            <w:tcW w:w="5466" w:type="dxa"/>
            <w:gridSpan w:val="2"/>
            <w:tcBorders>
              <w:top w:val="single" w:sz="4" w:space="0" w:color="auto"/>
              <w:left w:val="single" w:sz="4" w:space="0" w:color="auto"/>
              <w:bottom w:val="single" w:sz="4" w:space="0" w:color="auto"/>
              <w:right w:val="single" w:sz="4" w:space="0" w:color="auto"/>
            </w:tcBorders>
            <w:hideMark/>
          </w:tcPr>
          <w:p w14:paraId="142C79A4" w14:textId="77777777" w:rsidR="006921A6" w:rsidRPr="00B629AB" w:rsidRDefault="006921A6" w:rsidP="00EE07AD">
            <w:pPr>
              <w:pStyle w:val="TAH"/>
              <w:rPr>
                <w:rFonts w:eastAsia="宋体"/>
              </w:rPr>
            </w:pPr>
            <w:r w:rsidRPr="00B629AB">
              <w:rPr>
                <w:rFonts w:eastAsia="宋体"/>
              </w:rPr>
              <w:t>Parameter</w:t>
            </w:r>
          </w:p>
        </w:tc>
        <w:tc>
          <w:tcPr>
            <w:tcW w:w="802" w:type="dxa"/>
            <w:tcBorders>
              <w:top w:val="single" w:sz="4" w:space="0" w:color="auto"/>
              <w:left w:val="single" w:sz="4" w:space="0" w:color="auto"/>
              <w:bottom w:val="single" w:sz="4" w:space="0" w:color="auto"/>
              <w:right w:val="single" w:sz="4" w:space="0" w:color="auto"/>
            </w:tcBorders>
            <w:hideMark/>
          </w:tcPr>
          <w:p w14:paraId="094337E6" w14:textId="77777777" w:rsidR="006921A6" w:rsidRPr="00B629AB" w:rsidRDefault="006921A6" w:rsidP="00EE07AD">
            <w:pPr>
              <w:pStyle w:val="TAH"/>
              <w:rPr>
                <w:rFonts w:eastAsia="宋体"/>
              </w:rPr>
            </w:pPr>
            <w:r w:rsidRPr="00B629AB">
              <w:rPr>
                <w:rFonts w:eastAsia="宋体"/>
              </w:rPr>
              <w:t>Unit</w:t>
            </w:r>
          </w:p>
        </w:tc>
        <w:tc>
          <w:tcPr>
            <w:tcW w:w="3353" w:type="dxa"/>
            <w:tcBorders>
              <w:top w:val="single" w:sz="4" w:space="0" w:color="auto"/>
              <w:left w:val="single" w:sz="4" w:space="0" w:color="auto"/>
              <w:bottom w:val="single" w:sz="4" w:space="0" w:color="auto"/>
              <w:right w:val="single" w:sz="4" w:space="0" w:color="auto"/>
            </w:tcBorders>
            <w:hideMark/>
          </w:tcPr>
          <w:p w14:paraId="72C42DEF" w14:textId="77777777" w:rsidR="006921A6" w:rsidRPr="00B629AB" w:rsidRDefault="006921A6" w:rsidP="00EE07AD">
            <w:pPr>
              <w:pStyle w:val="TAH"/>
              <w:rPr>
                <w:rFonts w:eastAsia="宋体"/>
              </w:rPr>
            </w:pPr>
            <w:r w:rsidRPr="00B629AB">
              <w:rPr>
                <w:rFonts w:eastAsia="宋体"/>
              </w:rPr>
              <w:t>Value</w:t>
            </w:r>
          </w:p>
        </w:tc>
      </w:tr>
      <w:tr w:rsidR="006921A6" w:rsidRPr="00B629AB" w14:paraId="10622F09" w14:textId="77777777" w:rsidTr="00EE07AD">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3BE6F4A8" w14:textId="77777777" w:rsidR="006921A6" w:rsidRPr="00B629AB" w:rsidRDefault="006921A6" w:rsidP="00EE07AD">
            <w:pPr>
              <w:pStyle w:val="TAL"/>
              <w:rPr>
                <w:rFonts w:eastAsia="宋体"/>
              </w:rPr>
            </w:pPr>
            <w:r w:rsidRPr="00B629AB">
              <w:rPr>
                <w:rFonts w:eastAsia="宋体"/>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2644B729"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533697A" w14:textId="77777777" w:rsidR="006921A6" w:rsidRPr="00B629AB" w:rsidRDefault="006921A6" w:rsidP="00EE07AD">
            <w:pPr>
              <w:pStyle w:val="TAC"/>
              <w:rPr>
                <w:rFonts w:eastAsia="宋体"/>
              </w:rPr>
            </w:pPr>
            <w:r w:rsidRPr="00B629AB">
              <w:rPr>
                <w:rFonts w:eastAsia="宋体"/>
              </w:rPr>
              <w:t>FDD</w:t>
            </w:r>
          </w:p>
        </w:tc>
      </w:tr>
      <w:tr w:rsidR="006921A6" w:rsidRPr="00B629AB" w14:paraId="06830182" w14:textId="77777777" w:rsidTr="00EE07AD">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21B32B36" w14:textId="77777777" w:rsidR="006921A6" w:rsidRPr="00B629AB" w:rsidRDefault="006921A6" w:rsidP="00EE07AD">
            <w:pPr>
              <w:pStyle w:val="TAL"/>
              <w:rPr>
                <w:rFonts w:eastAsia="宋体"/>
              </w:rPr>
            </w:pPr>
            <w:r w:rsidRPr="00B629AB">
              <w:rPr>
                <w:rFonts w:eastAsia="宋体"/>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18D8045"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C7EC61C" w14:textId="77777777" w:rsidR="006921A6" w:rsidRPr="00B629AB" w:rsidRDefault="006921A6" w:rsidP="00EE07AD">
            <w:pPr>
              <w:pStyle w:val="TAC"/>
              <w:rPr>
                <w:rFonts w:eastAsia="宋体"/>
              </w:rPr>
            </w:pPr>
            <w:r w:rsidRPr="00B629AB">
              <w:rPr>
                <w:rFonts w:eastAsia="宋体"/>
              </w:rPr>
              <w:t>1</w:t>
            </w:r>
          </w:p>
        </w:tc>
      </w:tr>
      <w:tr w:rsidR="006921A6" w:rsidRPr="00B629AB" w14:paraId="7B7A2A50" w14:textId="77777777" w:rsidTr="00EE07AD">
        <w:tc>
          <w:tcPr>
            <w:tcW w:w="1812" w:type="dxa"/>
            <w:tcBorders>
              <w:top w:val="single" w:sz="4" w:space="0" w:color="auto"/>
              <w:left w:val="single" w:sz="4" w:space="0" w:color="auto"/>
              <w:bottom w:val="nil"/>
              <w:right w:val="single" w:sz="4" w:space="0" w:color="auto"/>
            </w:tcBorders>
            <w:vAlign w:val="center"/>
            <w:hideMark/>
          </w:tcPr>
          <w:p w14:paraId="6ADD89D4" w14:textId="77777777" w:rsidR="006921A6" w:rsidRPr="00B629AB" w:rsidRDefault="006921A6" w:rsidP="00EE07AD">
            <w:pPr>
              <w:pStyle w:val="TAL"/>
              <w:rPr>
                <w:rFonts w:eastAsia="宋体"/>
              </w:rPr>
            </w:pPr>
            <w:r w:rsidRPr="00B629AB">
              <w:rPr>
                <w:rFonts w:eastAsia="宋体"/>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4FFD6D4C" w14:textId="77777777" w:rsidR="006921A6" w:rsidRPr="00B629AB" w:rsidRDefault="006921A6" w:rsidP="00EE07AD">
            <w:pPr>
              <w:pStyle w:val="TAL"/>
              <w:rPr>
                <w:rFonts w:eastAsia="宋体"/>
              </w:rPr>
            </w:pPr>
            <w:r w:rsidRPr="00B629AB">
              <w:rPr>
                <w:rFonts w:eastAsia="宋体"/>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856CA03"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90A0EB" w14:textId="77777777" w:rsidR="006921A6" w:rsidRPr="00B629AB" w:rsidRDefault="006921A6" w:rsidP="00EE07AD">
            <w:pPr>
              <w:pStyle w:val="TAC"/>
              <w:rPr>
                <w:rFonts w:eastAsia="宋体"/>
              </w:rPr>
            </w:pPr>
            <w:r w:rsidRPr="00B629AB">
              <w:rPr>
                <w:rFonts w:eastAsia="宋体"/>
              </w:rPr>
              <w:t>Type A</w:t>
            </w:r>
          </w:p>
        </w:tc>
      </w:tr>
      <w:tr w:rsidR="006921A6" w:rsidRPr="00B629AB" w14:paraId="142BC103" w14:textId="77777777" w:rsidTr="00EE07AD">
        <w:tc>
          <w:tcPr>
            <w:tcW w:w="1812" w:type="dxa"/>
            <w:tcBorders>
              <w:top w:val="nil"/>
              <w:left w:val="single" w:sz="4" w:space="0" w:color="auto"/>
              <w:bottom w:val="nil"/>
              <w:right w:val="single" w:sz="4" w:space="0" w:color="auto"/>
            </w:tcBorders>
            <w:vAlign w:val="center"/>
          </w:tcPr>
          <w:p w14:paraId="18B64231" w14:textId="77777777" w:rsidR="006921A6" w:rsidRPr="00B629AB" w:rsidRDefault="006921A6" w:rsidP="00EE07AD">
            <w:pPr>
              <w:pStyle w:val="TAL"/>
              <w:rPr>
                <w:rFonts w:eastAsia="宋体"/>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316007C" w14:textId="77777777" w:rsidR="006921A6" w:rsidRPr="00B629AB" w:rsidRDefault="006921A6" w:rsidP="00EE07AD">
            <w:pPr>
              <w:pStyle w:val="TAL"/>
              <w:rPr>
                <w:rFonts w:eastAsia="宋体"/>
              </w:rPr>
            </w:pPr>
            <w:r w:rsidRPr="00B629AB">
              <w:rPr>
                <w:rFonts w:eastAsia="宋体"/>
              </w:rPr>
              <w:t>k0</w:t>
            </w:r>
          </w:p>
        </w:tc>
        <w:tc>
          <w:tcPr>
            <w:tcW w:w="802" w:type="dxa"/>
            <w:tcBorders>
              <w:top w:val="single" w:sz="4" w:space="0" w:color="auto"/>
              <w:left w:val="single" w:sz="4" w:space="0" w:color="auto"/>
              <w:bottom w:val="single" w:sz="4" w:space="0" w:color="auto"/>
              <w:right w:val="single" w:sz="4" w:space="0" w:color="auto"/>
            </w:tcBorders>
            <w:vAlign w:val="center"/>
          </w:tcPr>
          <w:p w14:paraId="1E1D4EBE"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hideMark/>
          </w:tcPr>
          <w:p w14:paraId="6562A39E" w14:textId="77777777" w:rsidR="006921A6" w:rsidRPr="00B629AB" w:rsidRDefault="006921A6" w:rsidP="00EE07AD">
            <w:pPr>
              <w:pStyle w:val="TAC"/>
              <w:rPr>
                <w:rFonts w:eastAsia="宋体"/>
              </w:rPr>
            </w:pPr>
            <w:r w:rsidRPr="00B629AB">
              <w:rPr>
                <w:rFonts w:eastAsia="宋体"/>
              </w:rPr>
              <w:t>0</w:t>
            </w:r>
          </w:p>
        </w:tc>
      </w:tr>
      <w:tr w:rsidR="006921A6" w:rsidRPr="00B629AB" w14:paraId="475A5ECC" w14:textId="77777777" w:rsidTr="00EE07AD">
        <w:tc>
          <w:tcPr>
            <w:tcW w:w="1812" w:type="dxa"/>
            <w:tcBorders>
              <w:top w:val="nil"/>
              <w:left w:val="single" w:sz="4" w:space="0" w:color="auto"/>
              <w:bottom w:val="nil"/>
              <w:right w:val="single" w:sz="4" w:space="0" w:color="auto"/>
            </w:tcBorders>
            <w:vAlign w:val="center"/>
          </w:tcPr>
          <w:p w14:paraId="6D98570B" w14:textId="77777777" w:rsidR="006921A6" w:rsidRPr="00B629AB" w:rsidRDefault="006921A6" w:rsidP="00EE07AD">
            <w:pPr>
              <w:pStyle w:val="TAL"/>
              <w:rPr>
                <w:rFonts w:eastAsia="宋体"/>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85041BA" w14:textId="77777777" w:rsidR="006921A6" w:rsidRPr="00B629AB" w:rsidRDefault="006921A6" w:rsidP="00EE07AD">
            <w:pPr>
              <w:pStyle w:val="TAL"/>
              <w:rPr>
                <w:rFonts w:eastAsia="宋体"/>
              </w:rPr>
            </w:pPr>
            <w:r w:rsidRPr="00B629AB">
              <w:rPr>
                <w:rFonts w:eastAsia="宋体"/>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09F63273"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hideMark/>
          </w:tcPr>
          <w:p w14:paraId="44FA09E5" w14:textId="77777777" w:rsidR="006921A6" w:rsidRPr="00B629AB" w:rsidRDefault="006921A6" w:rsidP="00EE07AD">
            <w:pPr>
              <w:pStyle w:val="TAC"/>
              <w:rPr>
                <w:rFonts w:eastAsia="宋体"/>
              </w:rPr>
            </w:pPr>
            <w:r w:rsidRPr="00B629AB">
              <w:rPr>
                <w:rFonts w:eastAsia="宋体"/>
              </w:rPr>
              <w:t>2</w:t>
            </w:r>
          </w:p>
        </w:tc>
      </w:tr>
      <w:tr w:rsidR="006921A6" w:rsidRPr="00B629AB" w14:paraId="6631D9D1" w14:textId="77777777" w:rsidTr="00EE07AD">
        <w:tc>
          <w:tcPr>
            <w:tcW w:w="1812" w:type="dxa"/>
            <w:tcBorders>
              <w:top w:val="nil"/>
              <w:left w:val="single" w:sz="4" w:space="0" w:color="auto"/>
              <w:bottom w:val="nil"/>
              <w:right w:val="single" w:sz="4" w:space="0" w:color="auto"/>
            </w:tcBorders>
            <w:vAlign w:val="center"/>
          </w:tcPr>
          <w:p w14:paraId="70F39252" w14:textId="77777777" w:rsidR="006921A6" w:rsidRPr="00B629AB" w:rsidRDefault="006921A6" w:rsidP="00EE07AD">
            <w:pPr>
              <w:pStyle w:val="TAL"/>
              <w:rPr>
                <w:rFonts w:eastAsia="宋体"/>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B41484D" w14:textId="77777777" w:rsidR="006921A6" w:rsidRPr="00B629AB" w:rsidRDefault="006921A6" w:rsidP="00EE07AD">
            <w:pPr>
              <w:pStyle w:val="TAL"/>
              <w:rPr>
                <w:rFonts w:eastAsia="宋体"/>
              </w:rPr>
            </w:pPr>
            <w:r w:rsidRPr="00B629AB">
              <w:rPr>
                <w:rFonts w:eastAsia="宋体"/>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227F9D32"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hideMark/>
          </w:tcPr>
          <w:p w14:paraId="14BE5E3C" w14:textId="77777777" w:rsidR="006921A6" w:rsidRPr="00B629AB" w:rsidRDefault="006921A6" w:rsidP="00EE07AD">
            <w:pPr>
              <w:pStyle w:val="TAC"/>
              <w:rPr>
                <w:rFonts w:eastAsia="宋体"/>
              </w:rPr>
            </w:pPr>
            <w:r w:rsidRPr="00B629AB">
              <w:rPr>
                <w:rFonts w:eastAsia="宋体"/>
              </w:rPr>
              <w:t>12</w:t>
            </w:r>
          </w:p>
        </w:tc>
      </w:tr>
      <w:tr w:rsidR="006921A6" w:rsidRPr="00B629AB" w14:paraId="48C64B72" w14:textId="77777777" w:rsidTr="00EE07AD">
        <w:tc>
          <w:tcPr>
            <w:tcW w:w="1812" w:type="dxa"/>
            <w:tcBorders>
              <w:top w:val="nil"/>
              <w:left w:val="single" w:sz="4" w:space="0" w:color="auto"/>
              <w:bottom w:val="nil"/>
              <w:right w:val="single" w:sz="4" w:space="0" w:color="auto"/>
            </w:tcBorders>
            <w:vAlign w:val="center"/>
          </w:tcPr>
          <w:p w14:paraId="217E25B5" w14:textId="77777777" w:rsidR="006921A6" w:rsidRPr="00B629AB" w:rsidRDefault="006921A6" w:rsidP="00EE07AD">
            <w:pPr>
              <w:pStyle w:val="TAL"/>
              <w:rPr>
                <w:rFonts w:eastAsia="宋体"/>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F79511D" w14:textId="77777777" w:rsidR="006921A6" w:rsidRPr="00B629AB" w:rsidRDefault="006921A6" w:rsidP="00EE07AD">
            <w:pPr>
              <w:pStyle w:val="TAL"/>
              <w:rPr>
                <w:rFonts w:eastAsia="宋体"/>
              </w:rPr>
            </w:pPr>
            <w:r w:rsidRPr="00B629AB">
              <w:rPr>
                <w:rFonts w:eastAsia="宋体"/>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6C29C6DC"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9BED38B" w14:textId="77777777" w:rsidR="006921A6" w:rsidRPr="00B629AB" w:rsidRDefault="006921A6" w:rsidP="00EE07AD">
            <w:pPr>
              <w:pStyle w:val="TAC"/>
              <w:rPr>
                <w:rFonts w:eastAsia="宋体"/>
              </w:rPr>
            </w:pPr>
            <w:r w:rsidRPr="00B629AB">
              <w:rPr>
                <w:rFonts w:eastAsia="宋体"/>
              </w:rPr>
              <w:t>2</w:t>
            </w:r>
          </w:p>
        </w:tc>
      </w:tr>
      <w:tr w:rsidR="006921A6" w:rsidRPr="00B629AB" w14:paraId="53A407DD" w14:textId="77777777" w:rsidTr="00EE07AD">
        <w:tc>
          <w:tcPr>
            <w:tcW w:w="1812" w:type="dxa"/>
            <w:tcBorders>
              <w:top w:val="nil"/>
              <w:left w:val="single" w:sz="4" w:space="0" w:color="auto"/>
              <w:bottom w:val="nil"/>
              <w:right w:val="single" w:sz="4" w:space="0" w:color="auto"/>
            </w:tcBorders>
            <w:vAlign w:val="center"/>
          </w:tcPr>
          <w:p w14:paraId="7A4926FB" w14:textId="77777777" w:rsidR="006921A6" w:rsidRPr="00B629AB" w:rsidRDefault="006921A6" w:rsidP="00EE07AD">
            <w:pPr>
              <w:pStyle w:val="TAL"/>
              <w:rPr>
                <w:rFonts w:eastAsia="宋体"/>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36971D4" w14:textId="77777777" w:rsidR="006921A6" w:rsidRPr="00B629AB" w:rsidRDefault="006921A6" w:rsidP="00EE07AD">
            <w:pPr>
              <w:pStyle w:val="TAL"/>
              <w:rPr>
                <w:rFonts w:eastAsia="宋体"/>
              </w:rPr>
            </w:pPr>
            <w:r w:rsidRPr="00B629AB">
              <w:rPr>
                <w:rFonts w:eastAsia="宋体"/>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5F40BB97"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1696712" w14:textId="77777777" w:rsidR="006921A6" w:rsidRPr="00B629AB" w:rsidRDefault="006921A6" w:rsidP="00EE07AD">
            <w:pPr>
              <w:pStyle w:val="TAC"/>
              <w:rPr>
                <w:rFonts w:eastAsia="宋体"/>
              </w:rPr>
            </w:pPr>
            <w:r w:rsidRPr="00B629AB">
              <w:rPr>
                <w:rFonts w:eastAsia="宋体"/>
              </w:rPr>
              <w:t>Static</w:t>
            </w:r>
          </w:p>
        </w:tc>
      </w:tr>
      <w:tr w:rsidR="006921A6" w:rsidRPr="00B629AB" w14:paraId="32A2B539" w14:textId="77777777" w:rsidTr="00EE07AD">
        <w:tc>
          <w:tcPr>
            <w:tcW w:w="1812" w:type="dxa"/>
            <w:tcBorders>
              <w:top w:val="nil"/>
              <w:left w:val="single" w:sz="4" w:space="0" w:color="auto"/>
              <w:bottom w:val="nil"/>
              <w:right w:val="single" w:sz="4" w:space="0" w:color="auto"/>
            </w:tcBorders>
            <w:vAlign w:val="center"/>
          </w:tcPr>
          <w:p w14:paraId="56CE7975" w14:textId="77777777" w:rsidR="006921A6" w:rsidRPr="00B629AB" w:rsidRDefault="006921A6" w:rsidP="00EE07AD">
            <w:pPr>
              <w:pStyle w:val="TAL"/>
              <w:rPr>
                <w:rFonts w:eastAsia="宋体"/>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A1664FB" w14:textId="77777777" w:rsidR="006921A6" w:rsidRPr="00B629AB" w:rsidRDefault="006921A6" w:rsidP="00EE07AD">
            <w:pPr>
              <w:pStyle w:val="TAL"/>
              <w:rPr>
                <w:rFonts w:eastAsia="宋体"/>
              </w:rPr>
            </w:pPr>
            <w:r w:rsidRPr="00B629AB">
              <w:rPr>
                <w:rFonts w:eastAsia="宋体"/>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582CC51A"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8926111" w14:textId="77777777" w:rsidR="006921A6" w:rsidRPr="00B629AB" w:rsidRDefault="006921A6" w:rsidP="00EE07AD">
            <w:pPr>
              <w:pStyle w:val="TAC"/>
              <w:rPr>
                <w:rFonts w:eastAsia="宋体"/>
                <w:lang w:eastAsia="zh-CN"/>
              </w:rPr>
            </w:pPr>
            <w:r w:rsidRPr="00B629AB">
              <w:rPr>
                <w:rFonts w:eastAsia="宋体"/>
                <w:lang w:eastAsia="zh-CN"/>
              </w:rPr>
              <w:t>2</w:t>
            </w:r>
          </w:p>
        </w:tc>
      </w:tr>
      <w:tr w:rsidR="006921A6" w:rsidRPr="00B629AB" w14:paraId="376D51F9" w14:textId="77777777" w:rsidTr="00EE07AD">
        <w:tc>
          <w:tcPr>
            <w:tcW w:w="1812" w:type="dxa"/>
            <w:tcBorders>
              <w:top w:val="nil"/>
              <w:left w:val="single" w:sz="4" w:space="0" w:color="auto"/>
              <w:bottom w:val="nil"/>
              <w:right w:val="single" w:sz="4" w:space="0" w:color="auto"/>
            </w:tcBorders>
            <w:vAlign w:val="center"/>
          </w:tcPr>
          <w:p w14:paraId="270F22B3" w14:textId="77777777" w:rsidR="006921A6" w:rsidRPr="00B629AB" w:rsidRDefault="006921A6" w:rsidP="00EE07AD">
            <w:pPr>
              <w:pStyle w:val="TAL"/>
              <w:rPr>
                <w:rFonts w:eastAsia="宋体"/>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AB30273" w14:textId="77777777" w:rsidR="006921A6" w:rsidRPr="00B629AB" w:rsidRDefault="006921A6" w:rsidP="00EE07AD">
            <w:pPr>
              <w:pStyle w:val="TAL"/>
              <w:rPr>
                <w:rFonts w:eastAsia="宋体"/>
              </w:rPr>
            </w:pPr>
            <w:r w:rsidRPr="00B629AB">
              <w:rPr>
                <w:rFonts w:eastAsia="宋体"/>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1071ABF4"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3DE6FA0" w14:textId="77777777" w:rsidR="006921A6" w:rsidRPr="00B629AB" w:rsidRDefault="006921A6" w:rsidP="00EE07AD">
            <w:pPr>
              <w:pStyle w:val="TAC"/>
              <w:rPr>
                <w:rFonts w:eastAsia="宋体"/>
              </w:rPr>
            </w:pPr>
            <w:r w:rsidRPr="00B629AB">
              <w:rPr>
                <w:rFonts w:eastAsia="宋体"/>
              </w:rPr>
              <w:t>Type 0</w:t>
            </w:r>
          </w:p>
        </w:tc>
      </w:tr>
      <w:tr w:rsidR="006921A6" w:rsidRPr="00B629AB" w14:paraId="64D34756" w14:textId="77777777" w:rsidTr="00EE07AD">
        <w:tc>
          <w:tcPr>
            <w:tcW w:w="1812" w:type="dxa"/>
            <w:tcBorders>
              <w:top w:val="nil"/>
              <w:left w:val="single" w:sz="4" w:space="0" w:color="auto"/>
              <w:bottom w:val="nil"/>
              <w:right w:val="single" w:sz="4" w:space="0" w:color="auto"/>
            </w:tcBorders>
            <w:vAlign w:val="center"/>
          </w:tcPr>
          <w:p w14:paraId="77EE993E" w14:textId="77777777" w:rsidR="006921A6" w:rsidRPr="00B629AB" w:rsidRDefault="006921A6" w:rsidP="00EE07AD">
            <w:pPr>
              <w:pStyle w:val="TAL"/>
              <w:rPr>
                <w:rFonts w:eastAsia="宋体"/>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779CCEC" w14:textId="77777777" w:rsidR="006921A6" w:rsidRPr="00B629AB" w:rsidRDefault="006921A6" w:rsidP="00EE07AD">
            <w:pPr>
              <w:pStyle w:val="TAL"/>
              <w:rPr>
                <w:rFonts w:eastAsia="宋体"/>
              </w:rPr>
            </w:pPr>
            <w:r w:rsidRPr="00B629AB">
              <w:rPr>
                <w:rFonts w:eastAsia="宋体"/>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36B734B4"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D6DB55C" w14:textId="77777777" w:rsidR="006921A6" w:rsidRPr="00B629AB" w:rsidRDefault="006921A6" w:rsidP="00EE07AD">
            <w:pPr>
              <w:pStyle w:val="TAC"/>
              <w:rPr>
                <w:rFonts w:eastAsia="宋体"/>
                <w:lang w:eastAsia="zh-CN"/>
              </w:rPr>
            </w:pPr>
            <w:r w:rsidRPr="00B629AB">
              <w:rPr>
                <w:rFonts w:eastAsia="宋体"/>
                <w:lang w:eastAsia="zh-CN"/>
              </w:rPr>
              <w:t>Config2</w:t>
            </w:r>
          </w:p>
        </w:tc>
      </w:tr>
      <w:tr w:rsidR="006921A6" w:rsidRPr="00B629AB" w14:paraId="710A1925" w14:textId="77777777" w:rsidTr="00EE07AD">
        <w:tc>
          <w:tcPr>
            <w:tcW w:w="1812" w:type="dxa"/>
            <w:tcBorders>
              <w:top w:val="nil"/>
              <w:left w:val="single" w:sz="4" w:space="0" w:color="auto"/>
              <w:bottom w:val="nil"/>
              <w:right w:val="single" w:sz="4" w:space="0" w:color="auto"/>
            </w:tcBorders>
            <w:vAlign w:val="center"/>
          </w:tcPr>
          <w:p w14:paraId="1864A1EF" w14:textId="77777777" w:rsidR="006921A6" w:rsidRPr="00B629AB" w:rsidRDefault="006921A6" w:rsidP="00EE07AD">
            <w:pPr>
              <w:pStyle w:val="TAL"/>
              <w:rPr>
                <w:rFonts w:eastAsia="宋体"/>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7A512AE" w14:textId="77777777" w:rsidR="006921A6" w:rsidRPr="00B629AB" w:rsidRDefault="006921A6" w:rsidP="00EE07AD">
            <w:pPr>
              <w:pStyle w:val="TAL"/>
              <w:rPr>
                <w:rFonts w:eastAsia="宋体"/>
              </w:rPr>
            </w:pPr>
            <w:r w:rsidRPr="00B629AB">
              <w:rPr>
                <w:rFonts w:eastAsia="宋体"/>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2CA9AA4"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19B61F6" w14:textId="77777777" w:rsidR="006921A6" w:rsidRPr="00B629AB" w:rsidRDefault="006921A6" w:rsidP="00EE07AD">
            <w:pPr>
              <w:pStyle w:val="TAC"/>
              <w:rPr>
                <w:rFonts w:eastAsia="宋体"/>
              </w:rPr>
            </w:pPr>
            <w:r w:rsidRPr="00B629AB">
              <w:rPr>
                <w:rFonts w:eastAsia="宋体"/>
              </w:rPr>
              <w:t>Non-interleaved</w:t>
            </w:r>
          </w:p>
        </w:tc>
      </w:tr>
      <w:tr w:rsidR="006921A6" w:rsidRPr="00B629AB" w14:paraId="342B1F3A" w14:textId="77777777" w:rsidTr="00EE07AD">
        <w:tc>
          <w:tcPr>
            <w:tcW w:w="1812" w:type="dxa"/>
            <w:tcBorders>
              <w:top w:val="nil"/>
              <w:left w:val="single" w:sz="4" w:space="0" w:color="auto"/>
              <w:bottom w:val="single" w:sz="4" w:space="0" w:color="auto"/>
              <w:right w:val="single" w:sz="4" w:space="0" w:color="auto"/>
            </w:tcBorders>
            <w:vAlign w:val="center"/>
          </w:tcPr>
          <w:p w14:paraId="2B73872B" w14:textId="77777777" w:rsidR="006921A6" w:rsidRPr="00B629AB" w:rsidRDefault="006921A6" w:rsidP="00EE07AD">
            <w:pPr>
              <w:pStyle w:val="TAL"/>
              <w:rPr>
                <w:rFonts w:eastAsia="宋体"/>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A1557AA" w14:textId="77777777" w:rsidR="006921A6" w:rsidRPr="00B629AB" w:rsidRDefault="006921A6" w:rsidP="00EE07AD">
            <w:pPr>
              <w:pStyle w:val="TAL"/>
              <w:rPr>
                <w:rFonts w:eastAsia="宋体"/>
              </w:rPr>
            </w:pPr>
            <w:r w:rsidRPr="00B629AB">
              <w:rPr>
                <w:rFonts w:eastAsia="宋体"/>
              </w:rPr>
              <w:t xml:space="preserve">VRB-to-PRB mapping </w:t>
            </w:r>
            <w:proofErr w:type="spellStart"/>
            <w:r w:rsidRPr="00B629AB">
              <w:rPr>
                <w:rFonts w:eastAsia="宋体"/>
              </w:rPr>
              <w:t>interleaver</w:t>
            </w:r>
            <w:proofErr w:type="spellEnd"/>
            <w:r w:rsidRPr="00B629AB">
              <w:rPr>
                <w:rFonts w:eastAsia="宋体"/>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6FD0BC78"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5DB2BC6" w14:textId="77777777" w:rsidR="006921A6" w:rsidRPr="00B629AB" w:rsidRDefault="006921A6" w:rsidP="00EE07AD">
            <w:pPr>
              <w:pStyle w:val="TAC"/>
              <w:rPr>
                <w:rFonts w:eastAsia="宋体"/>
              </w:rPr>
            </w:pPr>
            <w:r w:rsidRPr="00B629AB">
              <w:rPr>
                <w:rFonts w:eastAsia="宋体"/>
              </w:rPr>
              <w:t>N/A</w:t>
            </w:r>
          </w:p>
        </w:tc>
      </w:tr>
      <w:tr w:rsidR="006921A6" w:rsidRPr="00B629AB" w14:paraId="5BEABE32" w14:textId="77777777" w:rsidTr="00EE07AD">
        <w:tc>
          <w:tcPr>
            <w:tcW w:w="1812" w:type="dxa"/>
            <w:tcBorders>
              <w:top w:val="single" w:sz="4" w:space="0" w:color="auto"/>
              <w:left w:val="single" w:sz="4" w:space="0" w:color="auto"/>
              <w:bottom w:val="nil"/>
              <w:right w:val="single" w:sz="4" w:space="0" w:color="auto"/>
            </w:tcBorders>
            <w:vAlign w:val="center"/>
            <w:hideMark/>
          </w:tcPr>
          <w:p w14:paraId="7559B4CE" w14:textId="77777777" w:rsidR="006921A6" w:rsidRPr="00B629AB" w:rsidRDefault="006921A6" w:rsidP="00EE07AD">
            <w:pPr>
              <w:pStyle w:val="TAL"/>
              <w:rPr>
                <w:rFonts w:eastAsia="宋体"/>
              </w:rPr>
            </w:pPr>
            <w:r w:rsidRPr="00B629AB">
              <w:rPr>
                <w:rFonts w:eastAsia="宋体"/>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D7A40A5" w14:textId="77777777" w:rsidR="006921A6" w:rsidRPr="00B629AB" w:rsidRDefault="006921A6" w:rsidP="00EE07AD">
            <w:pPr>
              <w:pStyle w:val="TAL"/>
              <w:rPr>
                <w:rFonts w:eastAsia="宋体"/>
              </w:rPr>
            </w:pPr>
            <w:r w:rsidRPr="00B629AB">
              <w:rPr>
                <w:rFonts w:eastAsia="宋体"/>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60EAC85"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BFD3519" w14:textId="77777777" w:rsidR="006921A6" w:rsidRPr="00B629AB" w:rsidRDefault="006921A6" w:rsidP="00EE07AD">
            <w:pPr>
              <w:pStyle w:val="TAC"/>
              <w:rPr>
                <w:rFonts w:eastAsia="宋体"/>
              </w:rPr>
            </w:pPr>
            <w:r w:rsidRPr="00B629AB">
              <w:rPr>
                <w:rFonts w:eastAsia="宋体"/>
              </w:rPr>
              <w:t>Type 1</w:t>
            </w:r>
          </w:p>
        </w:tc>
      </w:tr>
      <w:tr w:rsidR="006921A6" w:rsidRPr="00B629AB" w14:paraId="546C511B" w14:textId="77777777" w:rsidTr="00EE07AD">
        <w:tc>
          <w:tcPr>
            <w:tcW w:w="1812" w:type="dxa"/>
            <w:tcBorders>
              <w:top w:val="nil"/>
              <w:left w:val="single" w:sz="4" w:space="0" w:color="auto"/>
              <w:bottom w:val="nil"/>
              <w:right w:val="single" w:sz="4" w:space="0" w:color="auto"/>
            </w:tcBorders>
            <w:vAlign w:val="center"/>
          </w:tcPr>
          <w:p w14:paraId="578F7441" w14:textId="77777777" w:rsidR="006921A6" w:rsidRPr="00B629AB" w:rsidRDefault="006921A6" w:rsidP="00EE07AD">
            <w:pPr>
              <w:pStyle w:val="TAL"/>
              <w:rPr>
                <w:rFonts w:eastAsia="宋体"/>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6BD7A0" w14:textId="77777777" w:rsidR="006921A6" w:rsidRPr="00B629AB" w:rsidRDefault="006921A6" w:rsidP="00EE07AD">
            <w:pPr>
              <w:pStyle w:val="TAL"/>
              <w:rPr>
                <w:rFonts w:eastAsia="宋体"/>
              </w:rPr>
            </w:pPr>
            <w:r w:rsidRPr="00B629AB">
              <w:rPr>
                <w:rFonts w:eastAsia="宋体"/>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053BF231"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7C6E5D7" w14:textId="77777777" w:rsidR="006921A6" w:rsidRPr="00B629AB" w:rsidRDefault="006921A6" w:rsidP="00EE07AD">
            <w:pPr>
              <w:pStyle w:val="TAC"/>
              <w:rPr>
                <w:rFonts w:eastAsia="宋体"/>
              </w:rPr>
            </w:pPr>
            <w:r w:rsidRPr="00B629AB">
              <w:rPr>
                <w:rFonts w:eastAsia="宋体"/>
              </w:rPr>
              <w:t>1</w:t>
            </w:r>
          </w:p>
        </w:tc>
      </w:tr>
      <w:tr w:rsidR="006921A6" w:rsidRPr="00B629AB" w14:paraId="6CBB0C5C" w14:textId="77777777" w:rsidTr="00EE07AD">
        <w:tc>
          <w:tcPr>
            <w:tcW w:w="1812" w:type="dxa"/>
            <w:tcBorders>
              <w:top w:val="nil"/>
              <w:left w:val="single" w:sz="4" w:space="0" w:color="auto"/>
              <w:bottom w:val="single" w:sz="4" w:space="0" w:color="auto"/>
              <w:right w:val="single" w:sz="4" w:space="0" w:color="auto"/>
            </w:tcBorders>
            <w:vAlign w:val="center"/>
          </w:tcPr>
          <w:p w14:paraId="5A705724" w14:textId="77777777" w:rsidR="006921A6" w:rsidRPr="00B629AB" w:rsidRDefault="006921A6" w:rsidP="00EE07AD">
            <w:pPr>
              <w:pStyle w:val="TAL"/>
              <w:rPr>
                <w:rFonts w:eastAsia="宋体"/>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2CBF438" w14:textId="77777777" w:rsidR="006921A6" w:rsidRPr="00B629AB" w:rsidRDefault="006921A6" w:rsidP="00EE07AD">
            <w:pPr>
              <w:pStyle w:val="TAL"/>
              <w:rPr>
                <w:rFonts w:eastAsia="宋体"/>
              </w:rPr>
            </w:pPr>
            <w:r w:rsidRPr="00B629AB">
              <w:rPr>
                <w:rFonts w:eastAsia="宋体"/>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0564D0A7"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7A55503" w14:textId="77777777" w:rsidR="006921A6" w:rsidRPr="00B629AB" w:rsidRDefault="006921A6" w:rsidP="00EE07AD">
            <w:pPr>
              <w:pStyle w:val="TAC"/>
              <w:rPr>
                <w:rFonts w:eastAsia="宋体"/>
              </w:rPr>
            </w:pPr>
            <w:r w:rsidRPr="00B629AB">
              <w:rPr>
                <w:rFonts w:eastAsia="宋体"/>
              </w:rPr>
              <w:t>1</w:t>
            </w:r>
          </w:p>
        </w:tc>
      </w:tr>
      <w:tr w:rsidR="006921A6" w:rsidRPr="00B629AB" w14:paraId="7C737E78" w14:textId="77777777" w:rsidTr="00EE07AD">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5ED60F12" w14:textId="77777777" w:rsidR="006921A6" w:rsidRPr="00B629AB" w:rsidRDefault="006921A6" w:rsidP="00EE07AD">
            <w:pPr>
              <w:pStyle w:val="TAL"/>
              <w:rPr>
                <w:rFonts w:eastAsia="宋体"/>
              </w:rPr>
            </w:pPr>
            <w:r w:rsidRPr="00B629AB">
              <w:rPr>
                <w:rFonts w:eastAsia="宋体"/>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550D03DF"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F5A7626" w14:textId="77777777" w:rsidR="006921A6" w:rsidRPr="00B629AB" w:rsidRDefault="006921A6" w:rsidP="00EE07AD">
            <w:pPr>
              <w:pStyle w:val="TAC"/>
              <w:rPr>
                <w:rFonts w:eastAsia="宋体"/>
                <w:lang w:eastAsia="zh-CN"/>
              </w:rPr>
            </w:pPr>
            <w:r w:rsidRPr="00B629AB">
              <w:rPr>
                <w:rFonts w:eastAsia="宋体"/>
                <w:lang w:eastAsia="zh-CN"/>
              </w:rPr>
              <w:t>4</w:t>
            </w:r>
          </w:p>
        </w:tc>
      </w:tr>
      <w:tr w:rsidR="006921A6" w:rsidRPr="00B629AB" w14:paraId="4D6E6BF3" w14:textId="77777777" w:rsidTr="00EE07AD">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75C7CCBC" w14:textId="77777777" w:rsidR="006921A6" w:rsidRPr="00B629AB" w:rsidRDefault="006921A6" w:rsidP="00EE07AD">
            <w:pPr>
              <w:pStyle w:val="TAL"/>
              <w:rPr>
                <w:rFonts w:eastAsia="宋体"/>
              </w:rPr>
            </w:pPr>
            <w:r w:rsidRPr="00B629AB">
              <w:rPr>
                <w:rFonts w:eastAsia="宋体"/>
              </w:rPr>
              <w:t>The number of slots between final repetition of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0D062DFA"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11E9607" w14:textId="77777777" w:rsidR="006921A6" w:rsidRPr="00B629AB" w:rsidRDefault="006921A6" w:rsidP="00EE07AD">
            <w:pPr>
              <w:pStyle w:val="TAC"/>
              <w:rPr>
                <w:rFonts w:eastAsia="宋体"/>
                <w:lang w:eastAsia="zh-CN"/>
              </w:rPr>
            </w:pPr>
            <w:r w:rsidRPr="00B629AB">
              <w:rPr>
                <w:rFonts w:eastAsia="宋体"/>
                <w:lang w:eastAsia="zh-CN"/>
              </w:rPr>
              <w:t>2</w:t>
            </w:r>
          </w:p>
        </w:tc>
      </w:tr>
    </w:tbl>
    <w:p w14:paraId="20302837" w14:textId="77777777" w:rsidR="006921A6" w:rsidRPr="00B629AB" w:rsidRDefault="006921A6" w:rsidP="006921A6">
      <w:pPr>
        <w:rPr>
          <w:rFonts w:eastAsia="宋体"/>
        </w:rPr>
      </w:pPr>
    </w:p>
    <w:p w14:paraId="72837EC6" w14:textId="77777777" w:rsidR="006921A6" w:rsidRPr="00B629AB" w:rsidRDefault="006921A6" w:rsidP="006921A6">
      <w:pPr>
        <w:pStyle w:val="TH"/>
        <w:rPr>
          <w:rFonts w:eastAsia="Malgun Gothic"/>
        </w:rPr>
      </w:pPr>
      <w:r w:rsidRPr="00B629AB">
        <w:t>Table 5.2.2.1.6</w:t>
      </w:r>
      <w:r w:rsidRPr="00B629AB">
        <w:rPr>
          <w:lang w:eastAsia="zh-TW"/>
        </w:rPr>
        <w:t>.0</w:t>
      </w:r>
      <w:r w:rsidRPr="00B629AB">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6921A6" w:rsidRPr="00B629AB" w14:paraId="02BA5AD0" w14:textId="77777777" w:rsidTr="00EE07AD">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9A365FF" w14:textId="77777777" w:rsidR="006921A6" w:rsidRPr="00B629AB" w:rsidRDefault="006921A6" w:rsidP="00EE07AD">
            <w:pPr>
              <w:pStyle w:val="TAH"/>
              <w:rPr>
                <w:rFonts w:eastAsia="宋体"/>
              </w:rPr>
            </w:pPr>
            <w:r w:rsidRPr="00B629AB">
              <w:rPr>
                <w:rFonts w:eastAsia="宋体"/>
              </w:rPr>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C8CA90C" w14:textId="77777777" w:rsidR="006921A6" w:rsidRPr="00B629AB" w:rsidRDefault="006921A6" w:rsidP="00EE07AD">
            <w:pPr>
              <w:pStyle w:val="TAH"/>
              <w:rPr>
                <w:rFonts w:eastAsia="宋体"/>
              </w:rPr>
            </w:pPr>
            <w:r w:rsidRPr="00B629AB">
              <w:rPr>
                <w:rFonts w:eastAsia="宋体"/>
              </w:rPr>
              <w:t>Reference</w:t>
            </w:r>
            <w:r w:rsidRPr="00B629AB">
              <w:rPr>
                <w:rFonts w:eastAsia="宋体"/>
                <w:lang w:eastAsia="zh-CN"/>
              </w:rPr>
              <w:t xml:space="preserve"> </w:t>
            </w:r>
            <w:r w:rsidRPr="00B629AB">
              <w:rPr>
                <w:rFonts w:eastAsia="宋体"/>
              </w:rP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B3E2127" w14:textId="77777777" w:rsidR="006921A6" w:rsidRPr="00B629AB" w:rsidRDefault="006921A6" w:rsidP="00EE07AD">
            <w:pPr>
              <w:pStyle w:val="TAH"/>
              <w:rPr>
                <w:rFonts w:eastAsia="宋体"/>
              </w:rPr>
            </w:pPr>
            <w:r w:rsidRPr="00B629AB">
              <w:rPr>
                <w:rFonts w:eastAsia="宋体"/>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98AAF4F" w14:textId="77777777" w:rsidR="006921A6" w:rsidRPr="00B629AB" w:rsidRDefault="006921A6" w:rsidP="00EE07AD">
            <w:pPr>
              <w:pStyle w:val="TAH"/>
              <w:rPr>
                <w:rFonts w:eastAsia="宋体"/>
                <w:lang w:eastAsia="zh-CN"/>
              </w:rPr>
            </w:pPr>
            <w:r w:rsidRPr="00B629AB">
              <w:rPr>
                <w:rFonts w:eastAsia="宋体"/>
              </w:rPr>
              <w:t>Modulation format</w:t>
            </w:r>
            <w:r w:rsidRPr="00B629AB">
              <w:rPr>
                <w:rFonts w:eastAsia="宋体"/>
                <w:lang w:eastAsia="zh-CN"/>
              </w:rPr>
              <w:t xml:space="preserve">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87430E2" w14:textId="77777777" w:rsidR="006921A6" w:rsidRPr="00B629AB" w:rsidRDefault="006921A6" w:rsidP="00EE07AD">
            <w:pPr>
              <w:pStyle w:val="TAH"/>
              <w:rPr>
                <w:rFonts w:eastAsia="宋体"/>
              </w:rPr>
            </w:pPr>
            <w:r w:rsidRPr="00B629AB">
              <w:rPr>
                <w:rFonts w:eastAsia="宋体"/>
              </w:rPr>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C841702" w14:textId="77777777" w:rsidR="006921A6" w:rsidRPr="00B629AB" w:rsidRDefault="006921A6" w:rsidP="00EE07AD">
            <w:pPr>
              <w:pStyle w:val="TAH"/>
              <w:rPr>
                <w:rFonts w:eastAsia="宋体"/>
              </w:rPr>
            </w:pPr>
            <w:r w:rsidRPr="00B629AB">
              <w:rPr>
                <w:rFonts w:eastAsia="宋体"/>
              </w:rPr>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737773" w14:textId="77777777" w:rsidR="006921A6" w:rsidRPr="00B629AB" w:rsidRDefault="006921A6" w:rsidP="00EE07AD">
            <w:pPr>
              <w:pStyle w:val="TAH"/>
              <w:rPr>
                <w:rFonts w:eastAsia="宋体"/>
              </w:rPr>
            </w:pPr>
            <w:r w:rsidRPr="00B629AB">
              <w:rPr>
                <w:rFonts w:eastAsia="宋体"/>
              </w:rPr>
              <w:t>Reference value</w:t>
            </w:r>
          </w:p>
        </w:tc>
      </w:tr>
      <w:tr w:rsidR="006921A6" w:rsidRPr="00B629AB" w14:paraId="64E971C5" w14:textId="77777777" w:rsidTr="00EE07AD">
        <w:trPr>
          <w:cantSplit/>
          <w:jc w:val="center"/>
        </w:trPr>
        <w:tc>
          <w:tcPr>
            <w:tcW w:w="9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3A7D7B" w14:textId="77777777" w:rsidR="006921A6" w:rsidRPr="00B629AB" w:rsidRDefault="006921A6" w:rsidP="00EE07AD">
            <w:pPr>
              <w:rPr>
                <w:rFonts w:eastAsia="宋体"/>
              </w:rPr>
            </w:pPr>
          </w:p>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ECC00F" w14:textId="77777777" w:rsidR="006921A6" w:rsidRPr="00B629AB" w:rsidRDefault="006921A6" w:rsidP="00EE07AD">
            <w:pPr>
              <w:rPr>
                <w:rFonts w:eastAsia="宋体"/>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0F145" w14:textId="77777777" w:rsidR="006921A6" w:rsidRPr="00B629AB" w:rsidRDefault="006921A6" w:rsidP="00EE07AD">
            <w:pPr>
              <w:rPr>
                <w:rFonts w:eastAsia="宋体"/>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84942D" w14:textId="77777777" w:rsidR="006921A6" w:rsidRPr="00B629AB" w:rsidRDefault="006921A6" w:rsidP="00EE07AD">
            <w:pPr>
              <w:rPr>
                <w:rFonts w:eastAsia="宋体"/>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3526FD" w14:textId="77777777" w:rsidR="006921A6" w:rsidRPr="00B629AB" w:rsidRDefault="006921A6" w:rsidP="00EE07AD">
            <w:pPr>
              <w:rPr>
                <w:rFonts w:eastAsia="宋体"/>
              </w:rPr>
            </w:pPr>
          </w:p>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258AEE" w14:textId="77777777" w:rsidR="006921A6" w:rsidRPr="00B629AB" w:rsidRDefault="006921A6" w:rsidP="00EE07AD">
            <w:pPr>
              <w:rPr>
                <w:rFonts w:eastAsia="宋体"/>
              </w:rPr>
            </w:pP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024FB032" w14:textId="77777777" w:rsidR="006921A6" w:rsidRPr="00B629AB" w:rsidRDefault="006921A6" w:rsidP="00EE07AD">
            <w:pPr>
              <w:pStyle w:val="TAH"/>
              <w:rPr>
                <w:rFonts w:eastAsia="宋体"/>
              </w:rPr>
            </w:pPr>
            <w:r w:rsidRPr="00B629AB">
              <w:rPr>
                <w:rFonts w:eastAsia="宋体"/>
              </w:rPr>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462718A6" w14:textId="77777777" w:rsidR="006921A6" w:rsidRPr="00B629AB" w:rsidRDefault="006921A6" w:rsidP="00EE07AD">
            <w:pPr>
              <w:pStyle w:val="TAH"/>
              <w:rPr>
                <w:rFonts w:eastAsia="宋体"/>
              </w:rPr>
            </w:pPr>
            <w:r w:rsidRPr="00B629AB">
              <w:rPr>
                <w:rFonts w:eastAsia="宋体"/>
              </w:rPr>
              <w:t>SNR (dB)</w:t>
            </w:r>
          </w:p>
        </w:tc>
      </w:tr>
      <w:tr w:rsidR="006921A6" w:rsidRPr="00B629AB" w14:paraId="54549E4C" w14:textId="77777777" w:rsidTr="00EE07AD">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6ABE7EC3" w14:textId="77777777" w:rsidR="006921A6" w:rsidRPr="00B629AB" w:rsidRDefault="006921A6" w:rsidP="00EE07AD">
            <w:pPr>
              <w:pStyle w:val="TAC"/>
              <w:rPr>
                <w:rFonts w:eastAsia="宋体"/>
              </w:rPr>
            </w:pPr>
            <w:r w:rsidRPr="00B629AB">
              <w:rPr>
                <w:rFonts w:eastAsia="宋体"/>
              </w:rPr>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2911E3C5" w14:textId="77777777" w:rsidR="006921A6" w:rsidRPr="00B629AB" w:rsidRDefault="006921A6" w:rsidP="00EE07AD">
            <w:pPr>
              <w:pStyle w:val="TAC"/>
              <w:rPr>
                <w:rFonts w:eastAsia="宋体"/>
              </w:rPr>
            </w:pPr>
            <w:proofErr w:type="gramStart"/>
            <w:r w:rsidRPr="00B629AB">
              <w:rPr>
                <w:rFonts w:eastAsia="宋体"/>
                <w:lang w:eastAsia="zh-CN"/>
              </w:rPr>
              <w:t>R.PDSCH</w:t>
            </w:r>
            <w:proofErr w:type="gramEnd"/>
            <w:r w:rsidRPr="00B629AB">
              <w:rPr>
                <w:rFonts w:eastAsia="宋体"/>
                <w:lang w:eastAsia="zh-CN"/>
              </w:rPr>
              <w:t>.1-11.1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2E5BC9BE" w14:textId="77777777" w:rsidR="006921A6" w:rsidRPr="00B629AB" w:rsidRDefault="006921A6" w:rsidP="00EE07AD">
            <w:pPr>
              <w:pStyle w:val="TAC"/>
              <w:rPr>
                <w:rFonts w:eastAsia="宋体"/>
              </w:rPr>
            </w:pPr>
            <w:r w:rsidRPr="00B629AB">
              <w:rPr>
                <w:rFonts w:eastAsia="宋体"/>
              </w:rP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12575B50" w14:textId="77777777" w:rsidR="006921A6" w:rsidRPr="00B629AB" w:rsidRDefault="006921A6" w:rsidP="00EE07AD">
            <w:pPr>
              <w:pStyle w:val="TAC"/>
              <w:rPr>
                <w:rFonts w:eastAsia="宋体"/>
                <w:lang w:eastAsia="zh-CN"/>
              </w:rPr>
            </w:pPr>
            <w:r w:rsidRPr="00B629AB">
              <w:rPr>
                <w:rFonts w:eastAsia="宋体"/>
                <w:lang w:eastAsia="zh-CN"/>
              </w:rPr>
              <w:t>16QAM, 0.54</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3C56C502" w14:textId="77777777" w:rsidR="006921A6" w:rsidRPr="00B629AB" w:rsidRDefault="006921A6" w:rsidP="00EE07AD">
            <w:pPr>
              <w:pStyle w:val="TAC"/>
              <w:rPr>
                <w:rFonts w:eastAsia="宋体" w:cs="Arial"/>
              </w:rPr>
            </w:pPr>
            <w:r w:rsidRPr="00B629AB">
              <w:rPr>
                <w:rFonts w:eastAsia="宋体"/>
              </w:rPr>
              <w:t>TDLA30-10</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67D0B95D" w14:textId="77777777" w:rsidR="006921A6" w:rsidRPr="00B629AB" w:rsidRDefault="006921A6" w:rsidP="00EE07AD">
            <w:pPr>
              <w:pStyle w:val="TAC"/>
              <w:rPr>
                <w:rFonts w:eastAsia="宋体"/>
              </w:rPr>
            </w:pPr>
            <w:r w:rsidRPr="00B629AB">
              <w:rPr>
                <w:rFonts w:eastAsia="宋体"/>
                <w:lang w:eastAsia="zh-CN"/>
              </w:rPr>
              <w:t>2</w:t>
            </w:r>
            <w:r w:rsidRPr="00B629AB">
              <w:rPr>
                <w:rFonts w:eastAsia="宋体"/>
              </w:rPr>
              <w:t>x</w:t>
            </w:r>
            <w:r w:rsidRPr="00B629AB">
              <w:rPr>
                <w:rFonts w:eastAsia="宋体"/>
                <w:lang w:eastAsia="zh-CN"/>
              </w:rPr>
              <w:t>2</w:t>
            </w:r>
            <w:r w:rsidRPr="00B629AB">
              <w:rPr>
                <w:rFonts w:eastAsia="宋体"/>
              </w:rPr>
              <w:t>,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4D64043E" w14:textId="77777777" w:rsidR="006921A6" w:rsidRPr="00B629AB" w:rsidRDefault="006921A6" w:rsidP="00EE07AD">
            <w:pPr>
              <w:pStyle w:val="TAC"/>
              <w:rPr>
                <w:rFonts w:eastAsia="宋体"/>
              </w:rPr>
            </w:pPr>
            <w:r w:rsidRPr="00B629AB">
              <w:rPr>
                <w:rFonts w:eastAsia="宋体"/>
              </w:rPr>
              <w:t>1% (Note 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1103A81A" w14:textId="77777777" w:rsidR="006921A6" w:rsidRPr="00B629AB" w:rsidRDefault="006921A6" w:rsidP="00EE07AD">
            <w:pPr>
              <w:pStyle w:val="TAC"/>
              <w:rPr>
                <w:rFonts w:eastAsia="宋体"/>
                <w:lang w:eastAsia="zh-CN"/>
              </w:rPr>
            </w:pPr>
            <w:r w:rsidRPr="00B629AB">
              <w:rPr>
                <w:rFonts w:eastAsia="宋体"/>
                <w:lang w:eastAsia="zh-CN"/>
              </w:rPr>
              <w:t>1.6</w:t>
            </w:r>
          </w:p>
        </w:tc>
      </w:tr>
      <w:tr w:rsidR="006921A6" w:rsidRPr="00B629AB" w14:paraId="1F88A800" w14:textId="77777777" w:rsidTr="00EE07AD">
        <w:trPr>
          <w:cantSplit/>
          <w:jc w:val="center"/>
        </w:trPr>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D49B3EF" w14:textId="77777777" w:rsidR="006921A6" w:rsidRPr="00B629AB" w:rsidRDefault="006921A6" w:rsidP="00EE07AD">
            <w:pPr>
              <w:pStyle w:val="TAN"/>
              <w:rPr>
                <w:rFonts w:eastAsia="宋体" w:cs="Arial"/>
                <w:lang w:eastAsia="zh-CN"/>
              </w:rPr>
            </w:pPr>
            <w:r w:rsidRPr="00B629AB">
              <w:rPr>
                <w:lang w:eastAsia="zh-CN"/>
              </w:rPr>
              <w:t>Note 1:</w:t>
            </w:r>
            <w:r w:rsidRPr="00B629AB">
              <w:rPr>
                <w:lang w:eastAsia="zh-CN"/>
              </w:rPr>
              <w:tab/>
              <w:t>BLER is defined as residual BLER; i.e. ratio of incorrectly received transport blocks / sent transport blocks, independently of the number HARQ transmission(s) for each transport block.</w:t>
            </w:r>
          </w:p>
        </w:tc>
      </w:tr>
    </w:tbl>
    <w:p w14:paraId="58A1C91D" w14:textId="77777777" w:rsidR="006921A6" w:rsidRPr="00B629AB" w:rsidRDefault="006921A6" w:rsidP="006921A6">
      <w:pPr>
        <w:rPr>
          <w:rFonts w:eastAsia="Malgun Gothic"/>
        </w:rPr>
      </w:pPr>
    </w:p>
    <w:p w14:paraId="51AD3174" w14:textId="77777777" w:rsidR="006921A6" w:rsidRPr="00B629AB" w:rsidRDefault="006921A6" w:rsidP="006921A6">
      <w:r w:rsidRPr="00B629AB">
        <w:t>The normative reference for this requirement is TS 38.101-4 [5], clause 5.2.2.1.</w:t>
      </w:r>
      <w:r w:rsidRPr="00B629AB">
        <w:rPr>
          <w:lang w:eastAsia="zh-TW"/>
        </w:rPr>
        <w:t>6</w:t>
      </w:r>
      <w:r w:rsidRPr="00B629AB">
        <w:t>.</w:t>
      </w:r>
    </w:p>
    <w:p w14:paraId="7C4F19C3" w14:textId="77777777" w:rsidR="006921A6" w:rsidRPr="00B629AB" w:rsidRDefault="006921A6" w:rsidP="006921A6">
      <w:pPr>
        <w:pStyle w:val="6"/>
        <w:rPr>
          <w:rFonts w:eastAsia="Malgun Gothic"/>
        </w:rPr>
      </w:pPr>
      <w:bookmarkStart w:id="5" w:name="_Toc90560707"/>
      <w:r w:rsidRPr="00B629AB">
        <w:rPr>
          <w:rFonts w:eastAsia="Malgun Gothic"/>
        </w:rPr>
        <w:lastRenderedPageBreak/>
        <w:t>5.2.2.1.</w:t>
      </w:r>
      <w:r w:rsidRPr="00B629AB">
        <w:rPr>
          <w:rFonts w:eastAsia="Malgun Gothic"/>
          <w:lang w:eastAsia="zh-TW"/>
        </w:rPr>
        <w:t>6</w:t>
      </w:r>
      <w:r w:rsidRPr="00B629AB">
        <w:rPr>
          <w:rFonts w:eastAsia="Malgun Gothic"/>
        </w:rPr>
        <w:t>_1</w:t>
      </w:r>
      <w:r w:rsidRPr="00B629AB">
        <w:rPr>
          <w:rFonts w:eastAsia="Malgun Gothic"/>
        </w:rPr>
        <w:tab/>
        <w:t xml:space="preserve">2Rx FDD FR1 PDSCH repetitions over multiple slots performance - </w:t>
      </w:r>
      <w:r w:rsidRPr="00B629AB">
        <w:rPr>
          <w:rFonts w:eastAsia="Malgun Gothic"/>
          <w:lang w:eastAsia="zh-TW"/>
        </w:rPr>
        <w:t>2</w:t>
      </w:r>
      <w:r w:rsidRPr="00B629AB">
        <w:rPr>
          <w:rFonts w:eastAsia="Malgun Gothic"/>
        </w:rPr>
        <w:t>x2 MIMO with baseline receiver for both SA and NSA</w:t>
      </w:r>
      <w:bookmarkEnd w:id="5"/>
    </w:p>
    <w:p w14:paraId="019C39E4" w14:textId="77777777" w:rsidR="006921A6" w:rsidRPr="00B629AB" w:rsidRDefault="006921A6" w:rsidP="006921A6">
      <w:pPr>
        <w:pStyle w:val="H6"/>
      </w:pPr>
      <w:r w:rsidRPr="00B629AB">
        <w:t>5.2.2.1.</w:t>
      </w:r>
      <w:r w:rsidRPr="00B629AB">
        <w:rPr>
          <w:lang w:eastAsia="zh-TW"/>
        </w:rPr>
        <w:t>6</w:t>
      </w:r>
      <w:r w:rsidRPr="00B629AB">
        <w:t>_1.1</w:t>
      </w:r>
      <w:r w:rsidRPr="00B629AB">
        <w:tab/>
        <w:t>Test purpose</w:t>
      </w:r>
    </w:p>
    <w:p w14:paraId="6165909B" w14:textId="77777777" w:rsidR="006921A6" w:rsidRPr="00B629AB" w:rsidRDefault="006921A6" w:rsidP="006921A6">
      <w:pPr>
        <w:rPr>
          <w:lang w:eastAsia="zh-TW"/>
        </w:rPr>
      </w:pPr>
      <w:r w:rsidRPr="00B629AB">
        <w:t xml:space="preserve">To </w:t>
      </w:r>
      <w:r w:rsidRPr="00B629AB">
        <w:rPr>
          <w:rFonts w:eastAsia="宋体"/>
        </w:rPr>
        <w:t>Verify the PDSCH repetitions over multiple slots performance under 2 receive antenna conditions</w:t>
      </w:r>
      <w:r w:rsidRPr="00B629AB">
        <w:t>.</w:t>
      </w:r>
    </w:p>
    <w:p w14:paraId="10696DAB" w14:textId="77777777" w:rsidR="006921A6" w:rsidRPr="00B629AB" w:rsidRDefault="006921A6" w:rsidP="006921A6">
      <w:pPr>
        <w:pStyle w:val="H6"/>
      </w:pPr>
      <w:r w:rsidRPr="00B629AB">
        <w:t>5.2.2.1.</w:t>
      </w:r>
      <w:r w:rsidRPr="00B629AB">
        <w:rPr>
          <w:lang w:eastAsia="zh-TW"/>
        </w:rPr>
        <w:t>6</w:t>
      </w:r>
      <w:r w:rsidRPr="00B629AB">
        <w:t>_1.2</w:t>
      </w:r>
      <w:r w:rsidRPr="00B629AB">
        <w:tab/>
        <w:t>Test applicability</w:t>
      </w:r>
    </w:p>
    <w:p w14:paraId="155A8CBB" w14:textId="23437B04" w:rsidR="0066636A" w:rsidRDefault="006921A6" w:rsidP="0066636A">
      <w:pPr>
        <w:rPr>
          <w:ins w:id="6" w:author="Huawei-Chunying Gu" w:date="2023-09-15T14:10:00Z"/>
        </w:rPr>
      </w:pPr>
      <w:r w:rsidRPr="00B629AB">
        <w:t>Test 1-1 applies to all types of NR UE release 16 and forward supporting capability IE</w:t>
      </w:r>
      <w:r w:rsidRPr="00B629AB">
        <w:rPr>
          <w:lang w:eastAsia="zh-TW"/>
        </w:rPr>
        <w:t xml:space="preserve"> </w:t>
      </w:r>
      <w:ins w:id="7" w:author="Huawei-Chunying Gu" w:date="2023-09-14T15:14:00Z">
        <w:r w:rsidR="00796074">
          <w:rPr>
            <w:i/>
          </w:rPr>
          <w:t>dl-64QAM-MCS-TableAlt</w:t>
        </w:r>
      </w:ins>
      <w:ins w:id="8" w:author="Huawei-Chunying Gu" w:date="2023-09-14T17:25:00Z">
        <w:r w:rsidR="003B4C56">
          <w:rPr>
            <w:lang w:eastAsia="zh-TW"/>
          </w:rPr>
          <w:t xml:space="preserve"> and</w:t>
        </w:r>
      </w:ins>
      <w:ins w:id="9" w:author="Huawei-Chunying Gu" w:date="2023-09-14T15:14:00Z">
        <w:r w:rsidR="00796074">
          <w:rPr>
            <w:lang w:eastAsia="zh-TW"/>
          </w:rPr>
          <w:t xml:space="preserve"> </w:t>
        </w:r>
      </w:ins>
      <w:r w:rsidRPr="00B629AB">
        <w:rPr>
          <w:i/>
        </w:rPr>
        <w:t>p</w:t>
      </w:r>
      <w:r w:rsidRPr="00B629AB">
        <w:rPr>
          <w:i/>
          <w:lang w:eastAsia="zh-TW"/>
        </w:rPr>
        <w:t>dsch</w:t>
      </w:r>
      <w:r w:rsidRPr="00B629AB">
        <w:rPr>
          <w:i/>
        </w:rPr>
        <w:t>-</w:t>
      </w:r>
      <w:r w:rsidRPr="00B629AB">
        <w:rPr>
          <w:i/>
          <w:lang w:eastAsia="zh-TW"/>
        </w:rPr>
        <w:t>RepetitionMultiSlots</w:t>
      </w:r>
      <w:r w:rsidRPr="00B629AB">
        <w:rPr>
          <w:i/>
        </w:rPr>
        <w:t>-r16</w:t>
      </w:r>
      <w:r w:rsidRPr="00B629AB">
        <w:t>.</w:t>
      </w:r>
      <w:ins w:id="10" w:author="Huawei-Chunying Gu" w:date="2023-09-15T14:09:00Z">
        <w:r w:rsidR="0066636A" w:rsidRPr="0066636A">
          <w:t xml:space="preserve"> </w:t>
        </w:r>
      </w:ins>
    </w:p>
    <w:p w14:paraId="37A0F284" w14:textId="544445DC" w:rsidR="006921A6" w:rsidRPr="00B629AB" w:rsidRDefault="0066636A" w:rsidP="0066636A">
      <w:ins w:id="11" w:author="Huawei-Chunying Gu" w:date="2023-09-15T14:10:00Z">
        <w:r w:rsidRPr="00B629AB">
          <w:t>Test 1-1 also applies to all types of EUTRA UE release 1</w:t>
        </w:r>
        <w:r w:rsidR="00914B98">
          <w:t>6</w:t>
        </w:r>
        <w:r w:rsidRPr="00B629AB">
          <w:t xml:space="preserve"> and forward supporting EN-DC</w:t>
        </w:r>
        <w:r>
          <w:t xml:space="preserve"> and </w:t>
        </w:r>
        <w:r w:rsidRPr="00B629AB">
          <w:t>capability IE</w:t>
        </w:r>
        <w:r w:rsidRPr="00B629AB">
          <w:rPr>
            <w:lang w:eastAsia="zh-TW"/>
          </w:rPr>
          <w:t xml:space="preserve"> </w:t>
        </w:r>
        <w:r>
          <w:rPr>
            <w:i/>
          </w:rPr>
          <w:t>dl-64QAM-MCS-TableAlt</w:t>
        </w:r>
        <w:r>
          <w:rPr>
            <w:lang w:eastAsia="zh-TW"/>
          </w:rPr>
          <w:t xml:space="preserve"> and </w:t>
        </w:r>
        <w:r w:rsidRPr="00B629AB">
          <w:rPr>
            <w:i/>
          </w:rPr>
          <w:t>p</w:t>
        </w:r>
        <w:r w:rsidRPr="00B629AB">
          <w:rPr>
            <w:i/>
            <w:lang w:eastAsia="zh-TW"/>
          </w:rPr>
          <w:t>dsch</w:t>
        </w:r>
        <w:r w:rsidRPr="00B629AB">
          <w:rPr>
            <w:i/>
          </w:rPr>
          <w:t>-</w:t>
        </w:r>
        <w:r w:rsidRPr="00B629AB">
          <w:rPr>
            <w:i/>
            <w:lang w:eastAsia="zh-TW"/>
          </w:rPr>
          <w:t>RepetitionMultiSlots</w:t>
        </w:r>
        <w:r w:rsidRPr="00B629AB">
          <w:rPr>
            <w:i/>
          </w:rPr>
          <w:t>-r16</w:t>
        </w:r>
        <w:r w:rsidRPr="00B629AB">
          <w:t>.</w:t>
        </w:r>
      </w:ins>
    </w:p>
    <w:p w14:paraId="3484910A" w14:textId="77777777" w:rsidR="006921A6" w:rsidRPr="00B629AB" w:rsidRDefault="006921A6" w:rsidP="006921A6">
      <w:pPr>
        <w:pStyle w:val="H6"/>
      </w:pPr>
      <w:r w:rsidRPr="00B629AB">
        <w:t>5.2.2.1.</w:t>
      </w:r>
      <w:r w:rsidRPr="00B629AB">
        <w:rPr>
          <w:lang w:eastAsia="zh-TW"/>
        </w:rPr>
        <w:t>6</w:t>
      </w:r>
      <w:r w:rsidRPr="00B629AB">
        <w:t>_1.3</w:t>
      </w:r>
      <w:r w:rsidRPr="00B629AB">
        <w:tab/>
        <w:t>Test description</w:t>
      </w:r>
    </w:p>
    <w:p w14:paraId="5CBCF35D" w14:textId="77777777" w:rsidR="006921A6" w:rsidRPr="00B629AB" w:rsidRDefault="006921A6" w:rsidP="006921A6">
      <w:pPr>
        <w:pStyle w:val="H6"/>
      </w:pPr>
      <w:r w:rsidRPr="00B629AB">
        <w:t>5.2.2.1.</w:t>
      </w:r>
      <w:r w:rsidRPr="00B629AB">
        <w:rPr>
          <w:lang w:eastAsia="zh-TW"/>
        </w:rPr>
        <w:t>6</w:t>
      </w:r>
      <w:r w:rsidRPr="00B629AB">
        <w:t>_1.3.1</w:t>
      </w:r>
      <w:r w:rsidRPr="00B629AB">
        <w:tab/>
        <w:t>Initial conditions</w:t>
      </w:r>
    </w:p>
    <w:p w14:paraId="57D1229B" w14:textId="77777777" w:rsidR="006921A6" w:rsidRPr="00B629AB" w:rsidRDefault="006921A6" w:rsidP="006921A6">
      <w:r w:rsidRPr="00B629AB">
        <w:t>Initial conditions are a set of test configurations the UE needs to be tested in and the steps for the SS to take with the UE to reach the correct measurement state.</w:t>
      </w:r>
    </w:p>
    <w:p w14:paraId="0D297CC3" w14:textId="77777777" w:rsidR="006921A6" w:rsidRPr="00B629AB" w:rsidRDefault="006921A6" w:rsidP="006921A6">
      <w:r w:rsidRPr="00B629AB">
        <w:t>The initial test configurations consist of environmental conditions, test frequencies, test channel bandwidths and sub-carrier spacing based on NR operating bands specified in Table 5.3.5-1 and Table 5.3.6-1 of 38.521-1 [7].</w:t>
      </w:r>
    </w:p>
    <w:p w14:paraId="0BA40043" w14:textId="77777777" w:rsidR="006921A6" w:rsidRPr="00B629AB" w:rsidRDefault="006921A6" w:rsidP="006921A6">
      <w:r w:rsidRPr="00B629AB">
        <w:t>Configurations of PDSCH and PDCCH before measurement are specified in Annex C.</w:t>
      </w:r>
    </w:p>
    <w:p w14:paraId="2DAABF64" w14:textId="77777777" w:rsidR="006921A6" w:rsidRPr="00B629AB" w:rsidRDefault="006921A6" w:rsidP="006921A6">
      <w:r w:rsidRPr="00B629AB">
        <w:t>Test Environment: Normal, as defined in TS 38.508-1 [6] clause 4.1.</w:t>
      </w:r>
    </w:p>
    <w:p w14:paraId="0A7D29E3" w14:textId="77777777" w:rsidR="006921A6" w:rsidRPr="00B629AB" w:rsidRDefault="006921A6" w:rsidP="006921A6">
      <w:r w:rsidRPr="00B629AB">
        <w:t xml:space="preserve">Frequencies to be tested: </w:t>
      </w:r>
      <w:proofErr w:type="spellStart"/>
      <w:r w:rsidRPr="00B629AB">
        <w:t>Mid Range</w:t>
      </w:r>
      <w:proofErr w:type="spellEnd"/>
      <w:r w:rsidRPr="00B629AB">
        <w:t>, as defined in TS 38.508-1 [6] clause 5.2.2.</w:t>
      </w:r>
    </w:p>
    <w:p w14:paraId="7EBC92AC" w14:textId="77777777" w:rsidR="006921A6" w:rsidRPr="00B629AB" w:rsidRDefault="006921A6" w:rsidP="006921A6">
      <w:r w:rsidRPr="00B629AB">
        <w:t>For EN-DC within FR1 operation, setup the LTE link according to Annex D</w:t>
      </w:r>
    </w:p>
    <w:p w14:paraId="2353CCF1" w14:textId="77777777" w:rsidR="006921A6" w:rsidRPr="00B629AB" w:rsidRDefault="006921A6" w:rsidP="006921A6">
      <w:pPr>
        <w:pStyle w:val="B1"/>
      </w:pPr>
      <w:r w:rsidRPr="00B629AB">
        <w:t>1.</w:t>
      </w:r>
      <w:r w:rsidRPr="00B629AB">
        <w:tab/>
        <w:t>Connect the SS, the faders and AWGN noise source to the UE antenna connectors as shown in TS 38.508-1 [6] Annex A, in Figure A.3.1.7.2 for TE diagram and section A.3.2.3 for UE diagram.</w:t>
      </w:r>
    </w:p>
    <w:p w14:paraId="60EA0826" w14:textId="77777777" w:rsidR="006921A6" w:rsidRPr="00B629AB" w:rsidRDefault="006921A6" w:rsidP="006921A6">
      <w:pPr>
        <w:pStyle w:val="B1"/>
      </w:pPr>
      <w:r w:rsidRPr="00B629AB">
        <w:t>2.</w:t>
      </w:r>
      <w:r w:rsidRPr="00B629AB">
        <w:tab/>
        <w:t>The parameter settings for the cell are set up according to Table 5.2-1, Table 5.2.2.1.</w:t>
      </w:r>
      <w:r w:rsidRPr="00B629AB">
        <w:rPr>
          <w:lang w:eastAsia="zh-TW"/>
        </w:rPr>
        <w:t>6</w:t>
      </w:r>
      <w:r w:rsidRPr="00B629AB">
        <w:t>.0-2 and Table 5.2.2.1.</w:t>
      </w:r>
      <w:r w:rsidRPr="00B629AB">
        <w:rPr>
          <w:lang w:eastAsia="zh-TW"/>
        </w:rPr>
        <w:t>6</w:t>
      </w:r>
      <w:r w:rsidRPr="00B629AB">
        <w:t>.0-3 as appropriate.</w:t>
      </w:r>
    </w:p>
    <w:p w14:paraId="0D478867" w14:textId="77777777" w:rsidR="006921A6" w:rsidRPr="00B629AB" w:rsidRDefault="006921A6" w:rsidP="006921A6">
      <w:pPr>
        <w:pStyle w:val="B1"/>
      </w:pPr>
      <w:r w:rsidRPr="00B629AB">
        <w:t>3.</w:t>
      </w:r>
      <w:r w:rsidRPr="00B629AB">
        <w:tab/>
        <w:t>Downlink signals for NR cell are initially set up according to Annexes C.0, C.1, C.2 and uplink signals according to Annexes G.0, G.1, G.2, G.3.1 of TS 38.521-1 [7].</w:t>
      </w:r>
    </w:p>
    <w:p w14:paraId="0C488ECB" w14:textId="77777777" w:rsidR="006921A6" w:rsidRPr="00B629AB" w:rsidRDefault="006921A6" w:rsidP="006921A6">
      <w:pPr>
        <w:pStyle w:val="B1"/>
      </w:pPr>
      <w:r w:rsidRPr="00B629AB">
        <w:t>4.</w:t>
      </w:r>
      <w:r w:rsidRPr="00B629AB">
        <w:tab/>
        <w:t>Propagation conditions are set according to Annex B.0.</w:t>
      </w:r>
    </w:p>
    <w:p w14:paraId="569ABE23" w14:textId="77777777" w:rsidR="006921A6" w:rsidRPr="00B629AB" w:rsidRDefault="006921A6" w:rsidP="006921A6">
      <w:pPr>
        <w:pStyle w:val="B1"/>
      </w:pPr>
      <w:r w:rsidRPr="00B629AB">
        <w:t>5.</w:t>
      </w:r>
      <w:r w:rsidRPr="00B629AB">
        <w:tab/>
        <w:t xml:space="preserve">Ensure the UE is in state RRC_CONNECTED with generic procedure parameters Connectivity NR for SA with </w:t>
      </w:r>
      <w:r w:rsidRPr="00B629AB">
        <w:rPr>
          <w:i/>
          <w:iCs/>
        </w:rPr>
        <w:t>Connected without release On,</w:t>
      </w:r>
      <w:r w:rsidRPr="00B629AB">
        <w:t xml:space="preserve"> Test Mode</w:t>
      </w:r>
      <w:r w:rsidRPr="00B629AB">
        <w:rPr>
          <w:i/>
          <w:iCs/>
        </w:rPr>
        <w:t xml:space="preserve"> On </w:t>
      </w:r>
      <w:r w:rsidRPr="00B629AB">
        <w:t xml:space="preserve">or EN-DC, DC bearer </w:t>
      </w:r>
      <w:r w:rsidRPr="00B629AB">
        <w:rPr>
          <w:i/>
          <w:iCs/>
        </w:rPr>
        <w:t>MCG</w:t>
      </w:r>
      <w:r w:rsidRPr="00B629AB">
        <w:t xml:space="preserve"> and </w:t>
      </w:r>
      <w:r w:rsidRPr="00B629AB">
        <w:rPr>
          <w:i/>
          <w:iCs/>
        </w:rPr>
        <w:t>SCG, Connected without release On</w:t>
      </w:r>
      <w:r w:rsidRPr="00B629AB">
        <w:rPr>
          <w:i/>
        </w:rPr>
        <w:t xml:space="preserve">, Test Mode </w:t>
      </w:r>
      <w:r w:rsidRPr="00B629AB">
        <w:t>On</w:t>
      </w:r>
      <w:r w:rsidRPr="00B629AB">
        <w:rPr>
          <w:i/>
          <w:iCs/>
        </w:rPr>
        <w:t xml:space="preserve">, </w:t>
      </w:r>
      <w:r w:rsidRPr="00B629AB">
        <w:t>for NSA according to TS 38.508-1 [6] clause 4.5. Message contents are defined in clause 5.2.2.1.</w:t>
      </w:r>
      <w:r w:rsidRPr="00B629AB">
        <w:rPr>
          <w:lang w:eastAsia="zh-TW"/>
        </w:rPr>
        <w:t>6</w:t>
      </w:r>
      <w:r w:rsidRPr="00B629AB">
        <w:t>_1.3.3.</w:t>
      </w:r>
    </w:p>
    <w:p w14:paraId="097D2DFE" w14:textId="77777777" w:rsidR="006921A6" w:rsidRPr="00B629AB" w:rsidRDefault="006921A6" w:rsidP="006921A6">
      <w:pPr>
        <w:pStyle w:val="H6"/>
      </w:pPr>
      <w:r w:rsidRPr="00B629AB">
        <w:t>5.2.2.1.</w:t>
      </w:r>
      <w:r w:rsidRPr="00B629AB">
        <w:rPr>
          <w:lang w:eastAsia="zh-TW"/>
        </w:rPr>
        <w:t>6</w:t>
      </w:r>
      <w:r w:rsidRPr="00B629AB">
        <w:t>_1.3.2</w:t>
      </w:r>
      <w:r w:rsidRPr="00B629AB">
        <w:tab/>
        <w:t>Test procedure</w:t>
      </w:r>
    </w:p>
    <w:p w14:paraId="225A249E" w14:textId="77777777" w:rsidR="006921A6" w:rsidRPr="00B629AB" w:rsidRDefault="006921A6" w:rsidP="006921A6">
      <w:pPr>
        <w:pStyle w:val="B1"/>
        <w:rPr>
          <w:lang w:eastAsia="zh-TW"/>
        </w:rPr>
      </w:pPr>
      <w:r w:rsidRPr="00B629AB">
        <w:t>1.</w:t>
      </w:r>
      <w:r w:rsidRPr="00B629AB">
        <w:tab/>
        <w:t>SS transmits PDSCH via PDCCH DCI format 1_1 for C_RNTI to transmit the DL RMC according to Table 5.2.2.1.5.0-3. The SS sends downlink MAC padding bits on the DL RMC.</w:t>
      </w:r>
      <w:r w:rsidRPr="00B629AB">
        <w:rPr>
          <w:lang w:eastAsia="zh-TW"/>
        </w:rPr>
        <w:t xml:space="preserve"> </w:t>
      </w:r>
      <w:r w:rsidRPr="00B629AB">
        <w:t>The UE may expect that the TB is repeated with</w:t>
      </w:r>
      <w:r w:rsidRPr="00B629AB">
        <w:rPr>
          <w:lang w:eastAsia="zh-TW"/>
        </w:rPr>
        <w:t xml:space="preserve"> same symbol allocation among each of the </w:t>
      </w:r>
      <w:proofErr w:type="spellStart"/>
      <w:r w:rsidRPr="00B629AB">
        <w:rPr>
          <w:i/>
        </w:rPr>
        <w:t>pdsch-AggregationFactor</w:t>
      </w:r>
      <w:proofErr w:type="spellEnd"/>
      <w:r w:rsidRPr="00B629AB">
        <w:t xml:space="preserve"> consecutive slots</w:t>
      </w:r>
      <w:r w:rsidRPr="00B629AB">
        <w:rPr>
          <w:szCs w:val="24"/>
          <w:lang w:eastAsia="zh-TW"/>
        </w:rPr>
        <w:t>.</w:t>
      </w:r>
      <w:r w:rsidRPr="00B629AB">
        <w:rPr>
          <w:lang w:eastAsia="zh-TW"/>
        </w:rPr>
        <w:t xml:space="preserve"> </w:t>
      </w:r>
    </w:p>
    <w:p w14:paraId="773B95D7" w14:textId="77777777" w:rsidR="006921A6" w:rsidRPr="00B629AB" w:rsidRDefault="006921A6" w:rsidP="006921A6">
      <w:pPr>
        <w:pStyle w:val="B1"/>
      </w:pPr>
      <w:r w:rsidRPr="00B629AB">
        <w:t>2.</w:t>
      </w:r>
      <w:r w:rsidRPr="00B629AB">
        <w:tab/>
        <w:t>Set the parameters of the bandwidth, MCS, reference channel, the propagation condition, the correlation matrix and the SNR according to Table 5.2.2.1.5_1.3.4-1.</w:t>
      </w:r>
    </w:p>
    <w:p w14:paraId="43F04E25" w14:textId="77777777" w:rsidR="006921A6" w:rsidRPr="00B629AB" w:rsidRDefault="006921A6" w:rsidP="006921A6">
      <w:pPr>
        <w:pStyle w:val="B1"/>
      </w:pPr>
      <w:r w:rsidRPr="00B629AB">
        <w:t>3.</w:t>
      </w:r>
      <w:r w:rsidRPr="00B629AB">
        <w:tab/>
        <w:t xml:space="preserve">Measure the </w:t>
      </w:r>
      <w:r w:rsidRPr="00B629AB">
        <w:rPr>
          <w:lang w:eastAsia="zh-TW"/>
        </w:rPr>
        <w:t>BLER</w:t>
      </w:r>
      <w:r w:rsidRPr="00B629AB">
        <w:t xml:space="preserve"> for a duration sufficient to achieve statistical significance according to Annex G clause G.1.5. Count the number of correctly and incorrectly received transport </w:t>
      </w:r>
      <w:proofErr w:type="spellStart"/>
      <w:r w:rsidRPr="00B629AB">
        <w:t>bloks</w:t>
      </w:r>
      <w:proofErr w:type="spellEnd"/>
      <w:r w:rsidRPr="00B629AB">
        <w:t xml:space="preserve"> based on ACK/NACK feedback on the UL during each subtest and decide pass or fail according to clause G.1.5 and Table G.1.5-1a in Annex G clause G.1.5.</w:t>
      </w:r>
    </w:p>
    <w:p w14:paraId="74F2B0CA" w14:textId="77777777" w:rsidR="006921A6" w:rsidRPr="00B629AB" w:rsidRDefault="006921A6" w:rsidP="006921A6">
      <w:pPr>
        <w:pStyle w:val="H6"/>
      </w:pPr>
      <w:r w:rsidRPr="00B629AB">
        <w:lastRenderedPageBreak/>
        <w:t>5.2.2.1.</w:t>
      </w:r>
      <w:r w:rsidRPr="00B629AB">
        <w:rPr>
          <w:lang w:eastAsia="zh-TW"/>
        </w:rPr>
        <w:t>6</w:t>
      </w:r>
      <w:r w:rsidRPr="00B629AB">
        <w:t>_1.3.3</w:t>
      </w:r>
      <w:r w:rsidRPr="00B629AB">
        <w:tab/>
        <w:t>Message contents</w:t>
      </w:r>
    </w:p>
    <w:p w14:paraId="1D751CF0" w14:textId="77777777" w:rsidR="006921A6" w:rsidRPr="00B629AB" w:rsidRDefault="006921A6" w:rsidP="006921A6">
      <w:pPr>
        <w:pStyle w:val="H6"/>
        <w:rPr>
          <w:lang w:eastAsia="zh-TW"/>
        </w:rPr>
      </w:pPr>
      <w:r w:rsidRPr="00B629AB">
        <w:t>5.2.2.1.</w:t>
      </w:r>
      <w:r w:rsidRPr="00B629AB">
        <w:rPr>
          <w:lang w:eastAsia="zh-TW"/>
        </w:rPr>
        <w:t>6</w:t>
      </w:r>
      <w:r w:rsidRPr="00B629AB">
        <w:t>_1.3.3_1</w:t>
      </w:r>
      <w:r w:rsidRPr="00B629AB">
        <w:tab/>
        <w:t>Message exceptions for SA</w:t>
      </w:r>
      <w:r w:rsidRPr="00B629AB">
        <w:rPr>
          <w:lang w:eastAsia="zh-TW"/>
        </w:rPr>
        <w:t xml:space="preserve"> &amp; NSA</w:t>
      </w:r>
    </w:p>
    <w:p w14:paraId="30E3D7DD" w14:textId="77777777" w:rsidR="006921A6" w:rsidRPr="00B629AB" w:rsidRDefault="006921A6" w:rsidP="006921A6">
      <w:pPr>
        <w:rPr>
          <w:lang w:eastAsia="zh-TW"/>
        </w:rPr>
      </w:pPr>
      <w:r w:rsidRPr="00B629AB">
        <w:t>As defined in clause 5.4.2 of TS 38.508-1 [6] with the following exceptions:</w:t>
      </w:r>
    </w:p>
    <w:p w14:paraId="2FDD075D" w14:textId="77777777" w:rsidR="006921A6" w:rsidRPr="00B629AB" w:rsidRDefault="006921A6" w:rsidP="006921A6">
      <w:pPr>
        <w:pStyle w:val="TH"/>
        <w:rPr>
          <w:lang w:eastAsia="zh-TW"/>
        </w:rPr>
      </w:pPr>
      <w:r w:rsidRPr="00B629AB">
        <w:t>Table 5.2.2.1.</w:t>
      </w:r>
      <w:r w:rsidRPr="00B629AB">
        <w:rPr>
          <w:lang w:eastAsia="zh-TW"/>
        </w:rPr>
        <w:t>6</w:t>
      </w:r>
      <w:r w:rsidRPr="00B629AB">
        <w:t>_1.3.3_1-1: PDSCH-</w:t>
      </w:r>
      <w:r w:rsidRPr="00B629AB">
        <w:rPr>
          <w:lang w:eastAsia="zh-TW"/>
        </w:rPr>
        <w:t>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921A6" w:rsidRPr="00B629AB" w14:paraId="6538402A" w14:textId="77777777" w:rsidTr="00EE07AD">
        <w:tc>
          <w:tcPr>
            <w:tcW w:w="9747" w:type="dxa"/>
            <w:gridSpan w:val="4"/>
            <w:tcBorders>
              <w:top w:val="single" w:sz="4" w:space="0" w:color="auto"/>
              <w:left w:val="single" w:sz="4" w:space="0" w:color="auto"/>
              <w:bottom w:val="single" w:sz="4" w:space="0" w:color="auto"/>
              <w:right w:val="single" w:sz="4" w:space="0" w:color="auto"/>
            </w:tcBorders>
            <w:hideMark/>
          </w:tcPr>
          <w:p w14:paraId="4D70389A" w14:textId="77777777" w:rsidR="006921A6" w:rsidRPr="00B629AB" w:rsidRDefault="006921A6" w:rsidP="00EE07AD">
            <w:pPr>
              <w:pStyle w:val="TAH"/>
              <w:rPr>
                <w:lang w:eastAsia="zh-TW"/>
              </w:rPr>
            </w:pPr>
            <w:r w:rsidRPr="00B629AB">
              <w:t>Derivation Path: TS 38.508-1 [6], Table 5.4.2</w:t>
            </w:r>
            <w:r w:rsidRPr="00B629AB">
              <w:rPr>
                <w:lang w:eastAsia="zh-TW"/>
              </w:rPr>
              <w:t>.0-26</w:t>
            </w:r>
          </w:p>
        </w:tc>
      </w:tr>
      <w:tr w:rsidR="006921A6" w:rsidRPr="00B629AB" w14:paraId="275C921B" w14:textId="77777777" w:rsidTr="00EE07AD">
        <w:tc>
          <w:tcPr>
            <w:tcW w:w="4535" w:type="dxa"/>
            <w:tcBorders>
              <w:top w:val="single" w:sz="4" w:space="0" w:color="auto"/>
              <w:left w:val="single" w:sz="4" w:space="0" w:color="auto"/>
              <w:bottom w:val="single" w:sz="4" w:space="0" w:color="auto"/>
              <w:right w:val="single" w:sz="4" w:space="0" w:color="auto"/>
            </w:tcBorders>
            <w:hideMark/>
          </w:tcPr>
          <w:p w14:paraId="3A026B64" w14:textId="77777777" w:rsidR="006921A6" w:rsidRPr="00B629AB" w:rsidRDefault="006921A6" w:rsidP="00EE07AD">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DEB6E5" w14:textId="77777777" w:rsidR="006921A6" w:rsidRPr="00B629AB" w:rsidRDefault="006921A6" w:rsidP="00EE07AD">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401B2152" w14:textId="77777777" w:rsidR="006921A6" w:rsidRPr="00B629AB" w:rsidRDefault="006921A6" w:rsidP="00EE07AD">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6BDA0E1E" w14:textId="77777777" w:rsidR="006921A6" w:rsidRPr="00B629AB" w:rsidRDefault="006921A6" w:rsidP="00EE07AD">
            <w:pPr>
              <w:pStyle w:val="TAH"/>
            </w:pPr>
            <w:r w:rsidRPr="00B629AB">
              <w:t>Condition</w:t>
            </w:r>
          </w:p>
        </w:tc>
      </w:tr>
      <w:tr w:rsidR="006921A6" w:rsidRPr="00B629AB" w14:paraId="73E3792F" w14:textId="77777777" w:rsidTr="00EE07AD">
        <w:tc>
          <w:tcPr>
            <w:tcW w:w="4535" w:type="dxa"/>
            <w:tcBorders>
              <w:top w:val="single" w:sz="4" w:space="0" w:color="auto"/>
              <w:left w:val="single" w:sz="4" w:space="0" w:color="auto"/>
              <w:bottom w:val="single" w:sz="4" w:space="0" w:color="auto"/>
              <w:right w:val="single" w:sz="4" w:space="0" w:color="auto"/>
            </w:tcBorders>
            <w:hideMark/>
          </w:tcPr>
          <w:p w14:paraId="255DDD5E" w14:textId="77777777" w:rsidR="006921A6" w:rsidRPr="00B629AB" w:rsidRDefault="006921A6" w:rsidP="00EE07AD">
            <w:pPr>
              <w:pStyle w:val="TAL"/>
            </w:pPr>
            <w:r w:rsidRPr="00B629AB">
              <w:t>PDSCH-</w:t>
            </w:r>
            <w:proofErr w:type="gramStart"/>
            <w:r w:rsidRPr="00B629AB">
              <w:t>Config ::=</w:t>
            </w:r>
            <w:proofErr w:type="gramEnd"/>
            <w:r w:rsidRPr="00B629AB">
              <w:t xml:space="preserve"> </w:t>
            </w:r>
            <w:r w:rsidRPr="00B629AB">
              <w:rPr>
                <w:snapToGrid w:val="0"/>
              </w:rPr>
              <w:t xml:space="preserve">SEQUENCE </w:t>
            </w:r>
            <w:r w:rsidRPr="00B629AB">
              <w:t>{</w:t>
            </w:r>
          </w:p>
        </w:tc>
        <w:tc>
          <w:tcPr>
            <w:tcW w:w="2267" w:type="dxa"/>
            <w:tcBorders>
              <w:top w:val="single" w:sz="4" w:space="0" w:color="auto"/>
              <w:left w:val="single" w:sz="4" w:space="0" w:color="auto"/>
              <w:bottom w:val="single" w:sz="4" w:space="0" w:color="auto"/>
              <w:right w:val="single" w:sz="4" w:space="0" w:color="auto"/>
            </w:tcBorders>
          </w:tcPr>
          <w:p w14:paraId="1D022489" w14:textId="77777777" w:rsidR="006921A6" w:rsidRPr="00B629AB" w:rsidRDefault="006921A6" w:rsidP="00EE07AD">
            <w:pPr>
              <w:pStyle w:val="TAL"/>
            </w:pPr>
          </w:p>
        </w:tc>
        <w:tc>
          <w:tcPr>
            <w:tcW w:w="1700" w:type="dxa"/>
            <w:tcBorders>
              <w:top w:val="single" w:sz="4" w:space="0" w:color="auto"/>
              <w:left w:val="single" w:sz="4" w:space="0" w:color="auto"/>
              <w:bottom w:val="single" w:sz="4" w:space="0" w:color="auto"/>
              <w:right w:val="single" w:sz="4" w:space="0" w:color="auto"/>
            </w:tcBorders>
          </w:tcPr>
          <w:p w14:paraId="764056E3" w14:textId="77777777" w:rsidR="006921A6" w:rsidRPr="00B629AB" w:rsidRDefault="006921A6" w:rsidP="00EE07AD">
            <w:pPr>
              <w:pStyle w:val="TAL"/>
            </w:pPr>
          </w:p>
        </w:tc>
        <w:tc>
          <w:tcPr>
            <w:tcW w:w="1245" w:type="dxa"/>
            <w:tcBorders>
              <w:top w:val="single" w:sz="4" w:space="0" w:color="auto"/>
              <w:left w:val="single" w:sz="4" w:space="0" w:color="auto"/>
              <w:bottom w:val="single" w:sz="4" w:space="0" w:color="auto"/>
              <w:right w:val="single" w:sz="4" w:space="0" w:color="auto"/>
            </w:tcBorders>
          </w:tcPr>
          <w:p w14:paraId="1D52285F" w14:textId="77777777" w:rsidR="006921A6" w:rsidRPr="00B629AB" w:rsidRDefault="006921A6" w:rsidP="00EE07AD">
            <w:pPr>
              <w:pStyle w:val="TAL"/>
            </w:pPr>
          </w:p>
        </w:tc>
      </w:tr>
      <w:tr w:rsidR="006921A6" w:rsidRPr="00B629AB" w14:paraId="79490F06" w14:textId="77777777" w:rsidTr="00EE07AD">
        <w:tc>
          <w:tcPr>
            <w:tcW w:w="4535" w:type="dxa"/>
            <w:tcBorders>
              <w:top w:val="single" w:sz="4" w:space="0" w:color="auto"/>
              <w:left w:val="single" w:sz="4" w:space="0" w:color="auto"/>
              <w:bottom w:val="single" w:sz="4" w:space="0" w:color="auto"/>
              <w:right w:val="single" w:sz="4" w:space="0" w:color="auto"/>
            </w:tcBorders>
            <w:hideMark/>
          </w:tcPr>
          <w:p w14:paraId="78ACF482" w14:textId="77777777" w:rsidR="006921A6" w:rsidRPr="00B629AB" w:rsidRDefault="006921A6" w:rsidP="00EE07AD">
            <w:pPr>
              <w:pStyle w:val="TAL"/>
            </w:pPr>
            <w:r w:rsidRPr="00B629AB">
              <w:t xml:space="preserve">  </w:t>
            </w:r>
            <w:proofErr w:type="spellStart"/>
            <w:r w:rsidRPr="00B629AB">
              <w:t>pdsch-AggregationFactor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2D29EC" w14:textId="77777777" w:rsidR="006921A6" w:rsidRPr="00B629AB" w:rsidRDefault="006921A6" w:rsidP="00EE07AD">
            <w:pPr>
              <w:pStyle w:val="TAL"/>
              <w:rPr>
                <w:lang w:eastAsia="zh-TW"/>
              </w:rPr>
            </w:pPr>
            <w:r w:rsidRPr="00B629AB">
              <w:rPr>
                <w:lang w:eastAsia="zh-TW"/>
              </w:rPr>
              <w:t>2</w:t>
            </w:r>
          </w:p>
        </w:tc>
        <w:tc>
          <w:tcPr>
            <w:tcW w:w="1700" w:type="dxa"/>
            <w:tcBorders>
              <w:top w:val="single" w:sz="4" w:space="0" w:color="auto"/>
              <w:left w:val="single" w:sz="4" w:space="0" w:color="auto"/>
              <w:bottom w:val="single" w:sz="4" w:space="0" w:color="auto"/>
              <w:right w:val="single" w:sz="4" w:space="0" w:color="auto"/>
            </w:tcBorders>
          </w:tcPr>
          <w:p w14:paraId="45ADFE9A" w14:textId="77777777" w:rsidR="006921A6" w:rsidRPr="00B629AB" w:rsidRDefault="006921A6" w:rsidP="00EE07AD">
            <w:pPr>
              <w:pStyle w:val="TAL"/>
            </w:pPr>
          </w:p>
        </w:tc>
        <w:tc>
          <w:tcPr>
            <w:tcW w:w="1245" w:type="dxa"/>
            <w:tcBorders>
              <w:top w:val="single" w:sz="4" w:space="0" w:color="auto"/>
              <w:left w:val="single" w:sz="4" w:space="0" w:color="auto"/>
              <w:bottom w:val="single" w:sz="4" w:space="0" w:color="auto"/>
              <w:right w:val="single" w:sz="4" w:space="0" w:color="auto"/>
            </w:tcBorders>
          </w:tcPr>
          <w:p w14:paraId="3F0D38CE" w14:textId="77777777" w:rsidR="006921A6" w:rsidRPr="00B629AB" w:rsidRDefault="006921A6" w:rsidP="00EE07AD">
            <w:pPr>
              <w:pStyle w:val="TAL"/>
            </w:pPr>
          </w:p>
        </w:tc>
      </w:tr>
      <w:tr w:rsidR="006921A6" w:rsidRPr="00B629AB" w14:paraId="5B7E2985" w14:textId="77777777" w:rsidTr="00EE07AD">
        <w:tc>
          <w:tcPr>
            <w:tcW w:w="4535" w:type="dxa"/>
            <w:tcBorders>
              <w:top w:val="single" w:sz="4" w:space="0" w:color="auto"/>
              <w:left w:val="single" w:sz="4" w:space="0" w:color="auto"/>
              <w:bottom w:val="single" w:sz="4" w:space="0" w:color="auto"/>
              <w:right w:val="single" w:sz="4" w:space="0" w:color="auto"/>
            </w:tcBorders>
            <w:hideMark/>
          </w:tcPr>
          <w:p w14:paraId="02D2515E" w14:textId="77777777" w:rsidR="006921A6" w:rsidRPr="00B629AB" w:rsidRDefault="006921A6" w:rsidP="00EE07AD">
            <w:pPr>
              <w:pStyle w:val="TAL"/>
            </w:pPr>
            <w:r w:rsidRPr="00B629AB">
              <w:t>}</w:t>
            </w:r>
          </w:p>
        </w:tc>
        <w:tc>
          <w:tcPr>
            <w:tcW w:w="2267" w:type="dxa"/>
            <w:tcBorders>
              <w:top w:val="single" w:sz="4" w:space="0" w:color="auto"/>
              <w:left w:val="single" w:sz="4" w:space="0" w:color="auto"/>
              <w:bottom w:val="single" w:sz="4" w:space="0" w:color="auto"/>
              <w:right w:val="single" w:sz="4" w:space="0" w:color="auto"/>
            </w:tcBorders>
          </w:tcPr>
          <w:p w14:paraId="5988441C" w14:textId="77777777" w:rsidR="006921A6" w:rsidRPr="00B629AB" w:rsidRDefault="006921A6" w:rsidP="00EE07AD">
            <w:pPr>
              <w:pStyle w:val="TAL"/>
            </w:pPr>
          </w:p>
        </w:tc>
        <w:tc>
          <w:tcPr>
            <w:tcW w:w="1700" w:type="dxa"/>
            <w:tcBorders>
              <w:top w:val="single" w:sz="4" w:space="0" w:color="auto"/>
              <w:left w:val="single" w:sz="4" w:space="0" w:color="auto"/>
              <w:bottom w:val="single" w:sz="4" w:space="0" w:color="auto"/>
              <w:right w:val="single" w:sz="4" w:space="0" w:color="auto"/>
            </w:tcBorders>
          </w:tcPr>
          <w:p w14:paraId="5BA9D285" w14:textId="77777777" w:rsidR="006921A6" w:rsidRPr="00B629AB" w:rsidRDefault="006921A6" w:rsidP="00EE07AD">
            <w:pPr>
              <w:pStyle w:val="TAL"/>
            </w:pPr>
          </w:p>
        </w:tc>
        <w:tc>
          <w:tcPr>
            <w:tcW w:w="1245" w:type="dxa"/>
            <w:tcBorders>
              <w:top w:val="single" w:sz="4" w:space="0" w:color="auto"/>
              <w:left w:val="single" w:sz="4" w:space="0" w:color="auto"/>
              <w:bottom w:val="single" w:sz="4" w:space="0" w:color="auto"/>
              <w:right w:val="single" w:sz="4" w:space="0" w:color="auto"/>
            </w:tcBorders>
          </w:tcPr>
          <w:p w14:paraId="1CFE1BD3" w14:textId="77777777" w:rsidR="006921A6" w:rsidRPr="00B629AB" w:rsidRDefault="006921A6" w:rsidP="00EE07AD">
            <w:pPr>
              <w:pStyle w:val="TAL"/>
            </w:pPr>
          </w:p>
        </w:tc>
      </w:tr>
    </w:tbl>
    <w:p w14:paraId="120BB22E" w14:textId="77777777" w:rsidR="006921A6" w:rsidRPr="00B629AB" w:rsidRDefault="006921A6" w:rsidP="006921A6"/>
    <w:p w14:paraId="65BF4089" w14:textId="77777777" w:rsidR="006921A6" w:rsidRPr="00B629AB" w:rsidRDefault="006921A6" w:rsidP="006921A6">
      <w:pPr>
        <w:pStyle w:val="H6"/>
      </w:pPr>
      <w:r w:rsidRPr="00B629AB">
        <w:t>5.2.2.1.</w:t>
      </w:r>
      <w:r w:rsidRPr="00B629AB">
        <w:rPr>
          <w:lang w:eastAsia="zh-TW"/>
        </w:rPr>
        <w:t>6</w:t>
      </w:r>
      <w:r w:rsidRPr="00B629AB">
        <w:t>_1.3.4</w:t>
      </w:r>
      <w:r w:rsidRPr="00B629AB">
        <w:tab/>
        <w:t>Test requirement</w:t>
      </w:r>
    </w:p>
    <w:p w14:paraId="751BBFF4" w14:textId="77777777" w:rsidR="006921A6" w:rsidRPr="00B629AB" w:rsidRDefault="006921A6" w:rsidP="006921A6">
      <w:pPr>
        <w:rPr>
          <w:rFonts w:eastAsia="Batang"/>
        </w:rPr>
      </w:pPr>
      <w:r w:rsidRPr="00B629AB">
        <w:rPr>
          <w:rFonts w:eastAsia="Batang"/>
        </w:rPr>
        <w:t xml:space="preserve">Table </w:t>
      </w:r>
      <w:r w:rsidRPr="00B629AB">
        <w:t>5.2.2.1.</w:t>
      </w:r>
      <w:r w:rsidRPr="00B629AB">
        <w:rPr>
          <w:lang w:eastAsia="zh-TW"/>
        </w:rPr>
        <w:t>6</w:t>
      </w:r>
      <w:r w:rsidRPr="00B629AB">
        <w:t>.0-3</w:t>
      </w:r>
      <w:r w:rsidRPr="00B629AB">
        <w:rPr>
          <w:rFonts w:eastAsia="Batang"/>
        </w:rPr>
        <w:t xml:space="preserve"> defines the primary level settings.</w:t>
      </w:r>
    </w:p>
    <w:p w14:paraId="449FDAF7" w14:textId="77777777" w:rsidR="006921A6" w:rsidRPr="00B629AB" w:rsidRDefault="006921A6" w:rsidP="006921A6">
      <w:pPr>
        <w:rPr>
          <w:rFonts w:eastAsia="Malgun Gothic"/>
        </w:rPr>
      </w:pPr>
      <w:r w:rsidRPr="00B629AB">
        <w:t xml:space="preserve">The </w:t>
      </w:r>
      <w:r w:rsidRPr="00B629AB">
        <w:rPr>
          <w:lang w:eastAsia="zh-TW"/>
        </w:rPr>
        <w:t>target</w:t>
      </w:r>
      <w:r w:rsidRPr="00B629AB">
        <w:t xml:space="preserve"> </w:t>
      </w:r>
      <w:r w:rsidRPr="00B629AB">
        <w:rPr>
          <w:lang w:eastAsia="zh-TW"/>
        </w:rPr>
        <w:t>BLER</w:t>
      </w:r>
      <w:r w:rsidRPr="00B629AB">
        <w:t xml:space="preserve"> percentage for the downlink reference measurement channels specified in Annex </w:t>
      </w:r>
      <w:r w:rsidRPr="00B629AB">
        <w:rPr>
          <w:lang w:eastAsia="zh-TW"/>
        </w:rPr>
        <w:t>3.2.1</w:t>
      </w:r>
      <w:r w:rsidRPr="00B629AB">
        <w:t xml:space="preserve"> for each </w:t>
      </w:r>
      <w:r w:rsidRPr="00B629AB">
        <w:rPr>
          <w:lang w:eastAsia="zh-TW"/>
        </w:rPr>
        <w:t>BLER</w:t>
      </w:r>
      <w:r w:rsidRPr="00B629AB">
        <w:t xml:space="preserve"> test shall meet or exceed the specified value in Table 5.2.2.1.</w:t>
      </w:r>
      <w:r w:rsidRPr="00B629AB">
        <w:rPr>
          <w:lang w:eastAsia="zh-TW"/>
        </w:rPr>
        <w:t>6</w:t>
      </w:r>
      <w:r w:rsidRPr="00B629AB">
        <w:t>_1.3.4-1 for the specified SNR including test tolerances for all throughput tests.</w:t>
      </w:r>
    </w:p>
    <w:p w14:paraId="43A02227" w14:textId="77777777" w:rsidR="006921A6" w:rsidRPr="00B629AB" w:rsidRDefault="006921A6" w:rsidP="006921A6">
      <w:pPr>
        <w:pStyle w:val="TH"/>
      </w:pPr>
      <w:r w:rsidRPr="00B629AB">
        <w:t>Table 5.2.2.1.6</w:t>
      </w:r>
      <w:r w:rsidRPr="00B629AB">
        <w:rPr>
          <w:lang w:eastAsia="zh-TW"/>
        </w:rPr>
        <w:t>_1.3.4-1</w:t>
      </w:r>
      <w:r w:rsidRPr="00B629AB">
        <w:t>: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6921A6" w:rsidRPr="00B629AB" w14:paraId="7CFEA003" w14:textId="77777777" w:rsidTr="00EE07AD">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4B05A3" w14:textId="77777777" w:rsidR="006921A6" w:rsidRPr="00B629AB" w:rsidRDefault="006921A6" w:rsidP="00EE07AD">
            <w:pPr>
              <w:pStyle w:val="TAH"/>
              <w:rPr>
                <w:rFonts w:eastAsia="宋体"/>
              </w:rPr>
            </w:pPr>
            <w:r w:rsidRPr="00B629AB">
              <w:rPr>
                <w:rFonts w:eastAsia="宋体"/>
              </w:rPr>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242564" w14:textId="77777777" w:rsidR="006921A6" w:rsidRPr="00B629AB" w:rsidRDefault="006921A6" w:rsidP="00EE07AD">
            <w:pPr>
              <w:pStyle w:val="TAH"/>
              <w:rPr>
                <w:rFonts w:eastAsia="宋体"/>
              </w:rPr>
            </w:pPr>
            <w:r w:rsidRPr="00B629AB">
              <w:rPr>
                <w:rFonts w:eastAsia="宋体"/>
              </w:rPr>
              <w:t>Reference</w:t>
            </w:r>
            <w:r w:rsidRPr="00B629AB">
              <w:rPr>
                <w:rFonts w:eastAsia="宋体"/>
                <w:lang w:eastAsia="zh-CN"/>
              </w:rPr>
              <w:t xml:space="preserve"> </w:t>
            </w:r>
            <w:r w:rsidRPr="00B629AB">
              <w:rPr>
                <w:rFonts w:eastAsia="宋体"/>
              </w:rP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3BB4BD1" w14:textId="77777777" w:rsidR="006921A6" w:rsidRPr="00B629AB" w:rsidRDefault="006921A6" w:rsidP="00EE07AD">
            <w:pPr>
              <w:pStyle w:val="TAH"/>
              <w:rPr>
                <w:rFonts w:eastAsia="宋体"/>
              </w:rPr>
            </w:pPr>
            <w:r w:rsidRPr="00B629AB">
              <w:rPr>
                <w:rFonts w:eastAsia="宋体"/>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3584647" w14:textId="77777777" w:rsidR="006921A6" w:rsidRPr="00B629AB" w:rsidRDefault="006921A6" w:rsidP="00EE07AD">
            <w:pPr>
              <w:pStyle w:val="TAH"/>
              <w:rPr>
                <w:rFonts w:eastAsia="宋体"/>
                <w:lang w:eastAsia="zh-CN"/>
              </w:rPr>
            </w:pPr>
            <w:r w:rsidRPr="00B629AB">
              <w:rPr>
                <w:rFonts w:eastAsia="宋体"/>
              </w:rPr>
              <w:t>Modulation format</w:t>
            </w:r>
            <w:r w:rsidRPr="00B629AB">
              <w:rPr>
                <w:rFonts w:eastAsia="宋体"/>
                <w:lang w:eastAsia="zh-CN"/>
              </w:rPr>
              <w:t xml:space="preserve">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8CD1DB" w14:textId="77777777" w:rsidR="006921A6" w:rsidRPr="00B629AB" w:rsidRDefault="006921A6" w:rsidP="00EE07AD">
            <w:pPr>
              <w:pStyle w:val="TAH"/>
              <w:rPr>
                <w:rFonts w:eastAsia="宋体"/>
              </w:rPr>
            </w:pPr>
            <w:r w:rsidRPr="00B629AB">
              <w:rPr>
                <w:rFonts w:eastAsia="宋体"/>
              </w:rPr>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15BA404" w14:textId="77777777" w:rsidR="006921A6" w:rsidRPr="00B629AB" w:rsidRDefault="006921A6" w:rsidP="00EE07AD">
            <w:pPr>
              <w:pStyle w:val="TAH"/>
              <w:rPr>
                <w:rFonts w:eastAsia="宋体"/>
              </w:rPr>
            </w:pPr>
            <w:r w:rsidRPr="00B629AB">
              <w:rPr>
                <w:rFonts w:eastAsia="宋体"/>
              </w:rPr>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AFDEAF" w14:textId="77777777" w:rsidR="006921A6" w:rsidRPr="00B629AB" w:rsidRDefault="006921A6" w:rsidP="00EE07AD">
            <w:pPr>
              <w:pStyle w:val="TAH"/>
              <w:rPr>
                <w:rFonts w:eastAsia="宋体"/>
              </w:rPr>
            </w:pPr>
            <w:r w:rsidRPr="00B629AB">
              <w:rPr>
                <w:rFonts w:eastAsia="宋体"/>
              </w:rPr>
              <w:t>Reference value</w:t>
            </w:r>
          </w:p>
        </w:tc>
      </w:tr>
      <w:tr w:rsidR="006921A6" w:rsidRPr="00B629AB" w14:paraId="64F52531" w14:textId="77777777" w:rsidTr="00EE07AD">
        <w:trPr>
          <w:cantSplit/>
          <w:jc w:val="center"/>
        </w:trPr>
        <w:tc>
          <w:tcPr>
            <w:tcW w:w="9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4D8086" w14:textId="77777777" w:rsidR="006921A6" w:rsidRPr="00B629AB" w:rsidRDefault="006921A6" w:rsidP="00EE07AD">
            <w:pPr>
              <w:rPr>
                <w:rFonts w:eastAsia="宋体"/>
              </w:rPr>
            </w:pPr>
          </w:p>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48666D" w14:textId="77777777" w:rsidR="006921A6" w:rsidRPr="00B629AB" w:rsidRDefault="006921A6" w:rsidP="00EE07AD">
            <w:pPr>
              <w:rPr>
                <w:rFonts w:eastAsia="宋体"/>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8E43F4" w14:textId="77777777" w:rsidR="006921A6" w:rsidRPr="00B629AB" w:rsidRDefault="006921A6" w:rsidP="00EE07AD">
            <w:pPr>
              <w:rPr>
                <w:rFonts w:eastAsia="宋体"/>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D1D843" w14:textId="77777777" w:rsidR="006921A6" w:rsidRPr="00B629AB" w:rsidRDefault="006921A6" w:rsidP="00EE07AD">
            <w:pPr>
              <w:rPr>
                <w:rFonts w:eastAsia="宋体"/>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62360A" w14:textId="77777777" w:rsidR="006921A6" w:rsidRPr="00B629AB" w:rsidRDefault="006921A6" w:rsidP="00EE07AD">
            <w:pPr>
              <w:rPr>
                <w:rFonts w:eastAsia="宋体"/>
              </w:rPr>
            </w:pPr>
          </w:p>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C00435" w14:textId="77777777" w:rsidR="006921A6" w:rsidRPr="00B629AB" w:rsidRDefault="006921A6" w:rsidP="00EE07AD">
            <w:pPr>
              <w:rPr>
                <w:rFonts w:eastAsia="宋体"/>
              </w:rPr>
            </w:pP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3F6E58B8" w14:textId="77777777" w:rsidR="006921A6" w:rsidRPr="00B629AB" w:rsidRDefault="006921A6" w:rsidP="00EE07AD">
            <w:pPr>
              <w:pStyle w:val="TAH"/>
              <w:rPr>
                <w:rFonts w:eastAsia="宋体"/>
              </w:rPr>
            </w:pPr>
            <w:r w:rsidRPr="00B629AB">
              <w:rPr>
                <w:rFonts w:eastAsia="宋体"/>
              </w:rPr>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074E613D" w14:textId="77777777" w:rsidR="006921A6" w:rsidRPr="00B629AB" w:rsidRDefault="006921A6" w:rsidP="00EE07AD">
            <w:pPr>
              <w:pStyle w:val="TAH"/>
              <w:rPr>
                <w:rFonts w:eastAsia="宋体"/>
              </w:rPr>
            </w:pPr>
            <w:r w:rsidRPr="00B629AB">
              <w:rPr>
                <w:rFonts w:eastAsia="宋体"/>
              </w:rPr>
              <w:t>SNR (dB)</w:t>
            </w:r>
          </w:p>
        </w:tc>
      </w:tr>
      <w:tr w:rsidR="006921A6" w:rsidRPr="00B629AB" w14:paraId="1B0AB555" w14:textId="77777777" w:rsidTr="00EE07AD">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2BA0C64F" w14:textId="77777777" w:rsidR="006921A6" w:rsidRPr="00B629AB" w:rsidRDefault="006921A6" w:rsidP="00EE07AD">
            <w:pPr>
              <w:pStyle w:val="TAC"/>
              <w:rPr>
                <w:rFonts w:eastAsia="宋体"/>
              </w:rPr>
            </w:pPr>
            <w:r w:rsidRPr="00B629AB">
              <w:rPr>
                <w:rFonts w:eastAsia="宋体"/>
              </w:rPr>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51E481B1" w14:textId="77777777" w:rsidR="006921A6" w:rsidRPr="00B629AB" w:rsidRDefault="006921A6" w:rsidP="00EE07AD">
            <w:pPr>
              <w:pStyle w:val="TAC"/>
              <w:rPr>
                <w:rFonts w:eastAsia="宋体"/>
              </w:rPr>
            </w:pPr>
            <w:proofErr w:type="gramStart"/>
            <w:r w:rsidRPr="00B629AB">
              <w:rPr>
                <w:rFonts w:eastAsia="宋体"/>
                <w:lang w:eastAsia="zh-CN"/>
              </w:rPr>
              <w:t>R.PDSCH</w:t>
            </w:r>
            <w:proofErr w:type="gramEnd"/>
            <w:r w:rsidRPr="00B629AB">
              <w:rPr>
                <w:rFonts w:eastAsia="宋体"/>
                <w:lang w:eastAsia="zh-CN"/>
              </w:rPr>
              <w:t>.1-11.1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46503798" w14:textId="77777777" w:rsidR="006921A6" w:rsidRPr="00B629AB" w:rsidRDefault="006921A6" w:rsidP="00EE07AD">
            <w:pPr>
              <w:pStyle w:val="TAC"/>
              <w:rPr>
                <w:rFonts w:eastAsia="宋体"/>
              </w:rPr>
            </w:pPr>
            <w:r w:rsidRPr="00B629AB">
              <w:rPr>
                <w:rFonts w:eastAsia="宋体"/>
              </w:rP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0E71A953" w14:textId="77777777" w:rsidR="006921A6" w:rsidRPr="00B629AB" w:rsidRDefault="006921A6" w:rsidP="00EE07AD">
            <w:pPr>
              <w:pStyle w:val="TAC"/>
              <w:rPr>
                <w:rFonts w:eastAsia="宋体"/>
                <w:lang w:eastAsia="zh-CN"/>
              </w:rPr>
            </w:pPr>
            <w:r w:rsidRPr="00B629AB">
              <w:rPr>
                <w:rFonts w:eastAsia="宋体"/>
                <w:lang w:eastAsia="zh-CN"/>
              </w:rPr>
              <w:t>16QAM, 0.54</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3979863B" w14:textId="77777777" w:rsidR="006921A6" w:rsidRPr="00B629AB" w:rsidRDefault="006921A6" w:rsidP="00EE07AD">
            <w:pPr>
              <w:pStyle w:val="TAC"/>
              <w:rPr>
                <w:rFonts w:eastAsia="宋体" w:cs="Arial"/>
              </w:rPr>
            </w:pPr>
            <w:r w:rsidRPr="00B629AB">
              <w:rPr>
                <w:rFonts w:eastAsia="宋体"/>
              </w:rPr>
              <w:t>TDLA30-10</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061F5E4D" w14:textId="77777777" w:rsidR="006921A6" w:rsidRPr="00B629AB" w:rsidRDefault="006921A6" w:rsidP="00EE07AD">
            <w:pPr>
              <w:pStyle w:val="TAC"/>
              <w:rPr>
                <w:rFonts w:eastAsia="宋体"/>
              </w:rPr>
            </w:pPr>
            <w:r w:rsidRPr="00B629AB">
              <w:rPr>
                <w:rFonts w:eastAsia="宋体"/>
                <w:lang w:eastAsia="zh-CN"/>
              </w:rPr>
              <w:t>2</w:t>
            </w:r>
            <w:r w:rsidRPr="00B629AB">
              <w:rPr>
                <w:rFonts w:eastAsia="宋体"/>
              </w:rPr>
              <w:t>x</w:t>
            </w:r>
            <w:r w:rsidRPr="00B629AB">
              <w:rPr>
                <w:rFonts w:eastAsia="宋体"/>
                <w:lang w:eastAsia="zh-CN"/>
              </w:rPr>
              <w:t>2</w:t>
            </w:r>
            <w:r w:rsidRPr="00B629AB">
              <w:rPr>
                <w:rFonts w:eastAsia="宋体"/>
              </w:rPr>
              <w:t>,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7C7173C8" w14:textId="77777777" w:rsidR="006921A6" w:rsidRPr="00B629AB" w:rsidRDefault="006921A6" w:rsidP="00EE07AD">
            <w:pPr>
              <w:pStyle w:val="TAC"/>
              <w:rPr>
                <w:rFonts w:eastAsia="宋体"/>
              </w:rPr>
            </w:pPr>
            <w:r w:rsidRPr="00B629AB">
              <w:rPr>
                <w:rFonts w:eastAsia="宋体"/>
              </w:rPr>
              <w:t>1% (Note 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2773A842" w14:textId="49510611" w:rsidR="006921A6" w:rsidRPr="00B629AB" w:rsidRDefault="00796074" w:rsidP="00EE07AD">
            <w:pPr>
              <w:pStyle w:val="TAC"/>
              <w:rPr>
                <w:rFonts w:eastAsia="Malgun Gothic"/>
                <w:lang w:eastAsia="zh-TW"/>
              </w:rPr>
            </w:pPr>
            <w:r>
              <w:rPr>
                <w:lang w:eastAsia="zh-TW"/>
              </w:rPr>
              <w:t>2.5</w:t>
            </w:r>
          </w:p>
        </w:tc>
      </w:tr>
      <w:tr w:rsidR="006921A6" w:rsidRPr="00B629AB" w14:paraId="6CC12B06" w14:textId="77777777" w:rsidTr="00EE07AD">
        <w:trPr>
          <w:cantSplit/>
          <w:jc w:val="center"/>
        </w:trPr>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4DB510E" w14:textId="77777777" w:rsidR="006921A6" w:rsidRPr="00B629AB" w:rsidRDefault="006921A6" w:rsidP="00EE07AD">
            <w:pPr>
              <w:pStyle w:val="TAN"/>
              <w:rPr>
                <w:rFonts w:eastAsia="宋体" w:cs="Arial"/>
                <w:lang w:eastAsia="zh-CN"/>
              </w:rPr>
            </w:pPr>
            <w:r w:rsidRPr="00B629AB">
              <w:rPr>
                <w:lang w:eastAsia="zh-CN"/>
              </w:rPr>
              <w:t>Note 1:</w:t>
            </w:r>
            <w:r w:rsidRPr="00B629AB">
              <w:rPr>
                <w:lang w:eastAsia="zh-CN"/>
              </w:rPr>
              <w:tab/>
              <w:t>BLER is defined as residual BLER; i.e. ratio of incorrectly received transport blocks / sent transport blocks, independently of the number HARQ transmission(s) for each transport block.</w:t>
            </w:r>
          </w:p>
        </w:tc>
      </w:tr>
    </w:tbl>
    <w:p w14:paraId="499C7413" w14:textId="77777777" w:rsidR="006921A6" w:rsidRPr="00B629AB" w:rsidRDefault="006921A6" w:rsidP="006921A6"/>
    <w:p w14:paraId="21428215" w14:textId="0F851EF2" w:rsidR="006921A6" w:rsidRPr="006921A6" w:rsidRDefault="006921A6">
      <w:pPr>
        <w:rPr>
          <w:noProof/>
        </w:rPr>
      </w:pPr>
    </w:p>
    <w:p w14:paraId="0100F00D" w14:textId="1C05D6CD" w:rsidR="006921A6" w:rsidRDefault="006921A6">
      <w:pPr>
        <w:rPr>
          <w:noProof/>
        </w:rPr>
      </w:pPr>
    </w:p>
    <w:p w14:paraId="2DE152A9" w14:textId="68216EA3" w:rsidR="006921A6" w:rsidRDefault="006921A6" w:rsidP="006921A6">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270E332B" w14:textId="4DA17B51" w:rsidR="006921A6" w:rsidRDefault="006921A6">
      <w:pPr>
        <w:rPr>
          <w:noProof/>
        </w:rPr>
      </w:pPr>
    </w:p>
    <w:p w14:paraId="5268BD00" w14:textId="77777777" w:rsidR="006921A6" w:rsidRPr="00B629AB" w:rsidRDefault="006921A6" w:rsidP="006921A6">
      <w:pPr>
        <w:pStyle w:val="5"/>
        <w:rPr>
          <w:rFonts w:eastAsia="Malgun Gothic"/>
        </w:rPr>
      </w:pPr>
      <w:bookmarkStart w:id="12" w:name="_Toc75789970"/>
      <w:bookmarkStart w:id="13" w:name="_Toc84264617"/>
      <w:bookmarkStart w:id="14" w:name="_Toc90560744"/>
      <w:r w:rsidRPr="00B629AB">
        <w:t>5.2.2.2.6</w:t>
      </w:r>
      <w:bookmarkEnd w:id="12"/>
      <w:bookmarkEnd w:id="13"/>
      <w:r w:rsidRPr="00B629AB">
        <w:tab/>
      </w:r>
      <w:r w:rsidRPr="00B629AB">
        <w:rPr>
          <w:rFonts w:eastAsia="Malgun Gothic"/>
        </w:rPr>
        <w:t xml:space="preserve">2Rx </w:t>
      </w:r>
      <w:r w:rsidRPr="00B629AB">
        <w:rPr>
          <w:rFonts w:eastAsia="Malgun Gothic"/>
          <w:lang w:eastAsia="zh-TW"/>
        </w:rPr>
        <w:t>T</w:t>
      </w:r>
      <w:r w:rsidRPr="00B629AB">
        <w:rPr>
          <w:rFonts w:eastAsia="Malgun Gothic"/>
        </w:rPr>
        <w:t>DD FR1 PDSCH repetitions over multiple slots performance</w:t>
      </w:r>
      <w:bookmarkEnd w:id="14"/>
    </w:p>
    <w:p w14:paraId="2F996A2E" w14:textId="77777777" w:rsidR="006921A6" w:rsidRPr="00B629AB" w:rsidRDefault="006921A6" w:rsidP="006921A6">
      <w:pPr>
        <w:pStyle w:val="H6"/>
        <w:rPr>
          <w:rFonts w:eastAsia="Malgun Gothic"/>
        </w:rPr>
      </w:pPr>
      <w:r w:rsidRPr="00B629AB">
        <w:t>5.2.2.2.6.0</w:t>
      </w:r>
      <w:r w:rsidRPr="00B629AB">
        <w:tab/>
        <w:t>Minimum conformance requirements</w:t>
      </w:r>
    </w:p>
    <w:p w14:paraId="2B8B2A5F" w14:textId="77777777" w:rsidR="006921A6" w:rsidRPr="00B629AB" w:rsidRDefault="006921A6" w:rsidP="006921A6">
      <w:pPr>
        <w:rPr>
          <w:rFonts w:eastAsia="宋体"/>
        </w:rPr>
      </w:pPr>
      <w:r w:rsidRPr="00B629AB">
        <w:rPr>
          <w:rFonts w:eastAsia="宋体"/>
        </w:rPr>
        <w:t>The performance requirements are specified in Table 5.2.2.2.6</w:t>
      </w:r>
      <w:r w:rsidRPr="00B629AB">
        <w:rPr>
          <w:lang w:eastAsia="zh-TW"/>
        </w:rPr>
        <w:t>.0</w:t>
      </w:r>
      <w:r w:rsidRPr="00B629AB">
        <w:rPr>
          <w:rFonts w:eastAsia="宋体"/>
        </w:rPr>
        <w:t>-3, with the addition of test parameters in Table 5.2.2.2.6</w:t>
      </w:r>
      <w:r w:rsidRPr="00B629AB">
        <w:rPr>
          <w:lang w:eastAsia="zh-TW"/>
        </w:rPr>
        <w:t>.0</w:t>
      </w:r>
      <w:r w:rsidRPr="00B629AB">
        <w:rPr>
          <w:rFonts w:eastAsia="宋体"/>
        </w:rPr>
        <w:t xml:space="preserve">-2 and the downlink physical channel setup according to Annex </w:t>
      </w:r>
      <w:r w:rsidRPr="00B629AB">
        <w:rPr>
          <w:rFonts w:eastAsia="宋体"/>
          <w:lang w:eastAsia="zh-CN"/>
        </w:rPr>
        <w:t>C.3.1</w:t>
      </w:r>
      <w:r w:rsidRPr="00B629AB">
        <w:rPr>
          <w:rFonts w:eastAsia="宋体"/>
        </w:rPr>
        <w:t>.</w:t>
      </w:r>
    </w:p>
    <w:p w14:paraId="14E5592E" w14:textId="77777777" w:rsidR="006921A6" w:rsidRPr="00B629AB" w:rsidRDefault="006921A6" w:rsidP="006921A6">
      <w:pPr>
        <w:rPr>
          <w:rFonts w:eastAsia="宋体"/>
          <w:lang w:eastAsia="zh-CN"/>
        </w:rPr>
      </w:pPr>
      <w:r w:rsidRPr="00B629AB">
        <w:rPr>
          <w:rFonts w:eastAsia="宋体"/>
        </w:rPr>
        <w:t>The test purpose</w:t>
      </w:r>
      <w:r w:rsidRPr="00B629AB">
        <w:rPr>
          <w:rFonts w:eastAsia="宋体"/>
          <w:lang w:eastAsia="zh-CN"/>
        </w:rPr>
        <w:t>s</w:t>
      </w:r>
      <w:r w:rsidRPr="00B629AB">
        <w:rPr>
          <w:rFonts w:eastAsia="宋体"/>
        </w:rPr>
        <w:t xml:space="preserve"> are specified in Table 5.2.2.2.6</w:t>
      </w:r>
      <w:r w:rsidRPr="00B629AB">
        <w:rPr>
          <w:lang w:eastAsia="zh-TW"/>
        </w:rPr>
        <w:t>.0</w:t>
      </w:r>
      <w:r w:rsidRPr="00B629AB">
        <w:rPr>
          <w:rFonts w:eastAsia="宋体"/>
        </w:rPr>
        <w:t>-1</w:t>
      </w:r>
      <w:r w:rsidRPr="00B629AB">
        <w:rPr>
          <w:rFonts w:eastAsia="宋体"/>
          <w:lang w:eastAsia="zh-CN"/>
        </w:rPr>
        <w:t>.</w:t>
      </w:r>
    </w:p>
    <w:p w14:paraId="3D9AE4F2" w14:textId="77777777" w:rsidR="006921A6" w:rsidRPr="00B629AB" w:rsidRDefault="006921A6" w:rsidP="006921A6">
      <w:pPr>
        <w:pStyle w:val="TH"/>
        <w:rPr>
          <w:rFonts w:eastAsia="Malgun Gothic"/>
        </w:rPr>
      </w:pPr>
      <w:r w:rsidRPr="00B629AB">
        <w:t>Table 5.2.2.</w:t>
      </w:r>
      <w:r w:rsidRPr="00B629AB">
        <w:rPr>
          <w:lang w:eastAsia="zh-TW"/>
        </w:rPr>
        <w:t>2</w:t>
      </w:r>
      <w:r w:rsidRPr="00B629AB">
        <w:t>.6</w:t>
      </w:r>
      <w:r w:rsidRPr="00B629AB">
        <w:rPr>
          <w:lang w:eastAsia="zh-TW"/>
        </w:rPr>
        <w:t>.0</w:t>
      </w:r>
      <w:r w:rsidRPr="00B629AB">
        <w:t>-1</w:t>
      </w:r>
      <w:r w:rsidRPr="00B629AB">
        <w:rPr>
          <w:lang w:eastAsia="zh-CN"/>
        </w:rPr>
        <w:t>:</w:t>
      </w:r>
      <w:r w:rsidRPr="00B629AB">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921A6" w:rsidRPr="00B629AB" w14:paraId="6746E74E" w14:textId="77777777" w:rsidTr="00EE07AD">
        <w:tc>
          <w:tcPr>
            <w:tcW w:w="4927" w:type="dxa"/>
            <w:tcBorders>
              <w:top w:val="single" w:sz="4" w:space="0" w:color="auto"/>
              <w:left w:val="single" w:sz="4" w:space="0" w:color="auto"/>
              <w:bottom w:val="single" w:sz="4" w:space="0" w:color="auto"/>
              <w:right w:val="single" w:sz="4" w:space="0" w:color="auto"/>
            </w:tcBorders>
            <w:hideMark/>
          </w:tcPr>
          <w:p w14:paraId="7A4DEA55" w14:textId="77777777" w:rsidR="006921A6" w:rsidRPr="00B629AB" w:rsidRDefault="006921A6" w:rsidP="00EE07AD">
            <w:pPr>
              <w:pStyle w:val="TAH"/>
              <w:rPr>
                <w:rFonts w:eastAsia="宋体"/>
              </w:rPr>
            </w:pPr>
            <w:r w:rsidRPr="00B629AB">
              <w:rPr>
                <w:rFonts w:eastAsia="宋体"/>
              </w:rPr>
              <w:t>Purpose</w:t>
            </w:r>
          </w:p>
        </w:tc>
        <w:tc>
          <w:tcPr>
            <w:tcW w:w="4928" w:type="dxa"/>
            <w:tcBorders>
              <w:top w:val="single" w:sz="4" w:space="0" w:color="auto"/>
              <w:left w:val="single" w:sz="4" w:space="0" w:color="auto"/>
              <w:bottom w:val="single" w:sz="4" w:space="0" w:color="auto"/>
              <w:right w:val="single" w:sz="4" w:space="0" w:color="auto"/>
            </w:tcBorders>
            <w:hideMark/>
          </w:tcPr>
          <w:p w14:paraId="1A23B797" w14:textId="77777777" w:rsidR="006921A6" w:rsidRPr="00B629AB" w:rsidRDefault="006921A6" w:rsidP="00EE07AD">
            <w:pPr>
              <w:pStyle w:val="TAH"/>
              <w:rPr>
                <w:rFonts w:eastAsia="宋体"/>
              </w:rPr>
            </w:pPr>
            <w:r w:rsidRPr="00B629AB">
              <w:rPr>
                <w:rFonts w:eastAsia="宋体"/>
              </w:rPr>
              <w:t>Test index</w:t>
            </w:r>
          </w:p>
        </w:tc>
      </w:tr>
      <w:tr w:rsidR="006921A6" w:rsidRPr="00B629AB" w14:paraId="2AFCF126" w14:textId="77777777" w:rsidTr="00EE07AD">
        <w:tc>
          <w:tcPr>
            <w:tcW w:w="4927" w:type="dxa"/>
            <w:tcBorders>
              <w:top w:val="single" w:sz="4" w:space="0" w:color="auto"/>
              <w:left w:val="single" w:sz="4" w:space="0" w:color="auto"/>
              <w:bottom w:val="single" w:sz="4" w:space="0" w:color="auto"/>
              <w:right w:val="single" w:sz="4" w:space="0" w:color="auto"/>
            </w:tcBorders>
            <w:hideMark/>
          </w:tcPr>
          <w:p w14:paraId="2624982B" w14:textId="77777777" w:rsidR="006921A6" w:rsidRPr="00B629AB" w:rsidRDefault="006921A6" w:rsidP="00EE07AD">
            <w:pPr>
              <w:pStyle w:val="TAL"/>
              <w:rPr>
                <w:rFonts w:eastAsia="宋体"/>
                <w:lang w:eastAsia="zh-CN"/>
              </w:rPr>
            </w:pPr>
            <w:r w:rsidRPr="00B629AB">
              <w:rPr>
                <w:rFonts w:eastAsia="宋体"/>
              </w:rPr>
              <w:t>Verify the PDSCH repetitions over multiple slots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64EE749F" w14:textId="77777777" w:rsidR="006921A6" w:rsidRPr="00B629AB" w:rsidRDefault="006921A6" w:rsidP="00EE07AD">
            <w:pPr>
              <w:pStyle w:val="TAL"/>
              <w:rPr>
                <w:rFonts w:eastAsia="宋体"/>
                <w:lang w:eastAsia="zh-CN"/>
              </w:rPr>
            </w:pPr>
            <w:r w:rsidRPr="00B629AB">
              <w:rPr>
                <w:rFonts w:eastAsia="宋体"/>
              </w:rPr>
              <w:t>1-1</w:t>
            </w:r>
          </w:p>
        </w:tc>
      </w:tr>
    </w:tbl>
    <w:p w14:paraId="44BBFC2C" w14:textId="77777777" w:rsidR="006921A6" w:rsidRPr="00B629AB" w:rsidRDefault="006921A6" w:rsidP="006921A6">
      <w:pPr>
        <w:rPr>
          <w:rFonts w:eastAsia="宋体"/>
        </w:rPr>
      </w:pPr>
    </w:p>
    <w:p w14:paraId="7AC5F4C1" w14:textId="77777777" w:rsidR="006921A6" w:rsidRPr="00B629AB" w:rsidRDefault="006921A6" w:rsidP="006921A6">
      <w:pPr>
        <w:pStyle w:val="TH"/>
        <w:rPr>
          <w:rFonts w:eastAsia="Malgun Gothic"/>
          <w:lang w:eastAsia="zh-TW"/>
        </w:rPr>
      </w:pPr>
      <w:r w:rsidRPr="00B629AB">
        <w:lastRenderedPageBreak/>
        <w:t>Table 5.2.2.</w:t>
      </w:r>
      <w:r w:rsidRPr="00B629AB">
        <w:rPr>
          <w:lang w:eastAsia="zh-TW"/>
        </w:rPr>
        <w:t>2</w:t>
      </w:r>
      <w:r w:rsidRPr="00B629AB">
        <w:t>.6</w:t>
      </w:r>
      <w:r w:rsidRPr="00B629AB">
        <w:rPr>
          <w:lang w:eastAsia="zh-TW"/>
        </w:rPr>
        <w:t>.0</w:t>
      </w:r>
      <w:r w:rsidRPr="00B629AB">
        <w:t>-2</w:t>
      </w:r>
      <w:r w:rsidRPr="00B629AB">
        <w:rPr>
          <w:lang w:eastAsia="zh-CN"/>
        </w:rPr>
        <w:t>:</w:t>
      </w:r>
      <w:r w:rsidRPr="00B629AB">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6921A6" w:rsidRPr="00B629AB" w14:paraId="3D390B34" w14:textId="77777777" w:rsidTr="00EE07AD">
        <w:tc>
          <w:tcPr>
            <w:tcW w:w="5466" w:type="dxa"/>
            <w:gridSpan w:val="2"/>
            <w:tcBorders>
              <w:top w:val="single" w:sz="4" w:space="0" w:color="auto"/>
              <w:left w:val="single" w:sz="4" w:space="0" w:color="auto"/>
              <w:bottom w:val="single" w:sz="4" w:space="0" w:color="auto"/>
              <w:right w:val="single" w:sz="4" w:space="0" w:color="auto"/>
            </w:tcBorders>
            <w:hideMark/>
          </w:tcPr>
          <w:p w14:paraId="174B88FA" w14:textId="77777777" w:rsidR="006921A6" w:rsidRPr="00B629AB" w:rsidRDefault="006921A6" w:rsidP="00EE07AD">
            <w:pPr>
              <w:pStyle w:val="TAH"/>
              <w:rPr>
                <w:rFonts w:eastAsia="宋体"/>
              </w:rPr>
            </w:pPr>
            <w:r w:rsidRPr="00B629AB">
              <w:rPr>
                <w:rFonts w:eastAsia="宋体"/>
              </w:rPr>
              <w:t>Parameter</w:t>
            </w:r>
          </w:p>
        </w:tc>
        <w:tc>
          <w:tcPr>
            <w:tcW w:w="802" w:type="dxa"/>
            <w:tcBorders>
              <w:top w:val="single" w:sz="4" w:space="0" w:color="auto"/>
              <w:left w:val="single" w:sz="4" w:space="0" w:color="auto"/>
              <w:bottom w:val="single" w:sz="4" w:space="0" w:color="auto"/>
              <w:right w:val="single" w:sz="4" w:space="0" w:color="auto"/>
            </w:tcBorders>
            <w:hideMark/>
          </w:tcPr>
          <w:p w14:paraId="47D291D9" w14:textId="77777777" w:rsidR="006921A6" w:rsidRPr="00B629AB" w:rsidRDefault="006921A6" w:rsidP="00EE07AD">
            <w:pPr>
              <w:pStyle w:val="TAH"/>
              <w:rPr>
                <w:rFonts w:eastAsia="宋体"/>
              </w:rPr>
            </w:pPr>
            <w:r w:rsidRPr="00B629AB">
              <w:rPr>
                <w:rFonts w:eastAsia="宋体"/>
              </w:rPr>
              <w:t>Unit</w:t>
            </w:r>
          </w:p>
        </w:tc>
        <w:tc>
          <w:tcPr>
            <w:tcW w:w="3353" w:type="dxa"/>
            <w:tcBorders>
              <w:top w:val="single" w:sz="4" w:space="0" w:color="auto"/>
              <w:left w:val="single" w:sz="4" w:space="0" w:color="auto"/>
              <w:bottom w:val="single" w:sz="4" w:space="0" w:color="auto"/>
              <w:right w:val="single" w:sz="4" w:space="0" w:color="auto"/>
            </w:tcBorders>
            <w:hideMark/>
          </w:tcPr>
          <w:p w14:paraId="7432000E" w14:textId="77777777" w:rsidR="006921A6" w:rsidRPr="00B629AB" w:rsidRDefault="006921A6" w:rsidP="00EE07AD">
            <w:pPr>
              <w:pStyle w:val="TAH"/>
              <w:rPr>
                <w:rFonts w:eastAsia="宋体"/>
              </w:rPr>
            </w:pPr>
            <w:r w:rsidRPr="00B629AB">
              <w:rPr>
                <w:rFonts w:eastAsia="宋体"/>
              </w:rPr>
              <w:t>Value</w:t>
            </w:r>
          </w:p>
        </w:tc>
      </w:tr>
      <w:tr w:rsidR="006921A6" w:rsidRPr="00B629AB" w14:paraId="788CE0F1" w14:textId="77777777" w:rsidTr="00EE07AD">
        <w:tc>
          <w:tcPr>
            <w:tcW w:w="5466" w:type="dxa"/>
            <w:gridSpan w:val="2"/>
            <w:tcBorders>
              <w:top w:val="single" w:sz="4" w:space="0" w:color="auto"/>
              <w:left w:val="single" w:sz="4" w:space="0" w:color="auto"/>
              <w:bottom w:val="single" w:sz="4" w:space="0" w:color="auto"/>
              <w:right w:val="single" w:sz="4" w:space="0" w:color="auto"/>
            </w:tcBorders>
            <w:hideMark/>
          </w:tcPr>
          <w:p w14:paraId="506F95F1" w14:textId="77777777" w:rsidR="006921A6" w:rsidRPr="00B629AB" w:rsidRDefault="006921A6" w:rsidP="00EE07AD">
            <w:pPr>
              <w:pStyle w:val="TAL"/>
              <w:rPr>
                <w:rFonts w:eastAsia="宋体"/>
              </w:rPr>
            </w:pPr>
            <w:r w:rsidRPr="00B629AB">
              <w:rPr>
                <w:rFonts w:eastAsia="宋体"/>
              </w:rPr>
              <w:t>Duplex mode</w:t>
            </w:r>
          </w:p>
        </w:tc>
        <w:tc>
          <w:tcPr>
            <w:tcW w:w="802" w:type="dxa"/>
            <w:tcBorders>
              <w:top w:val="single" w:sz="4" w:space="0" w:color="auto"/>
              <w:left w:val="single" w:sz="4" w:space="0" w:color="auto"/>
              <w:bottom w:val="single" w:sz="4" w:space="0" w:color="auto"/>
              <w:right w:val="single" w:sz="4" w:space="0" w:color="auto"/>
            </w:tcBorders>
          </w:tcPr>
          <w:p w14:paraId="63D82666"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hideMark/>
          </w:tcPr>
          <w:p w14:paraId="76460DD0" w14:textId="77777777" w:rsidR="006921A6" w:rsidRPr="00B629AB" w:rsidRDefault="006921A6" w:rsidP="00EE07AD">
            <w:pPr>
              <w:pStyle w:val="TAC"/>
              <w:rPr>
                <w:rFonts w:eastAsia="宋体"/>
              </w:rPr>
            </w:pPr>
            <w:r w:rsidRPr="00B629AB">
              <w:rPr>
                <w:rFonts w:eastAsia="宋体"/>
              </w:rPr>
              <w:t>TDD</w:t>
            </w:r>
          </w:p>
        </w:tc>
      </w:tr>
      <w:tr w:rsidR="006921A6" w:rsidRPr="00B629AB" w14:paraId="322170C9" w14:textId="77777777" w:rsidTr="00EE07AD">
        <w:tc>
          <w:tcPr>
            <w:tcW w:w="5466" w:type="dxa"/>
            <w:gridSpan w:val="2"/>
            <w:tcBorders>
              <w:top w:val="single" w:sz="4" w:space="0" w:color="auto"/>
              <w:left w:val="single" w:sz="4" w:space="0" w:color="auto"/>
              <w:bottom w:val="single" w:sz="4" w:space="0" w:color="auto"/>
              <w:right w:val="single" w:sz="4" w:space="0" w:color="auto"/>
            </w:tcBorders>
            <w:hideMark/>
          </w:tcPr>
          <w:p w14:paraId="4F9E6B78" w14:textId="77777777" w:rsidR="006921A6" w:rsidRPr="00B629AB" w:rsidRDefault="006921A6" w:rsidP="00EE07AD">
            <w:pPr>
              <w:pStyle w:val="TAL"/>
              <w:rPr>
                <w:rFonts w:eastAsia="宋体"/>
              </w:rPr>
            </w:pPr>
            <w:r w:rsidRPr="00B629AB">
              <w:rPr>
                <w:rFonts w:eastAsia="宋体"/>
              </w:rPr>
              <w:t>Active DL BWP index</w:t>
            </w:r>
          </w:p>
        </w:tc>
        <w:tc>
          <w:tcPr>
            <w:tcW w:w="802" w:type="dxa"/>
            <w:tcBorders>
              <w:top w:val="single" w:sz="4" w:space="0" w:color="auto"/>
              <w:left w:val="single" w:sz="4" w:space="0" w:color="auto"/>
              <w:bottom w:val="single" w:sz="4" w:space="0" w:color="auto"/>
              <w:right w:val="single" w:sz="4" w:space="0" w:color="auto"/>
            </w:tcBorders>
          </w:tcPr>
          <w:p w14:paraId="0B8DC66B"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hideMark/>
          </w:tcPr>
          <w:p w14:paraId="5901B8F5" w14:textId="77777777" w:rsidR="006921A6" w:rsidRPr="00B629AB" w:rsidRDefault="006921A6" w:rsidP="00EE07AD">
            <w:pPr>
              <w:pStyle w:val="TAC"/>
              <w:rPr>
                <w:rFonts w:eastAsia="宋体"/>
              </w:rPr>
            </w:pPr>
            <w:r w:rsidRPr="00B629AB">
              <w:rPr>
                <w:rFonts w:eastAsia="宋体"/>
              </w:rPr>
              <w:t>1</w:t>
            </w:r>
          </w:p>
        </w:tc>
      </w:tr>
      <w:tr w:rsidR="006921A6" w:rsidRPr="00B629AB" w14:paraId="647618CC" w14:textId="77777777" w:rsidTr="00EE07AD">
        <w:tc>
          <w:tcPr>
            <w:tcW w:w="1812" w:type="dxa"/>
            <w:tcBorders>
              <w:top w:val="single" w:sz="4" w:space="0" w:color="auto"/>
              <w:left w:val="single" w:sz="4" w:space="0" w:color="auto"/>
              <w:bottom w:val="nil"/>
              <w:right w:val="single" w:sz="4" w:space="0" w:color="auto"/>
            </w:tcBorders>
            <w:hideMark/>
          </w:tcPr>
          <w:p w14:paraId="47F0AA6F" w14:textId="77777777" w:rsidR="006921A6" w:rsidRPr="00B629AB" w:rsidRDefault="006921A6" w:rsidP="00EE07AD">
            <w:pPr>
              <w:pStyle w:val="TAL"/>
              <w:rPr>
                <w:rFonts w:eastAsia="宋体"/>
              </w:rPr>
            </w:pPr>
            <w:r w:rsidRPr="00B629AB">
              <w:rPr>
                <w:rFonts w:eastAsia="宋体"/>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76C72EE0" w14:textId="77777777" w:rsidR="006921A6" w:rsidRPr="00B629AB" w:rsidRDefault="006921A6" w:rsidP="00EE07AD">
            <w:pPr>
              <w:pStyle w:val="TAL"/>
              <w:rPr>
                <w:rFonts w:eastAsia="宋体"/>
              </w:rPr>
            </w:pPr>
            <w:r w:rsidRPr="00B629AB">
              <w:rPr>
                <w:rFonts w:eastAsia="宋体"/>
              </w:rPr>
              <w:t>Mapping type</w:t>
            </w:r>
          </w:p>
        </w:tc>
        <w:tc>
          <w:tcPr>
            <w:tcW w:w="802" w:type="dxa"/>
            <w:tcBorders>
              <w:top w:val="single" w:sz="4" w:space="0" w:color="auto"/>
              <w:left w:val="single" w:sz="4" w:space="0" w:color="auto"/>
              <w:bottom w:val="single" w:sz="4" w:space="0" w:color="auto"/>
              <w:right w:val="single" w:sz="4" w:space="0" w:color="auto"/>
            </w:tcBorders>
          </w:tcPr>
          <w:p w14:paraId="525E3D50"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hideMark/>
          </w:tcPr>
          <w:p w14:paraId="0462FC4F" w14:textId="77777777" w:rsidR="006921A6" w:rsidRPr="00B629AB" w:rsidRDefault="006921A6" w:rsidP="00EE07AD">
            <w:pPr>
              <w:pStyle w:val="TAC"/>
              <w:rPr>
                <w:rFonts w:eastAsia="宋体"/>
              </w:rPr>
            </w:pPr>
            <w:r w:rsidRPr="00B629AB">
              <w:rPr>
                <w:rFonts w:eastAsia="宋体"/>
              </w:rPr>
              <w:t>Type A</w:t>
            </w:r>
          </w:p>
        </w:tc>
      </w:tr>
      <w:tr w:rsidR="006921A6" w:rsidRPr="00B629AB" w14:paraId="7C88AE63" w14:textId="77777777" w:rsidTr="00EE07AD">
        <w:tc>
          <w:tcPr>
            <w:tcW w:w="1812" w:type="dxa"/>
            <w:tcBorders>
              <w:top w:val="nil"/>
              <w:left w:val="single" w:sz="4" w:space="0" w:color="auto"/>
              <w:bottom w:val="nil"/>
              <w:right w:val="single" w:sz="4" w:space="0" w:color="auto"/>
            </w:tcBorders>
          </w:tcPr>
          <w:p w14:paraId="21A2297F" w14:textId="77777777" w:rsidR="006921A6" w:rsidRPr="00B629AB" w:rsidRDefault="006921A6" w:rsidP="00EE07AD">
            <w:pPr>
              <w:pStyle w:val="TAL"/>
              <w:rPr>
                <w:rFonts w:eastAsia="宋体"/>
              </w:rPr>
            </w:pPr>
          </w:p>
        </w:tc>
        <w:tc>
          <w:tcPr>
            <w:tcW w:w="3654" w:type="dxa"/>
            <w:tcBorders>
              <w:top w:val="single" w:sz="4" w:space="0" w:color="auto"/>
              <w:left w:val="single" w:sz="4" w:space="0" w:color="auto"/>
              <w:bottom w:val="single" w:sz="4" w:space="0" w:color="auto"/>
              <w:right w:val="single" w:sz="4" w:space="0" w:color="auto"/>
            </w:tcBorders>
            <w:hideMark/>
          </w:tcPr>
          <w:p w14:paraId="651EA961" w14:textId="77777777" w:rsidR="006921A6" w:rsidRPr="00B629AB" w:rsidRDefault="006921A6" w:rsidP="00EE07AD">
            <w:pPr>
              <w:pStyle w:val="TAL"/>
              <w:rPr>
                <w:rFonts w:eastAsia="宋体"/>
              </w:rPr>
            </w:pPr>
            <w:r w:rsidRPr="00B629AB">
              <w:rPr>
                <w:rFonts w:eastAsia="宋体"/>
              </w:rPr>
              <w:t>k0</w:t>
            </w:r>
          </w:p>
        </w:tc>
        <w:tc>
          <w:tcPr>
            <w:tcW w:w="802" w:type="dxa"/>
            <w:tcBorders>
              <w:top w:val="single" w:sz="4" w:space="0" w:color="auto"/>
              <w:left w:val="single" w:sz="4" w:space="0" w:color="auto"/>
              <w:bottom w:val="single" w:sz="4" w:space="0" w:color="auto"/>
              <w:right w:val="single" w:sz="4" w:space="0" w:color="auto"/>
            </w:tcBorders>
          </w:tcPr>
          <w:p w14:paraId="6454C993"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hideMark/>
          </w:tcPr>
          <w:p w14:paraId="23C5F65A" w14:textId="77777777" w:rsidR="006921A6" w:rsidRPr="00B629AB" w:rsidRDefault="006921A6" w:rsidP="00EE07AD">
            <w:pPr>
              <w:pStyle w:val="TAC"/>
              <w:rPr>
                <w:rFonts w:eastAsia="宋体"/>
              </w:rPr>
            </w:pPr>
            <w:r w:rsidRPr="00B629AB">
              <w:rPr>
                <w:rFonts w:eastAsia="宋体"/>
              </w:rPr>
              <w:t>0</w:t>
            </w:r>
          </w:p>
        </w:tc>
      </w:tr>
      <w:tr w:rsidR="006921A6" w:rsidRPr="00B629AB" w14:paraId="59DC4582" w14:textId="77777777" w:rsidTr="00EE07AD">
        <w:tc>
          <w:tcPr>
            <w:tcW w:w="1812" w:type="dxa"/>
            <w:tcBorders>
              <w:top w:val="nil"/>
              <w:left w:val="single" w:sz="4" w:space="0" w:color="auto"/>
              <w:bottom w:val="nil"/>
              <w:right w:val="single" w:sz="4" w:space="0" w:color="auto"/>
            </w:tcBorders>
          </w:tcPr>
          <w:p w14:paraId="2297080C" w14:textId="77777777" w:rsidR="006921A6" w:rsidRPr="00B629AB" w:rsidRDefault="006921A6" w:rsidP="00EE07AD">
            <w:pPr>
              <w:pStyle w:val="TAL"/>
              <w:rPr>
                <w:rFonts w:eastAsia="宋体"/>
              </w:rPr>
            </w:pPr>
          </w:p>
        </w:tc>
        <w:tc>
          <w:tcPr>
            <w:tcW w:w="3654" w:type="dxa"/>
            <w:tcBorders>
              <w:top w:val="single" w:sz="4" w:space="0" w:color="auto"/>
              <w:left w:val="single" w:sz="4" w:space="0" w:color="auto"/>
              <w:bottom w:val="single" w:sz="4" w:space="0" w:color="auto"/>
              <w:right w:val="single" w:sz="4" w:space="0" w:color="auto"/>
            </w:tcBorders>
            <w:hideMark/>
          </w:tcPr>
          <w:p w14:paraId="171C8669" w14:textId="77777777" w:rsidR="006921A6" w:rsidRPr="00B629AB" w:rsidRDefault="006921A6" w:rsidP="00EE07AD">
            <w:pPr>
              <w:pStyle w:val="TAL"/>
              <w:rPr>
                <w:rFonts w:eastAsia="宋体"/>
              </w:rPr>
            </w:pPr>
            <w:r w:rsidRPr="00B629AB">
              <w:rPr>
                <w:rFonts w:eastAsia="宋体"/>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3C5D19A6"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hideMark/>
          </w:tcPr>
          <w:p w14:paraId="5AADD549" w14:textId="77777777" w:rsidR="006921A6" w:rsidRPr="00B629AB" w:rsidRDefault="006921A6" w:rsidP="00EE07AD">
            <w:pPr>
              <w:pStyle w:val="TAC"/>
              <w:rPr>
                <w:rFonts w:eastAsia="宋体"/>
              </w:rPr>
            </w:pPr>
            <w:r w:rsidRPr="00B629AB">
              <w:rPr>
                <w:rFonts w:eastAsia="宋体"/>
              </w:rPr>
              <w:t>2</w:t>
            </w:r>
          </w:p>
        </w:tc>
      </w:tr>
      <w:tr w:rsidR="006921A6" w:rsidRPr="00B629AB" w14:paraId="2288932E" w14:textId="77777777" w:rsidTr="00EE07AD">
        <w:tc>
          <w:tcPr>
            <w:tcW w:w="1812" w:type="dxa"/>
            <w:tcBorders>
              <w:top w:val="nil"/>
              <w:left w:val="single" w:sz="4" w:space="0" w:color="auto"/>
              <w:bottom w:val="nil"/>
              <w:right w:val="single" w:sz="4" w:space="0" w:color="auto"/>
            </w:tcBorders>
          </w:tcPr>
          <w:p w14:paraId="72636CF5" w14:textId="77777777" w:rsidR="006921A6" w:rsidRPr="00B629AB" w:rsidRDefault="006921A6" w:rsidP="00EE07AD">
            <w:pPr>
              <w:pStyle w:val="TAL"/>
              <w:rPr>
                <w:rFonts w:eastAsia="宋体"/>
              </w:rPr>
            </w:pPr>
          </w:p>
        </w:tc>
        <w:tc>
          <w:tcPr>
            <w:tcW w:w="3654" w:type="dxa"/>
            <w:tcBorders>
              <w:top w:val="single" w:sz="4" w:space="0" w:color="auto"/>
              <w:left w:val="single" w:sz="4" w:space="0" w:color="auto"/>
              <w:bottom w:val="single" w:sz="4" w:space="0" w:color="auto"/>
              <w:right w:val="single" w:sz="4" w:space="0" w:color="auto"/>
            </w:tcBorders>
            <w:hideMark/>
          </w:tcPr>
          <w:p w14:paraId="6B57DFF3" w14:textId="77777777" w:rsidR="006921A6" w:rsidRPr="00B629AB" w:rsidRDefault="006921A6" w:rsidP="00EE07AD">
            <w:pPr>
              <w:pStyle w:val="TAL"/>
              <w:rPr>
                <w:rFonts w:eastAsia="宋体"/>
              </w:rPr>
            </w:pPr>
            <w:r w:rsidRPr="00B629AB">
              <w:rPr>
                <w:rFonts w:eastAsia="宋体"/>
              </w:rPr>
              <w:t>Length (L)</w:t>
            </w:r>
          </w:p>
        </w:tc>
        <w:tc>
          <w:tcPr>
            <w:tcW w:w="802" w:type="dxa"/>
            <w:tcBorders>
              <w:top w:val="single" w:sz="4" w:space="0" w:color="auto"/>
              <w:left w:val="single" w:sz="4" w:space="0" w:color="auto"/>
              <w:bottom w:val="single" w:sz="4" w:space="0" w:color="auto"/>
              <w:right w:val="single" w:sz="4" w:space="0" w:color="auto"/>
            </w:tcBorders>
          </w:tcPr>
          <w:p w14:paraId="25374B50"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hideMark/>
          </w:tcPr>
          <w:p w14:paraId="55511467" w14:textId="77777777" w:rsidR="006921A6" w:rsidRPr="00B629AB" w:rsidRDefault="006921A6" w:rsidP="00EE07AD">
            <w:pPr>
              <w:pStyle w:val="TAC"/>
              <w:rPr>
                <w:rFonts w:eastAsia="宋体"/>
              </w:rPr>
            </w:pPr>
            <w:r w:rsidRPr="00B629AB">
              <w:rPr>
                <w:rFonts w:eastAsia="宋体"/>
              </w:rPr>
              <w:t>12</w:t>
            </w:r>
          </w:p>
        </w:tc>
      </w:tr>
      <w:tr w:rsidR="006921A6" w:rsidRPr="00B629AB" w14:paraId="39F0B896" w14:textId="77777777" w:rsidTr="00EE07AD">
        <w:tc>
          <w:tcPr>
            <w:tcW w:w="1812" w:type="dxa"/>
            <w:tcBorders>
              <w:top w:val="nil"/>
              <w:left w:val="single" w:sz="4" w:space="0" w:color="auto"/>
              <w:bottom w:val="nil"/>
              <w:right w:val="single" w:sz="4" w:space="0" w:color="auto"/>
            </w:tcBorders>
          </w:tcPr>
          <w:p w14:paraId="6C83046E" w14:textId="77777777" w:rsidR="006921A6" w:rsidRPr="00B629AB" w:rsidRDefault="006921A6" w:rsidP="00EE07AD">
            <w:pPr>
              <w:pStyle w:val="TAL"/>
              <w:rPr>
                <w:rFonts w:eastAsia="宋体"/>
              </w:rPr>
            </w:pPr>
          </w:p>
        </w:tc>
        <w:tc>
          <w:tcPr>
            <w:tcW w:w="3654" w:type="dxa"/>
            <w:tcBorders>
              <w:top w:val="single" w:sz="4" w:space="0" w:color="auto"/>
              <w:left w:val="single" w:sz="4" w:space="0" w:color="auto"/>
              <w:bottom w:val="single" w:sz="4" w:space="0" w:color="auto"/>
              <w:right w:val="single" w:sz="4" w:space="0" w:color="auto"/>
            </w:tcBorders>
            <w:hideMark/>
          </w:tcPr>
          <w:p w14:paraId="794DDD0E" w14:textId="77777777" w:rsidR="006921A6" w:rsidRPr="00B629AB" w:rsidRDefault="006921A6" w:rsidP="00EE07AD">
            <w:pPr>
              <w:pStyle w:val="TAL"/>
              <w:rPr>
                <w:rFonts w:eastAsia="宋体"/>
              </w:rPr>
            </w:pPr>
            <w:r w:rsidRPr="00B629AB">
              <w:rPr>
                <w:rFonts w:eastAsia="宋体"/>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3B264DE9"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hideMark/>
          </w:tcPr>
          <w:p w14:paraId="4787A5CE" w14:textId="77777777" w:rsidR="006921A6" w:rsidRPr="00B629AB" w:rsidRDefault="006921A6" w:rsidP="00EE07AD">
            <w:pPr>
              <w:pStyle w:val="TAC"/>
              <w:rPr>
                <w:rFonts w:eastAsia="宋体"/>
              </w:rPr>
            </w:pPr>
            <w:r w:rsidRPr="00B629AB">
              <w:rPr>
                <w:rFonts w:eastAsia="宋体"/>
              </w:rPr>
              <w:t>2</w:t>
            </w:r>
          </w:p>
        </w:tc>
      </w:tr>
      <w:tr w:rsidR="006921A6" w:rsidRPr="00B629AB" w14:paraId="45D8188C" w14:textId="77777777" w:rsidTr="00EE07AD">
        <w:tc>
          <w:tcPr>
            <w:tcW w:w="1812" w:type="dxa"/>
            <w:tcBorders>
              <w:top w:val="nil"/>
              <w:left w:val="single" w:sz="4" w:space="0" w:color="auto"/>
              <w:bottom w:val="nil"/>
              <w:right w:val="single" w:sz="4" w:space="0" w:color="auto"/>
            </w:tcBorders>
          </w:tcPr>
          <w:p w14:paraId="62E629C8" w14:textId="77777777" w:rsidR="006921A6" w:rsidRPr="00B629AB" w:rsidRDefault="006921A6" w:rsidP="00EE07AD">
            <w:pPr>
              <w:pStyle w:val="TAL"/>
              <w:rPr>
                <w:rFonts w:eastAsia="宋体"/>
              </w:rPr>
            </w:pPr>
          </w:p>
        </w:tc>
        <w:tc>
          <w:tcPr>
            <w:tcW w:w="3654" w:type="dxa"/>
            <w:tcBorders>
              <w:top w:val="single" w:sz="4" w:space="0" w:color="auto"/>
              <w:left w:val="single" w:sz="4" w:space="0" w:color="auto"/>
              <w:bottom w:val="single" w:sz="4" w:space="0" w:color="auto"/>
              <w:right w:val="single" w:sz="4" w:space="0" w:color="auto"/>
            </w:tcBorders>
            <w:hideMark/>
          </w:tcPr>
          <w:p w14:paraId="32DDCEF3" w14:textId="77777777" w:rsidR="006921A6" w:rsidRPr="00B629AB" w:rsidRDefault="006921A6" w:rsidP="00EE07AD">
            <w:pPr>
              <w:pStyle w:val="TAL"/>
              <w:rPr>
                <w:rFonts w:eastAsia="宋体"/>
              </w:rPr>
            </w:pPr>
            <w:r w:rsidRPr="00B629AB">
              <w:rPr>
                <w:rFonts w:eastAsia="宋体"/>
              </w:rPr>
              <w:t>PRB bundling type</w:t>
            </w:r>
          </w:p>
        </w:tc>
        <w:tc>
          <w:tcPr>
            <w:tcW w:w="802" w:type="dxa"/>
            <w:tcBorders>
              <w:top w:val="single" w:sz="4" w:space="0" w:color="auto"/>
              <w:left w:val="single" w:sz="4" w:space="0" w:color="auto"/>
              <w:bottom w:val="single" w:sz="4" w:space="0" w:color="auto"/>
              <w:right w:val="single" w:sz="4" w:space="0" w:color="auto"/>
            </w:tcBorders>
          </w:tcPr>
          <w:p w14:paraId="02590C55"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hideMark/>
          </w:tcPr>
          <w:p w14:paraId="2D3ADA5E" w14:textId="77777777" w:rsidR="006921A6" w:rsidRPr="00B629AB" w:rsidRDefault="006921A6" w:rsidP="00EE07AD">
            <w:pPr>
              <w:pStyle w:val="TAC"/>
              <w:rPr>
                <w:rFonts w:eastAsia="宋体"/>
              </w:rPr>
            </w:pPr>
            <w:r w:rsidRPr="00B629AB">
              <w:rPr>
                <w:rFonts w:eastAsia="宋体"/>
              </w:rPr>
              <w:t>Static</w:t>
            </w:r>
          </w:p>
        </w:tc>
      </w:tr>
      <w:tr w:rsidR="006921A6" w:rsidRPr="00B629AB" w14:paraId="66EC904C" w14:textId="77777777" w:rsidTr="00EE07AD">
        <w:tc>
          <w:tcPr>
            <w:tcW w:w="1812" w:type="dxa"/>
            <w:tcBorders>
              <w:top w:val="nil"/>
              <w:left w:val="single" w:sz="4" w:space="0" w:color="auto"/>
              <w:bottom w:val="nil"/>
              <w:right w:val="single" w:sz="4" w:space="0" w:color="auto"/>
            </w:tcBorders>
          </w:tcPr>
          <w:p w14:paraId="0E329FE2" w14:textId="77777777" w:rsidR="006921A6" w:rsidRPr="00B629AB" w:rsidRDefault="006921A6" w:rsidP="00EE07AD">
            <w:pPr>
              <w:pStyle w:val="TAL"/>
              <w:rPr>
                <w:rFonts w:eastAsia="宋体"/>
              </w:rPr>
            </w:pPr>
          </w:p>
        </w:tc>
        <w:tc>
          <w:tcPr>
            <w:tcW w:w="3654" w:type="dxa"/>
            <w:tcBorders>
              <w:top w:val="single" w:sz="4" w:space="0" w:color="auto"/>
              <w:left w:val="single" w:sz="4" w:space="0" w:color="auto"/>
              <w:bottom w:val="single" w:sz="4" w:space="0" w:color="auto"/>
              <w:right w:val="single" w:sz="4" w:space="0" w:color="auto"/>
            </w:tcBorders>
            <w:hideMark/>
          </w:tcPr>
          <w:p w14:paraId="472C5F97" w14:textId="77777777" w:rsidR="006921A6" w:rsidRPr="00B629AB" w:rsidRDefault="006921A6" w:rsidP="00EE07AD">
            <w:pPr>
              <w:pStyle w:val="TAL"/>
              <w:rPr>
                <w:rFonts w:eastAsia="宋体"/>
              </w:rPr>
            </w:pPr>
            <w:r w:rsidRPr="00B629AB">
              <w:rPr>
                <w:rFonts w:eastAsia="宋体"/>
              </w:rPr>
              <w:t>PRB bundling size</w:t>
            </w:r>
          </w:p>
        </w:tc>
        <w:tc>
          <w:tcPr>
            <w:tcW w:w="802" w:type="dxa"/>
            <w:tcBorders>
              <w:top w:val="single" w:sz="4" w:space="0" w:color="auto"/>
              <w:left w:val="single" w:sz="4" w:space="0" w:color="auto"/>
              <w:bottom w:val="single" w:sz="4" w:space="0" w:color="auto"/>
              <w:right w:val="single" w:sz="4" w:space="0" w:color="auto"/>
            </w:tcBorders>
          </w:tcPr>
          <w:p w14:paraId="0C5C106E"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hideMark/>
          </w:tcPr>
          <w:p w14:paraId="42EF0701" w14:textId="77777777" w:rsidR="006921A6" w:rsidRPr="00B629AB" w:rsidRDefault="006921A6" w:rsidP="00EE07AD">
            <w:pPr>
              <w:pStyle w:val="TAC"/>
              <w:rPr>
                <w:rFonts w:eastAsia="宋体"/>
                <w:lang w:eastAsia="zh-CN"/>
              </w:rPr>
            </w:pPr>
            <w:r w:rsidRPr="00B629AB">
              <w:rPr>
                <w:rFonts w:eastAsia="宋体"/>
                <w:lang w:eastAsia="zh-CN"/>
              </w:rPr>
              <w:t>2</w:t>
            </w:r>
          </w:p>
        </w:tc>
      </w:tr>
      <w:tr w:rsidR="006921A6" w:rsidRPr="00B629AB" w14:paraId="6914C9C8" w14:textId="77777777" w:rsidTr="00EE07AD">
        <w:tc>
          <w:tcPr>
            <w:tcW w:w="1812" w:type="dxa"/>
            <w:tcBorders>
              <w:top w:val="nil"/>
              <w:left w:val="single" w:sz="4" w:space="0" w:color="auto"/>
              <w:bottom w:val="nil"/>
              <w:right w:val="single" w:sz="4" w:space="0" w:color="auto"/>
            </w:tcBorders>
          </w:tcPr>
          <w:p w14:paraId="1C6892C5" w14:textId="77777777" w:rsidR="006921A6" w:rsidRPr="00B629AB" w:rsidRDefault="006921A6" w:rsidP="00EE07AD">
            <w:pPr>
              <w:pStyle w:val="TAL"/>
              <w:rPr>
                <w:rFonts w:eastAsia="宋体"/>
              </w:rPr>
            </w:pPr>
          </w:p>
        </w:tc>
        <w:tc>
          <w:tcPr>
            <w:tcW w:w="3654" w:type="dxa"/>
            <w:tcBorders>
              <w:top w:val="single" w:sz="4" w:space="0" w:color="auto"/>
              <w:left w:val="single" w:sz="4" w:space="0" w:color="auto"/>
              <w:bottom w:val="single" w:sz="4" w:space="0" w:color="auto"/>
              <w:right w:val="single" w:sz="4" w:space="0" w:color="auto"/>
            </w:tcBorders>
            <w:hideMark/>
          </w:tcPr>
          <w:p w14:paraId="72D35D44" w14:textId="77777777" w:rsidR="006921A6" w:rsidRPr="00B629AB" w:rsidRDefault="006921A6" w:rsidP="00EE07AD">
            <w:pPr>
              <w:pStyle w:val="TAL"/>
              <w:rPr>
                <w:rFonts w:eastAsia="宋体"/>
              </w:rPr>
            </w:pPr>
            <w:r w:rsidRPr="00B629AB">
              <w:rPr>
                <w:rFonts w:eastAsia="宋体"/>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31ADE168"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hideMark/>
          </w:tcPr>
          <w:p w14:paraId="76AD153D" w14:textId="77777777" w:rsidR="006921A6" w:rsidRPr="00B629AB" w:rsidRDefault="006921A6" w:rsidP="00EE07AD">
            <w:pPr>
              <w:pStyle w:val="TAC"/>
              <w:rPr>
                <w:rFonts w:eastAsia="宋体"/>
              </w:rPr>
            </w:pPr>
            <w:r w:rsidRPr="00B629AB">
              <w:rPr>
                <w:rFonts w:eastAsia="宋体"/>
              </w:rPr>
              <w:t>Type 0</w:t>
            </w:r>
          </w:p>
        </w:tc>
      </w:tr>
      <w:tr w:rsidR="006921A6" w:rsidRPr="00B629AB" w14:paraId="65901251" w14:textId="77777777" w:rsidTr="00EE07AD">
        <w:tc>
          <w:tcPr>
            <w:tcW w:w="1812" w:type="dxa"/>
            <w:tcBorders>
              <w:top w:val="nil"/>
              <w:left w:val="single" w:sz="4" w:space="0" w:color="auto"/>
              <w:bottom w:val="nil"/>
              <w:right w:val="single" w:sz="4" w:space="0" w:color="auto"/>
            </w:tcBorders>
          </w:tcPr>
          <w:p w14:paraId="5D8DEAFA" w14:textId="77777777" w:rsidR="006921A6" w:rsidRPr="00B629AB" w:rsidRDefault="006921A6" w:rsidP="00EE07AD">
            <w:pPr>
              <w:pStyle w:val="TAL"/>
              <w:rPr>
                <w:rFonts w:eastAsia="宋体"/>
              </w:rPr>
            </w:pPr>
          </w:p>
        </w:tc>
        <w:tc>
          <w:tcPr>
            <w:tcW w:w="3654" w:type="dxa"/>
            <w:tcBorders>
              <w:top w:val="single" w:sz="4" w:space="0" w:color="auto"/>
              <w:left w:val="single" w:sz="4" w:space="0" w:color="auto"/>
              <w:bottom w:val="single" w:sz="4" w:space="0" w:color="auto"/>
              <w:right w:val="single" w:sz="4" w:space="0" w:color="auto"/>
            </w:tcBorders>
            <w:hideMark/>
          </w:tcPr>
          <w:p w14:paraId="287C5330" w14:textId="77777777" w:rsidR="006921A6" w:rsidRPr="00B629AB" w:rsidRDefault="006921A6" w:rsidP="00EE07AD">
            <w:pPr>
              <w:pStyle w:val="TAL"/>
              <w:rPr>
                <w:rFonts w:eastAsia="宋体"/>
              </w:rPr>
            </w:pPr>
            <w:r w:rsidRPr="00B629AB">
              <w:rPr>
                <w:rFonts w:eastAsia="宋体"/>
              </w:rPr>
              <w:t>RBG size</w:t>
            </w:r>
          </w:p>
        </w:tc>
        <w:tc>
          <w:tcPr>
            <w:tcW w:w="802" w:type="dxa"/>
            <w:tcBorders>
              <w:top w:val="single" w:sz="4" w:space="0" w:color="auto"/>
              <w:left w:val="single" w:sz="4" w:space="0" w:color="auto"/>
              <w:bottom w:val="single" w:sz="4" w:space="0" w:color="auto"/>
              <w:right w:val="single" w:sz="4" w:space="0" w:color="auto"/>
            </w:tcBorders>
          </w:tcPr>
          <w:p w14:paraId="44900E29"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hideMark/>
          </w:tcPr>
          <w:p w14:paraId="657C1DCC" w14:textId="77777777" w:rsidR="006921A6" w:rsidRPr="00B629AB" w:rsidRDefault="006921A6" w:rsidP="00EE07AD">
            <w:pPr>
              <w:pStyle w:val="TAC"/>
              <w:rPr>
                <w:rFonts w:eastAsia="宋体"/>
                <w:lang w:eastAsia="zh-CN"/>
              </w:rPr>
            </w:pPr>
            <w:r w:rsidRPr="00B629AB">
              <w:rPr>
                <w:rFonts w:eastAsia="宋体"/>
                <w:lang w:eastAsia="zh-CN"/>
              </w:rPr>
              <w:t>Config2</w:t>
            </w:r>
          </w:p>
        </w:tc>
      </w:tr>
      <w:tr w:rsidR="006921A6" w:rsidRPr="00B629AB" w14:paraId="2844A14C" w14:textId="77777777" w:rsidTr="00EE07AD">
        <w:tc>
          <w:tcPr>
            <w:tcW w:w="1812" w:type="dxa"/>
            <w:tcBorders>
              <w:top w:val="nil"/>
              <w:left w:val="single" w:sz="4" w:space="0" w:color="auto"/>
              <w:bottom w:val="nil"/>
              <w:right w:val="single" w:sz="4" w:space="0" w:color="auto"/>
            </w:tcBorders>
          </w:tcPr>
          <w:p w14:paraId="631BAD40" w14:textId="77777777" w:rsidR="006921A6" w:rsidRPr="00B629AB" w:rsidRDefault="006921A6" w:rsidP="00EE07AD">
            <w:pPr>
              <w:pStyle w:val="TAL"/>
              <w:rPr>
                <w:rFonts w:eastAsia="宋体"/>
              </w:rPr>
            </w:pPr>
          </w:p>
        </w:tc>
        <w:tc>
          <w:tcPr>
            <w:tcW w:w="3654" w:type="dxa"/>
            <w:tcBorders>
              <w:top w:val="single" w:sz="4" w:space="0" w:color="auto"/>
              <w:left w:val="single" w:sz="4" w:space="0" w:color="auto"/>
              <w:bottom w:val="single" w:sz="4" w:space="0" w:color="auto"/>
              <w:right w:val="single" w:sz="4" w:space="0" w:color="auto"/>
            </w:tcBorders>
            <w:hideMark/>
          </w:tcPr>
          <w:p w14:paraId="37D26BCF" w14:textId="77777777" w:rsidR="006921A6" w:rsidRPr="00B629AB" w:rsidRDefault="006921A6" w:rsidP="00EE07AD">
            <w:pPr>
              <w:pStyle w:val="TAL"/>
              <w:rPr>
                <w:rFonts w:eastAsia="宋体"/>
              </w:rPr>
            </w:pPr>
            <w:r w:rsidRPr="00B629AB">
              <w:rPr>
                <w:rFonts w:eastAsia="宋体"/>
              </w:rPr>
              <w:t>VRB-to-PRB mapping type</w:t>
            </w:r>
          </w:p>
        </w:tc>
        <w:tc>
          <w:tcPr>
            <w:tcW w:w="802" w:type="dxa"/>
            <w:tcBorders>
              <w:top w:val="single" w:sz="4" w:space="0" w:color="auto"/>
              <w:left w:val="single" w:sz="4" w:space="0" w:color="auto"/>
              <w:bottom w:val="single" w:sz="4" w:space="0" w:color="auto"/>
              <w:right w:val="single" w:sz="4" w:space="0" w:color="auto"/>
            </w:tcBorders>
          </w:tcPr>
          <w:p w14:paraId="1E7EABD5"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hideMark/>
          </w:tcPr>
          <w:p w14:paraId="7C92D6BA" w14:textId="77777777" w:rsidR="006921A6" w:rsidRPr="00B629AB" w:rsidRDefault="006921A6" w:rsidP="00EE07AD">
            <w:pPr>
              <w:pStyle w:val="TAC"/>
              <w:rPr>
                <w:rFonts w:eastAsia="宋体"/>
              </w:rPr>
            </w:pPr>
            <w:r w:rsidRPr="00B629AB">
              <w:rPr>
                <w:rFonts w:eastAsia="宋体"/>
              </w:rPr>
              <w:t>Non-interleaved</w:t>
            </w:r>
          </w:p>
        </w:tc>
      </w:tr>
      <w:tr w:rsidR="006921A6" w:rsidRPr="00B629AB" w14:paraId="3FEB184D" w14:textId="77777777" w:rsidTr="00EE07AD">
        <w:tc>
          <w:tcPr>
            <w:tcW w:w="1812" w:type="dxa"/>
            <w:tcBorders>
              <w:top w:val="nil"/>
              <w:left w:val="single" w:sz="4" w:space="0" w:color="auto"/>
              <w:bottom w:val="single" w:sz="4" w:space="0" w:color="auto"/>
              <w:right w:val="single" w:sz="4" w:space="0" w:color="auto"/>
            </w:tcBorders>
          </w:tcPr>
          <w:p w14:paraId="6BECA0AC" w14:textId="77777777" w:rsidR="006921A6" w:rsidRPr="00B629AB" w:rsidRDefault="006921A6" w:rsidP="00EE07AD">
            <w:pPr>
              <w:pStyle w:val="TAL"/>
              <w:rPr>
                <w:rFonts w:eastAsia="宋体"/>
              </w:rPr>
            </w:pPr>
          </w:p>
        </w:tc>
        <w:tc>
          <w:tcPr>
            <w:tcW w:w="3654" w:type="dxa"/>
            <w:tcBorders>
              <w:top w:val="single" w:sz="4" w:space="0" w:color="auto"/>
              <w:left w:val="single" w:sz="4" w:space="0" w:color="auto"/>
              <w:bottom w:val="single" w:sz="4" w:space="0" w:color="auto"/>
              <w:right w:val="single" w:sz="4" w:space="0" w:color="auto"/>
            </w:tcBorders>
            <w:hideMark/>
          </w:tcPr>
          <w:p w14:paraId="6FDCCBEF" w14:textId="77777777" w:rsidR="006921A6" w:rsidRPr="00B629AB" w:rsidRDefault="006921A6" w:rsidP="00EE07AD">
            <w:pPr>
              <w:pStyle w:val="TAL"/>
              <w:rPr>
                <w:rFonts w:eastAsia="宋体"/>
              </w:rPr>
            </w:pPr>
            <w:r w:rsidRPr="00B629AB">
              <w:rPr>
                <w:rFonts w:eastAsia="宋体"/>
              </w:rPr>
              <w:t xml:space="preserve">VRB-to-PRB mapping </w:t>
            </w:r>
            <w:proofErr w:type="spellStart"/>
            <w:r w:rsidRPr="00B629AB">
              <w:rPr>
                <w:rFonts w:eastAsia="宋体"/>
              </w:rPr>
              <w:t>interleaver</w:t>
            </w:r>
            <w:proofErr w:type="spellEnd"/>
            <w:r w:rsidRPr="00B629AB">
              <w:rPr>
                <w:rFonts w:eastAsia="宋体"/>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04888DEF"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hideMark/>
          </w:tcPr>
          <w:p w14:paraId="05B9B1EA" w14:textId="77777777" w:rsidR="006921A6" w:rsidRPr="00B629AB" w:rsidRDefault="006921A6" w:rsidP="00EE07AD">
            <w:pPr>
              <w:pStyle w:val="TAC"/>
              <w:rPr>
                <w:rFonts w:eastAsia="宋体"/>
              </w:rPr>
            </w:pPr>
            <w:r w:rsidRPr="00B629AB">
              <w:rPr>
                <w:rFonts w:eastAsia="宋体"/>
              </w:rPr>
              <w:t>N/A</w:t>
            </w:r>
          </w:p>
        </w:tc>
      </w:tr>
      <w:tr w:rsidR="006921A6" w:rsidRPr="00B629AB" w14:paraId="4573FD4A" w14:textId="77777777" w:rsidTr="00EE07AD">
        <w:tc>
          <w:tcPr>
            <w:tcW w:w="1812" w:type="dxa"/>
            <w:tcBorders>
              <w:top w:val="single" w:sz="4" w:space="0" w:color="auto"/>
              <w:left w:val="single" w:sz="4" w:space="0" w:color="auto"/>
              <w:bottom w:val="nil"/>
              <w:right w:val="single" w:sz="4" w:space="0" w:color="auto"/>
            </w:tcBorders>
            <w:hideMark/>
          </w:tcPr>
          <w:p w14:paraId="391027F3" w14:textId="77777777" w:rsidR="006921A6" w:rsidRPr="00B629AB" w:rsidRDefault="006921A6" w:rsidP="00EE07AD">
            <w:pPr>
              <w:pStyle w:val="TAL"/>
              <w:rPr>
                <w:rFonts w:eastAsia="宋体"/>
              </w:rPr>
            </w:pPr>
            <w:r w:rsidRPr="00B629AB">
              <w:rPr>
                <w:rFonts w:eastAsia="宋体"/>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3BD97749" w14:textId="77777777" w:rsidR="006921A6" w:rsidRPr="00B629AB" w:rsidRDefault="006921A6" w:rsidP="00EE07AD">
            <w:pPr>
              <w:pStyle w:val="TAL"/>
              <w:rPr>
                <w:rFonts w:eastAsia="宋体"/>
              </w:rPr>
            </w:pPr>
            <w:r w:rsidRPr="00B629AB">
              <w:rPr>
                <w:rFonts w:eastAsia="宋体"/>
              </w:rPr>
              <w:t>DMRS Type</w:t>
            </w:r>
          </w:p>
        </w:tc>
        <w:tc>
          <w:tcPr>
            <w:tcW w:w="802" w:type="dxa"/>
            <w:tcBorders>
              <w:top w:val="single" w:sz="4" w:space="0" w:color="auto"/>
              <w:left w:val="single" w:sz="4" w:space="0" w:color="auto"/>
              <w:bottom w:val="single" w:sz="4" w:space="0" w:color="auto"/>
              <w:right w:val="single" w:sz="4" w:space="0" w:color="auto"/>
            </w:tcBorders>
          </w:tcPr>
          <w:p w14:paraId="20C1F57A"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hideMark/>
          </w:tcPr>
          <w:p w14:paraId="4BF30783" w14:textId="77777777" w:rsidR="006921A6" w:rsidRPr="00B629AB" w:rsidRDefault="006921A6" w:rsidP="00EE07AD">
            <w:pPr>
              <w:pStyle w:val="TAC"/>
              <w:rPr>
                <w:rFonts w:eastAsia="宋体"/>
              </w:rPr>
            </w:pPr>
            <w:r w:rsidRPr="00B629AB">
              <w:rPr>
                <w:rFonts w:eastAsia="宋体"/>
              </w:rPr>
              <w:t>Type 1</w:t>
            </w:r>
          </w:p>
        </w:tc>
      </w:tr>
      <w:tr w:rsidR="006921A6" w:rsidRPr="00B629AB" w14:paraId="2A8C8DFF" w14:textId="77777777" w:rsidTr="00EE07AD">
        <w:tc>
          <w:tcPr>
            <w:tcW w:w="1812" w:type="dxa"/>
            <w:tcBorders>
              <w:top w:val="nil"/>
              <w:left w:val="single" w:sz="4" w:space="0" w:color="auto"/>
              <w:bottom w:val="nil"/>
              <w:right w:val="single" w:sz="4" w:space="0" w:color="auto"/>
            </w:tcBorders>
          </w:tcPr>
          <w:p w14:paraId="0DC8CB6A" w14:textId="77777777" w:rsidR="006921A6" w:rsidRPr="00B629AB" w:rsidRDefault="006921A6" w:rsidP="00EE07AD">
            <w:pPr>
              <w:pStyle w:val="TAL"/>
              <w:rPr>
                <w:rFonts w:eastAsia="宋体"/>
              </w:rPr>
            </w:pPr>
          </w:p>
        </w:tc>
        <w:tc>
          <w:tcPr>
            <w:tcW w:w="3654" w:type="dxa"/>
            <w:tcBorders>
              <w:top w:val="single" w:sz="4" w:space="0" w:color="auto"/>
              <w:left w:val="single" w:sz="4" w:space="0" w:color="auto"/>
              <w:bottom w:val="single" w:sz="4" w:space="0" w:color="auto"/>
              <w:right w:val="single" w:sz="4" w:space="0" w:color="auto"/>
            </w:tcBorders>
            <w:hideMark/>
          </w:tcPr>
          <w:p w14:paraId="6B305894" w14:textId="77777777" w:rsidR="006921A6" w:rsidRPr="00B629AB" w:rsidRDefault="006921A6" w:rsidP="00EE07AD">
            <w:pPr>
              <w:pStyle w:val="TAL"/>
              <w:rPr>
                <w:rFonts w:eastAsia="宋体"/>
              </w:rPr>
            </w:pPr>
            <w:r w:rsidRPr="00B629AB">
              <w:rPr>
                <w:rFonts w:eastAsia="宋体"/>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8C31303"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hideMark/>
          </w:tcPr>
          <w:p w14:paraId="2EBD2DA3" w14:textId="77777777" w:rsidR="006921A6" w:rsidRPr="00B629AB" w:rsidRDefault="006921A6" w:rsidP="00EE07AD">
            <w:pPr>
              <w:pStyle w:val="TAC"/>
              <w:rPr>
                <w:rFonts w:eastAsia="宋体"/>
              </w:rPr>
            </w:pPr>
            <w:r w:rsidRPr="00B629AB">
              <w:rPr>
                <w:rFonts w:eastAsia="宋体"/>
              </w:rPr>
              <w:t>1</w:t>
            </w:r>
          </w:p>
        </w:tc>
      </w:tr>
      <w:tr w:rsidR="006921A6" w:rsidRPr="00B629AB" w14:paraId="36584D63" w14:textId="77777777" w:rsidTr="00EE07AD">
        <w:tc>
          <w:tcPr>
            <w:tcW w:w="1812" w:type="dxa"/>
            <w:tcBorders>
              <w:top w:val="nil"/>
              <w:left w:val="single" w:sz="4" w:space="0" w:color="auto"/>
              <w:bottom w:val="single" w:sz="4" w:space="0" w:color="auto"/>
              <w:right w:val="single" w:sz="4" w:space="0" w:color="auto"/>
            </w:tcBorders>
          </w:tcPr>
          <w:p w14:paraId="6D3049EC" w14:textId="77777777" w:rsidR="006921A6" w:rsidRPr="00B629AB" w:rsidRDefault="006921A6" w:rsidP="00EE07AD">
            <w:pPr>
              <w:pStyle w:val="TAL"/>
              <w:rPr>
                <w:rFonts w:eastAsia="宋体"/>
              </w:rPr>
            </w:pPr>
          </w:p>
        </w:tc>
        <w:tc>
          <w:tcPr>
            <w:tcW w:w="3654" w:type="dxa"/>
            <w:tcBorders>
              <w:top w:val="single" w:sz="4" w:space="0" w:color="auto"/>
              <w:left w:val="single" w:sz="4" w:space="0" w:color="auto"/>
              <w:bottom w:val="single" w:sz="4" w:space="0" w:color="auto"/>
              <w:right w:val="single" w:sz="4" w:space="0" w:color="auto"/>
            </w:tcBorders>
            <w:hideMark/>
          </w:tcPr>
          <w:p w14:paraId="7090DE37" w14:textId="77777777" w:rsidR="006921A6" w:rsidRPr="00B629AB" w:rsidRDefault="006921A6" w:rsidP="00EE07AD">
            <w:pPr>
              <w:pStyle w:val="TAL"/>
              <w:rPr>
                <w:rFonts w:eastAsia="宋体"/>
              </w:rPr>
            </w:pPr>
            <w:r w:rsidRPr="00B629AB">
              <w:rPr>
                <w:rFonts w:eastAsia="宋体"/>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00A9CB03"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hideMark/>
          </w:tcPr>
          <w:p w14:paraId="0CDDDC47" w14:textId="77777777" w:rsidR="006921A6" w:rsidRPr="00B629AB" w:rsidRDefault="006921A6" w:rsidP="00EE07AD">
            <w:pPr>
              <w:pStyle w:val="TAC"/>
              <w:rPr>
                <w:rFonts w:eastAsia="宋体"/>
              </w:rPr>
            </w:pPr>
            <w:r w:rsidRPr="00B629AB">
              <w:rPr>
                <w:rFonts w:eastAsia="宋体"/>
              </w:rPr>
              <w:t>1</w:t>
            </w:r>
          </w:p>
        </w:tc>
      </w:tr>
      <w:tr w:rsidR="006921A6" w:rsidRPr="00B629AB" w14:paraId="74CADBE9" w14:textId="77777777" w:rsidTr="00EE07AD">
        <w:tc>
          <w:tcPr>
            <w:tcW w:w="5466" w:type="dxa"/>
            <w:gridSpan w:val="2"/>
            <w:tcBorders>
              <w:top w:val="single" w:sz="4" w:space="0" w:color="auto"/>
              <w:left w:val="single" w:sz="4" w:space="0" w:color="auto"/>
              <w:bottom w:val="single" w:sz="4" w:space="0" w:color="auto"/>
              <w:right w:val="single" w:sz="4" w:space="0" w:color="auto"/>
            </w:tcBorders>
            <w:hideMark/>
          </w:tcPr>
          <w:p w14:paraId="749D99C7" w14:textId="77777777" w:rsidR="006921A6" w:rsidRPr="00B629AB" w:rsidRDefault="006921A6" w:rsidP="00EE07AD">
            <w:pPr>
              <w:pStyle w:val="TAL"/>
              <w:rPr>
                <w:rFonts w:eastAsia="宋体"/>
              </w:rPr>
            </w:pPr>
            <w:r w:rsidRPr="00B629AB">
              <w:rPr>
                <w:rFonts w:eastAsia="宋体"/>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5D216279"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hideMark/>
          </w:tcPr>
          <w:p w14:paraId="64CBAD79" w14:textId="77777777" w:rsidR="006921A6" w:rsidRPr="00B629AB" w:rsidRDefault="006921A6" w:rsidP="00EE07AD">
            <w:pPr>
              <w:pStyle w:val="TAC"/>
              <w:rPr>
                <w:rFonts w:eastAsia="宋体"/>
                <w:lang w:eastAsia="zh-CN"/>
              </w:rPr>
            </w:pPr>
            <w:r w:rsidRPr="00B629AB">
              <w:rPr>
                <w:rFonts w:eastAsia="宋体"/>
                <w:lang w:eastAsia="zh-CN"/>
              </w:rPr>
              <w:t>4</w:t>
            </w:r>
          </w:p>
        </w:tc>
      </w:tr>
      <w:tr w:rsidR="006921A6" w:rsidRPr="00B629AB" w14:paraId="19007331" w14:textId="77777777" w:rsidTr="00EE07AD">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25637B7F" w14:textId="77777777" w:rsidR="006921A6" w:rsidRPr="00B629AB" w:rsidRDefault="006921A6" w:rsidP="00EE07AD">
            <w:pPr>
              <w:pStyle w:val="TAL"/>
              <w:rPr>
                <w:rFonts w:eastAsia="宋体"/>
              </w:rPr>
            </w:pPr>
            <w:r w:rsidRPr="00B629AB">
              <w:rPr>
                <w:rFonts w:eastAsia="宋体"/>
              </w:rPr>
              <w:t>The number of slots between final repetition of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48588BB"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1DB66B8" w14:textId="77777777" w:rsidR="006921A6" w:rsidRPr="00B629AB" w:rsidRDefault="006921A6" w:rsidP="00EE07AD">
            <w:pPr>
              <w:pStyle w:val="TAC"/>
              <w:rPr>
                <w:rFonts w:eastAsia="宋体"/>
                <w:lang w:eastAsia="zh-CN"/>
              </w:rPr>
            </w:pPr>
            <w:r w:rsidRPr="00B629AB">
              <w:rPr>
                <w:rFonts w:eastAsia="宋体"/>
              </w:rPr>
              <w:t xml:space="preserve">Specific to each </w:t>
            </w:r>
            <w:r w:rsidRPr="00B629AB">
              <w:rPr>
                <w:rFonts w:eastAsia="宋体"/>
                <w:lang w:eastAsia="zh-CN"/>
              </w:rPr>
              <w:t>TDD</w:t>
            </w:r>
            <w:r w:rsidRPr="00B629AB">
              <w:rPr>
                <w:rFonts w:eastAsia="宋体"/>
              </w:rPr>
              <w:t xml:space="preserve"> UL-DL pattern</w:t>
            </w:r>
            <w:r w:rsidRPr="00B629AB">
              <w:rPr>
                <w:rFonts w:eastAsia="宋体"/>
                <w:lang w:eastAsia="zh-CN"/>
              </w:rPr>
              <w:t xml:space="preserve"> and as defined in Annex A.1.2 (Note 1)</w:t>
            </w:r>
          </w:p>
        </w:tc>
      </w:tr>
      <w:tr w:rsidR="006921A6" w:rsidRPr="00B629AB" w14:paraId="31D7B636" w14:textId="77777777" w:rsidTr="00EE07AD">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414FEA2E" w14:textId="77777777" w:rsidR="006921A6" w:rsidRPr="00B629AB" w:rsidRDefault="006921A6" w:rsidP="00EE07AD">
            <w:pPr>
              <w:pStyle w:val="TAN"/>
              <w:rPr>
                <w:rFonts w:eastAsia="宋体"/>
                <w:lang w:eastAsia="zh-CN"/>
              </w:rPr>
            </w:pPr>
            <w:r w:rsidRPr="00B629AB">
              <w:rPr>
                <w:rFonts w:eastAsia="宋体"/>
                <w:lang w:eastAsia="zh-CN"/>
              </w:rPr>
              <w:t>Note 1:</w:t>
            </w:r>
            <w:r w:rsidRPr="00B629AB">
              <w:rPr>
                <w:lang w:eastAsia="zh-CN"/>
              </w:rPr>
              <w:tab/>
              <w:t>ACK/NACK feedback is generated for PDSCH on slot i, where mod(i,10) = {2, 4, 6}.</w:t>
            </w:r>
          </w:p>
        </w:tc>
      </w:tr>
    </w:tbl>
    <w:p w14:paraId="3B7604BE" w14:textId="77777777" w:rsidR="006921A6" w:rsidRPr="00B629AB" w:rsidRDefault="006921A6" w:rsidP="006921A6">
      <w:pPr>
        <w:rPr>
          <w:rFonts w:eastAsia="宋体"/>
        </w:rPr>
      </w:pPr>
    </w:p>
    <w:p w14:paraId="39A0BFAC" w14:textId="77777777" w:rsidR="006921A6" w:rsidRPr="00B629AB" w:rsidRDefault="006921A6" w:rsidP="006921A6">
      <w:pPr>
        <w:pStyle w:val="TH"/>
        <w:rPr>
          <w:rFonts w:eastAsia="Malgun Gothic"/>
        </w:rPr>
      </w:pPr>
      <w:r w:rsidRPr="00B629AB">
        <w:t>Table 5.2.2.2.6</w:t>
      </w:r>
      <w:r w:rsidRPr="00B629AB">
        <w:rPr>
          <w:lang w:eastAsia="zh-TW"/>
        </w:rPr>
        <w:t>.0</w:t>
      </w:r>
      <w:r w:rsidRPr="00B629AB">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1"/>
        <w:gridCol w:w="1650"/>
        <w:gridCol w:w="1137"/>
        <w:gridCol w:w="1177"/>
        <w:gridCol w:w="1377"/>
        <w:gridCol w:w="1377"/>
        <w:gridCol w:w="1549"/>
        <w:gridCol w:w="1461"/>
        <w:gridCol w:w="639"/>
      </w:tblGrid>
      <w:tr w:rsidR="006921A6" w:rsidRPr="00B629AB" w14:paraId="3B84F8F2" w14:textId="77777777" w:rsidTr="00EE07AD">
        <w:trPr>
          <w:cantSplit/>
          <w:jc w:val="center"/>
        </w:trPr>
        <w:tc>
          <w:tcPr>
            <w:tcW w:w="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E5EA5F" w14:textId="77777777" w:rsidR="006921A6" w:rsidRPr="00B629AB" w:rsidRDefault="006921A6" w:rsidP="00EE07AD">
            <w:pPr>
              <w:pStyle w:val="TAH"/>
              <w:rPr>
                <w:rFonts w:eastAsia="宋体"/>
              </w:rPr>
            </w:pPr>
            <w:r w:rsidRPr="00B629AB">
              <w:rPr>
                <w:rFonts w:eastAsia="宋体"/>
              </w:rPr>
              <w:t>Test num.</w:t>
            </w:r>
          </w:p>
        </w:tc>
        <w:tc>
          <w:tcPr>
            <w:tcW w:w="16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D5D23E4" w14:textId="77777777" w:rsidR="006921A6" w:rsidRPr="00B629AB" w:rsidRDefault="006921A6" w:rsidP="00EE07AD">
            <w:pPr>
              <w:pStyle w:val="TAH"/>
              <w:rPr>
                <w:rFonts w:eastAsia="宋体"/>
              </w:rPr>
            </w:pPr>
            <w:r w:rsidRPr="00B629AB">
              <w:rPr>
                <w:rFonts w:eastAsia="宋体"/>
              </w:rPr>
              <w:t>Reference</w:t>
            </w:r>
            <w:r w:rsidRPr="00B629AB">
              <w:rPr>
                <w:rFonts w:eastAsia="宋体"/>
                <w:lang w:eastAsia="zh-CN"/>
              </w:rPr>
              <w:t xml:space="preserve"> </w:t>
            </w:r>
            <w:r w:rsidRPr="00B629AB">
              <w:rPr>
                <w:rFonts w:eastAsia="宋体"/>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936B274" w14:textId="77777777" w:rsidR="006921A6" w:rsidRPr="00B629AB" w:rsidRDefault="006921A6" w:rsidP="00EE07AD">
            <w:pPr>
              <w:pStyle w:val="TAH"/>
              <w:rPr>
                <w:rFonts w:eastAsia="宋体"/>
              </w:rPr>
            </w:pPr>
            <w:r w:rsidRPr="00B629AB">
              <w:rPr>
                <w:rFonts w:eastAsia="宋体"/>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268D0B3" w14:textId="77777777" w:rsidR="006921A6" w:rsidRPr="00B629AB" w:rsidRDefault="006921A6" w:rsidP="00EE07AD">
            <w:pPr>
              <w:pStyle w:val="TAH"/>
              <w:rPr>
                <w:rFonts w:eastAsia="宋体"/>
                <w:lang w:eastAsia="zh-CN"/>
              </w:rPr>
            </w:pPr>
            <w:r w:rsidRPr="00B629AB">
              <w:rPr>
                <w:rFonts w:eastAsia="宋体"/>
              </w:rPr>
              <w:t>Modulation format</w:t>
            </w:r>
            <w:r w:rsidRPr="00B629AB">
              <w:rPr>
                <w:rFonts w:eastAsia="宋体"/>
                <w:lang w:eastAsia="zh-CN"/>
              </w:rPr>
              <w:t xml:space="preserve">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A1B4495" w14:textId="77777777" w:rsidR="006921A6" w:rsidRPr="00B629AB" w:rsidRDefault="006921A6" w:rsidP="00EE07AD">
            <w:pPr>
              <w:pStyle w:val="TAH"/>
              <w:rPr>
                <w:rFonts w:eastAsia="宋体"/>
              </w:rPr>
            </w:pPr>
            <w:r w:rsidRPr="00B629AB">
              <w:rPr>
                <w:rFonts w:eastAsia="宋体"/>
              </w:rPr>
              <w:t>TDD UL-DL pattern</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322F500" w14:textId="77777777" w:rsidR="006921A6" w:rsidRPr="00B629AB" w:rsidRDefault="006921A6" w:rsidP="00EE07AD">
            <w:pPr>
              <w:pStyle w:val="TAH"/>
              <w:rPr>
                <w:rFonts w:eastAsia="宋体"/>
              </w:rPr>
            </w:pPr>
            <w:r w:rsidRPr="00B629AB">
              <w:rPr>
                <w:rFonts w:eastAsia="宋体"/>
              </w:rPr>
              <w:t>Propagation condition</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F1DD7EA" w14:textId="77777777" w:rsidR="006921A6" w:rsidRPr="00B629AB" w:rsidRDefault="006921A6" w:rsidP="00EE07AD">
            <w:pPr>
              <w:pStyle w:val="TAH"/>
              <w:rPr>
                <w:rFonts w:eastAsia="宋体"/>
              </w:rPr>
            </w:pPr>
            <w:r w:rsidRPr="00B629AB">
              <w:rPr>
                <w:rFonts w:eastAsia="宋体"/>
              </w:rPr>
              <w:t>Correlation matrix and antenna configuration</w:t>
            </w:r>
          </w:p>
        </w:tc>
        <w:tc>
          <w:tcPr>
            <w:tcW w:w="210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F120D3" w14:textId="77777777" w:rsidR="006921A6" w:rsidRPr="00B629AB" w:rsidRDefault="006921A6" w:rsidP="00EE07AD">
            <w:pPr>
              <w:pStyle w:val="TAH"/>
              <w:rPr>
                <w:rFonts w:eastAsia="宋体"/>
              </w:rPr>
            </w:pPr>
            <w:r w:rsidRPr="00B629AB">
              <w:rPr>
                <w:rFonts w:eastAsia="宋体"/>
              </w:rPr>
              <w:t>Reference value</w:t>
            </w:r>
          </w:p>
        </w:tc>
      </w:tr>
      <w:tr w:rsidR="006921A6" w:rsidRPr="00B629AB" w14:paraId="4879684D" w14:textId="77777777" w:rsidTr="00EE07AD">
        <w:trPr>
          <w:cantSplit/>
          <w:jc w:val="center"/>
        </w:trPr>
        <w:tc>
          <w:tcPr>
            <w:tcW w:w="110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4F41E3" w14:textId="77777777" w:rsidR="006921A6" w:rsidRPr="00B629AB" w:rsidRDefault="006921A6" w:rsidP="00EE07AD">
            <w:pPr>
              <w:rPr>
                <w:rFonts w:eastAsia="宋体"/>
              </w:rPr>
            </w:pPr>
          </w:p>
        </w:tc>
        <w:tc>
          <w:tcPr>
            <w:tcW w:w="16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9FA9D6" w14:textId="77777777" w:rsidR="006921A6" w:rsidRPr="00B629AB" w:rsidRDefault="006921A6" w:rsidP="00EE07AD">
            <w:pPr>
              <w:rPr>
                <w:rFonts w:eastAsia="宋体"/>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4340B3" w14:textId="77777777" w:rsidR="006921A6" w:rsidRPr="00B629AB" w:rsidRDefault="006921A6" w:rsidP="00EE07AD">
            <w:pPr>
              <w:rPr>
                <w:rFonts w:eastAsia="宋体"/>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15D137" w14:textId="77777777" w:rsidR="006921A6" w:rsidRPr="00B629AB" w:rsidRDefault="006921A6" w:rsidP="00EE07AD">
            <w:pPr>
              <w:rPr>
                <w:rFonts w:eastAsia="宋体"/>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08220B" w14:textId="77777777" w:rsidR="006921A6" w:rsidRPr="00B629AB" w:rsidRDefault="006921A6" w:rsidP="00EE07AD">
            <w:pPr>
              <w:rPr>
                <w:rFonts w:eastAsia="宋体"/>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0ECB99" w14:textId="77777777" w:rsidR="006921A6" w:rsidRPr="00B629AB" w:rsidRDefault="006921A6" w:rsidP="00EE07AD">
            <w:pPr>
              <w:rPr>
                <w:rFonts w:eastAsia="宋体"/>
              </w:rPr>
            </w:pPr>
          </w:p>
        </w:tc>
        <w:tc>
          <w:tcPr>
            <w:tcW w:w="15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A590FC" w14:textId="77777777" w:rsidR="006921A6" w:rsidRPr="00B629AB" w:rsidRDefault="006921A6" w:rsidP="00EE07AD">
            <w:pPr>
              <w:rPr>
                <w:rFonts w:eastAsia="宋体"/>
              </w:rPr>
            </w:pPr>
          </w:p>
        </w:tc>
        <w:tc>
          <w:tcPr>
            <w:tcW w:w="1461" w:type="dxa"/>
            <w:tcBorders>
              <w:top w:val="single" w:sz="4" w:space="0" w:color="auto"/>
              <w:left w:val="single" w:sz="4" w:space="0" w:color="auto"/>
              <w:bottom w:val="single" w:sz="4" w:space="0" w:color="auto"/>
              <w:right w:val="single" w:sz="4" w:space="0" w:color="auto"/>
            </w:tcBorders>
            <w:shd w:val="clear" w:color="auto" w:fill="FFFFFF"/>
            <w:hideMark/>
          </w:tcPr>
          <w:p w14:paraId="4CB7FCAC" w14:textId="77777777" w:rsidR="006921A6" w:rsidRPr="00B629AB" w:rsidRDefault="006921A6" w:rsidP="00EE07AD">
            <w:pPr>
              <w:pStyle w:val="TAH"/>
              <w:rPr>
                <w:rFonts w:eastAsia="宋体"/>
              </w:rPr>
            </w:pPr>
            <w:r w:rsidRPr="00B629AB">
              <w:rPr>
                <w:rFonts w:eastAsia="宋体"/>
              </w:rPr>
              <w:t>Target BLER</w:t>
            </w:r>
          </w:p>
        </w:tc>
        <w:tc>
          <w:tcPr>
            <w:tcW w:w="639" w:type="dxa"/>
            <w:tcBorders>
              <w:top w:val="single" w:sz="4" w:space="0" w:color="auto"/>
              <w:left w:val="single" w:sz="4" w:space="0" w:color="auto"/>
              <w:bottom w:val="single" w:sz="4" w:space="0" w:color="auto"/>
              <w:right w:val="single" w:sz="4" w:space="0" w:color="auto"/>
            </w:tcBorders>
            <w:shd w:val="clear" w:color="auto" w:fill="FFFFFF"/>
            <w:hideMark/>
          </w:tcPr>
          <w:p w14:paraId="49652641" w14:textId="77777777" w:rsidR="006921A6" w:rsidRPr="00B629AB" w:rsidRDefault="006921A6" w:rsidP="00EE07AD">
            <w:pPr>
              <w:pStyle w:val="TAH"/>
              <w:rPr>
                <w:rFonts w:eastAsia="宋体"/>
              </w:rPr>
            </w:pPr>
            <w:r w:rsidRPr="00B629AB">
              <w:rPr>
                <w:rFonts w:eastAsia="宋体"/>
              </w:rPr>
              <w:t>SNR (dB)</w:t>
            </w:r>
          </w:p>
        </w:tc>
      </w:tr>
      <w:tr w:rsidR="006921A6" w:rsidRPr="00B629AB" w14:paraId="1749E693" w14:textId="77777777" w:rsidTr="00EE07AD">
        <w:trPr>
          <w:cantSplit/>
          <w:jc w:val="center"/>
        </w:trPr>
        <w:tc>
          <w:tcPr>
            <w:tcW w:w="651" w:type="dxa"/>
            <w:tcBorders>
              <w:top w:val="single" w:sz="4" w:space="0" w:color="auto"/>
              <w:left w:val="single" w:sz="4" w:space="0" w:color="auto"/>
              <w:bottom w:val="single" w:sz="4" w:space="0" w:color="auto"/>
              <w:right w:val="single" w:sz="4" w:space="0" w:color="auto"/>
            </w:tcBorders>
            <w:shd w:val="clear" w:color="auto" w:fill="FFFFFF"/>
            <w:hideMark/>
          </w:tcPr>
          <w:p w14:paraId="74A31FE5" w14:textId="77777777" w:rsidR="006921A6" w:rsidRPr="00B629AB" w:rsidRDefault="006921A6" w:rsidP="00EE07AD">
            <w:pPr>
              <w:pStyle w:val="TAC"/>
              <w:rPr>
                <w:rFonts w:eastAsia="宋体"/>
              </w:rPr>
            </w:pPr>
            <w:r w:rsidRPr="00B629AB">
              <w:rPr>
                <w:rFonts w:eastAsia="宋体"/>
              </w:rPr>
              <w:t>1-1</w:t>
            </w:r>
          </w:p>
        </w:tc>
        <w:tc>
          <w:tcPr>
            <w:tcW w:w="1650" w:type="dxa"/>
            <w:tcBorders>
              <w:top w:val="single" w:sz="4" w:space="0" w:color="auto"/>
              <w:left w:val="single" w:sz="4" w:space="0" w:color="auto"/>
              <w:bottom w:val="single" w:sz="4" w:space="0" w:color="auto"/>
              <w:right w:val="single" w:sz="4" w:space="0" w:color="auto"/>
            </w:tcBorders>
            <w:shd w:val="clear" w:color="auto" w:fill="FFFFFF"/>
            <w:hideMark/>
          </w:tcPr>
          <w:p w14:paraId="310B90CC" w14:textId="77777777" w:rsidR="006921A6" w:rsidRPr="00B629AB" w:rsidRDefault="006921A6" w:rsidP="00EE07AD">
            <w:pPr>
              <w:pStyle w:val="TAC"/>
              <w:rPr>
                <w:rFonts w:eastAsia="宋体" w:cs="Arial"/>
                <w:lang w:eastAsia="zh-CN"/>
              </w:rPr>
            </w:pPr>
            <w:proofErr w:type="gramStart"/>
            <w:r w:rsidRPr="00B629AB">
              <w:rPr>
                <w:rFonts w:eastAsia="宋体"/>
              </w:rPr>
              <w:t>R.PDSCH</w:t>
            </w:r>
            <w:proofErr w:type="gramEnd"/>
            <w:r w:rsidRPr="00B629AB">
              <w:rPr>
                <w:rFonts w:eastAsia="宋体"/>
              </w:rPr>
              <w:t>.1-16.1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23BEBEA6" w14:textId="77777777" w:rsidR="006921A6" w:rsidRPr="00B629AB" w:rsidRDefault="006921A6" w:rsidP="00EE07AD">
            <w:pPr>
              <w:pStyle w:val="TAC"/>
              <w:rPr>
                <w:rFonts w:eastAsia="宋体"/>
              </w:rPr>
            </w:pPr>
            <w:r w:rsidRPr="00B629AB">
              <w:rPr>
                <w:rFonts w:eastAsia="宋体"/>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67A4A64B" w14:textId="77777777" w:rsidR="006921A6" w:rsidRPr="00B629AB" w:rsidRDefault="006921A6" w:rsidP="00EE07AD">
            <w:pPr>
              <w:pStyle w:val="TAC"/>
              <w:rPr>
                <w:rFonts w:eastAsia="宋体"/>
                <w:lang w:eastAsia="zh-CN"/>
              </w:rPr>
            </w:pPr>
            <w:r w:rsidRPr="00B629AB">
              <w:rPr>
                <w:rFonts w:eastAsia="宋体"/>
                <w:lang w:eastAsia="zh-CN"/>
              </w:rPr>
              <w:t>16QAM, 0.54</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328C69BB" w14:textId="77777777" w:rsidR="006921A6" w:rsidRPr="00B629AB" w:rsidRDefault="006921A6" w:rsidP="00EE07AD">
            <w:pPr>
              <w:pStyle w:val="TAC"/>
              <w:rPr>
                <w:rFonts w:eastAsia="宋体"/>
              </w:rPr>
            </w:pPr>
            <w:r w:rsidRPr="00B629AB">
              <w:rPr>
                <w:rFonts w:eastAsia="宋体"/>
              </w:rPr>
              <w:t>FR1.30-1</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4FC106A5" w14:textId="77777777" w:rsidR="006921A6" w:rsidRPr="00B629AB" w:rsidRDefault="006921A6" w:rsidP="00EE07AD">
            <w:pPr>
              <w:pStyle w:val="TAC"/>
              <w:rPr>
                <w:rFonts w:eastAsia="宋体" w:cs="Arial"/>
              </w:rPr>
            </w:pPr>
            <w:r w:rsidRPr="00B629AB">
              <w:rPr>
                <w:rFonts w:eastAsia="宋体"/>
              </w:rPr>
              <w:t>TDLA30-10</w:t>
            </w:r>
          </w:p>
        </w:tc>
        <w:tc>
          <w:tcPr>
            <w:tcW w:w="1549" w:type="dxa"/>
            <w:tcBorders>
              <w:top w:val="single" w:sz="4" w:space="0" w:color="auto"/>
              <w:left w:val="single" w:sz="4" w:space="0" w:color="auto"/>
              <w:bottom w:val="single" w:sz="4" w:space="0" w:color="auto"/>
              <w:right w:val="single" w:sz="4" w:space="0" w:color="auto"/>
            </w:tcBorders>
            <w:shd w:val="clear" w:color="auto" w:fill="FFFFFF"/>
            <w:hideMark/>
          </w:tcPr>
          <w:p w14:paraId="3B28CE5E" w14:textId="77777777" w:rsidR="006921A6" w:rsidRPr="00B629AB" w:rsidRDefault="006921A6" w:rsidP="00EE07AD">
            <w:pPr>
              <w:pStyle w:val="TAC"/>
              <w:rPr>
                <w:rFonts w:eastAsia="宋体"/>
              </w:rPr>
            </w:pPr>
            <w:r w:rsidRPr="00B629AB">
              <w:rPr>
                <w:rFonts w:eastAsia="宋体"/>
                <w:lang w:eastAsia="zh-CN"/>
              </w:rPr>
              <w:t>2</w:t>
            </w:r>
            <w:r w:rsidRPr="00B629AB">
              <w:rPr>
                <w:rFonts w:eastAsia="宋体"/>
              </w:rPr>
              <w:t>x2, ULA Low</w:t>
            </w:r>
          </w:p>
        </w:tc>
        <w:tc>
          <w:tcPr>
            <w:tcW w:w="1461" w:type="dxa"/>
            <w:tcBorders>
              <w:top w:val="single" w:sz="4" w:space="0" w:color="auto"/>
              <w:left w:val="single" w:sz="4" w:space="0" w:color="auto"/>
              <w:bottom w:val="single" w:sz="4" w:space="0" w:color="auto"/>
              <w:right w:val="single" w:sz="4" w:space="0" w:color="auto"/>
            </w:tcBorders>
            <w:shd w:val="clear" w:color="auto" w:fill="FFFFFF"/>
            <w:hideMark/>
          </w:tcPr>
          <w:p w14:paraId="2781D19A" w14:textId="77777777" w:rsidR="006921A6" w:rsidRPr="00B629AB" w:rsidRDefault="006921A6" w:rsidP="00EE07AD">
            <w:pPr>
              <w:pStyle w:val="TAC"/>
              <w:rPr>
                <w:rFonts w:eastAsia="宋体"/>
              </w:rPr>
            </w:pPr>
            <w:r w:rsidRPr="00B629AB">
              <w:rPr>
                <w:rFonts w:eastAsia="宋体"/>
              </w:rPr>
              <w:t>1%</w:t>
            </w:r>
            <w:r w:rsidRPr="00B629AB">
              <w:rPr>
                <w:rFonts w:eastAsia="宋体"/>
                <w:b/>
              </w:rPr>
              <w:t xml:space="preserve"> </w:t>
            </w:r>
            <w:r w:rsidRPr="00B629AB">
              <w:rPr>
                <w:rFonts w:eastAsia="宋体"/>
              </w:rPr>
              <w:t>(Note 1)</w:t>
            </w:r>
          </w:p>
        </w:tc>
        <w:tc>
          <w:tcPr>
            <w:tcW w:w="639" w:type="dxa"/>
            <w:tcBorders>
              <w:top w:val="single" w:sz="4" w:space="0" w:color="auto"/>
              <w:left w:val="single" w:sz="4" w:space="0" w:color="auto"/>
              <w:bottom w:val="single" w:sz="4" w:space="0" w:color="auto"/>
              <w:right w:val="single" w:sz="4" w:space="0" w:color="auto"/>
            </w:tcBorders>
            <w:shd w:val="clear" w:color="auto" w:fill="FFFFFF"/>
            <w:hideMark/>
          </w:tcPr>
          <w:p w14:paraId="3A52D88A" w14:textId="77777777" w:rsidR="006921A6" w:rsidRPr="00B629AB" w:rsidRDefault="006921A6" w:rsidP="00EE07AD">
            <w:pPr>
              <w:pStyle w:val="TAC"/>
              <w:rPr>
                <w:rFonts w:eastAsia="宋体"/>
                <w:lang w:eastAsia="zh-CN"/>
              </w:rPr>
            </w:pPr>
            <w:r w:rsidRPr="00B629AB">
              <w:rPr>
                <w:rFonts w:eastAsia="宋体"/>
                <w:lang w:eastAsia="zh-CN"/>
              </w:rPr>
              <w:t>1.4</w:t>
            </w:r>
          </w:p>
        </w:tc>
      </w:tr>
      <w:tr w:rsidR="006921A6" w:rsidRPr="00B629AB" w14:paraId="11722372" w14:textId="77777777" w:rsidTr="00EE07AD">
        <w:trPr>
          <w:cantSplit/>
          <w:jc w:val="center"/>
        </w:trPr>
        <w:tc>
          <w:tcPr>
            <w:tcW w:w="1101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91F50F9" w14:textId="77777777" w:rsidR="006921A6" w:rsidRPr="00B629AB" w:rsidRDefault="006921A6" w:rsidP="00EE07AD">
            <w:pPr>
              <w:pStyle w:val="TAN"/>
              <w:rPr>
                <w:rFonts w:eastAsia="宋体" w:cs="Arial"/>
                <w:lang w:eastAsia="zh-CN"/>
              </w:rPr>
            </w:pPr>
            <w:r w:rsidRPr="00B629AB">
              <w:rPr>
                <w:lang w:eastAsia="zh-CN"/>
              </w:rPr>
              <w:t>Note 1:</w:t>
            </w:r>
            <w:r w:rsidRPr="00B629AB">
              <w:rPr>
                <w:lang w:eastAsia="zh-CN"/>
              </w:rPr>
              <w:tab/>
              <w:t>BLER is defined as residual BLER; i.e. ratio of incorrectly received transport blocks / sent transport blocks, independently of the number HARQ transmission(s) for each transport block.</w:t>
            </w:r>
          </w:p>
        </w:tc>
      </w:tr>
    </w:tbl>
    <w:p w14:paraId="62C68EB9" w14:textId="77777777" w:rsidR="006921A6" w:rsidRPr="00B629AB" w:rsidRDefault="006921A6" w:rsidP="006921A6">
      <w:pPr>
        <w:rPr>
          <w:rFonts w:eastAsia="Malgun Gothic"/>
        </w:rPr>
      </w:pPr>
    </w:p>
    <w:p w14:paraId="765E45E4" w14:textId="77777777" w:rsidR="006921A6" w:rsidRPr="00B629AB" w:rsidRDefault="006921A6" w:rsidP="006921A6">
      <w:r w:rsidRPr="00B629AB">
        <w:t>The normative reference for this requirement is TS 38.101-4 [5], clause 5.2.2.</w:t>
      </w:r>
      <w:r w:rsidRPr="00B629AB">
        <w:rPr>
          <w:lang w:eastAsia="zh-TW"/>
        </w:rPr>
        <w:t>2</w:t>
      </w:r>
      <w:r w:rsidRPr="00B629AB">
        <w:t>.</w:t>
      </w:r>
      <w:r w:rsidRPr="00B629AB">
        <w:rPr>
          <w:lang w:eastAsia="zh-TW"/>
        </w:rPr>
        <w:t>6</w:t>
      </w:r>
      <w:r w:rsidRPr="00B629AB">
        <w:t>.</w:t>
      </w:r>
    </w:p>
    <w:p w14:paraId="19AC313E" w14:textId="77777777" w:rsidR="006921A6" w:rsidRPr="00B629AB" w:rsidRDefault="006921A6" w:rsidP="006921A6">
      <w:pPr>
        <w:pStyle w:val="6"/>
        <w:rPr>
          <w:rFonts w:eastAsia="Malgun Gothic"/>
        </w:rPr>
      </w:pPr>
      <w:bookmarkStart w:id="15" w:name="_Toc90560745"/>
      <w:r w:rsidRPr="00B629AB">
        <w:rPr>
          <w:rFonts w:eastAsia="Malgun Gothic"/>
        </w:rPr>
        <w:t>5.2.2.</w:t>
      </w:r>
      <w:r w:rsidRPr="00B629AB">
        <w:rPr>
          <w:rFonts w:eastAsia="Malgun Gothic"/>
          <w:lang w:eastAsia="zh-TW"/>
        </w:rPr>
        <w:t>2</w:t>
      </w:r>
      <w:r w:rsidRPr="00B629AB">
        <w:rPr>
          <w:rFonts w:eastAsia="Malgun Gothic"/>
        </w:rPr>
        <w:t>.</w:t>
      </w:r>
      <w:r w:rsidRPr="00B629AB">
        <w:rPr>
          <w:rFonts w:eastAsia="Malgun Gothic"/>
          <w:lang w:eastAsia="zh-TW"/>
        </w:rPr>
        <w:t>6</w:t>
      </w:r>
      <w:r w:rsidRPr="00B629AB">
        <w:rPr>
          <w:rFonts w:eastAsia="Malgun Gothic"/>
        </w:rPr>
        <w:t>_1</w:t>
      </w:r>
      <w:r w:rsidRPr="00B629AB">
        <w:rPr>
          <w:rFonts w:eastAsia="Malgun Gothic"/>
        </w:rPr>
        <w:tab/>
        <w:t xml:space="preserve">2Rx TDD FR1 PDSCH repetitions over multiple slots performance - </w:t>
      </w:r>
      <w:r w:rsidRPr="00B629AB">
        <w:rPr>
          <w:rFonts w:eastAsia="Malgun Gothic"/>
          <w:lang w:eastAsia="zh-TW"/>
        </w:rPr>
        <w:t>2</w:t>
      </w:r>
      <w:r w:rsidRPr="00B629AB">
        <w:rPr>
          <w:rFonts w:eastAsia="Malgun Gothic"/>
        </w:rPr>
        <w:t>x2 MIMO with baseline receiver for both SA and NSA</w:t>
      </w:r>
      <w:bookmarkEnd w:id="15"/>
    </w:p>
    <w:p w14:paraId="7DE9E346" w14:textId="77777777" w:rsidR="006921A6" w:rsidRPr="00B629AB" w:rsidRDefault="006921A6" w:rsidP="006921A6">
      <w:pPr>
        <w:pStyle w:val="H6"/>
      </w:pPr>
      <w:r w:rsidRPr="00B629AB">
        <w:t>5.2.2.</w:t>
      </w:r>
      <w:r w:rsidRPr="00B629AB">
        <w:rPr>
          <w:lang w:eastAsia="zh-TW"/>
        </w:rPr>
        <w:t>2</w:t>
      </w:r>
      <w:r w:rsidRPr="00B629AB">
        <w:t>.</w:t>
      </w:r>
      <w:r w:rsidRPr="00B629AB">
        <w:rPr>
          <w:lang w:eastAsia="zh-TW"/>
        </w:rPr>
        <w:t>6</w:t>
      </w:r>
      <w:r w:rsidRPr="00B629AB">
        <w:t>_1.1</w:t>
      </w:r>
      <w:r w:rsidRPr="00B629AB">
        <w:tab/>
        <w:t>Test purpose</w:t>
      </w:r>
    </w:p>
    <w:p w14:paraId="10C0E6C6" w14:textId="77777777" w:rsidR="006921A6" w:rsidRPr="00B629AB" w:rsidRDefault="006921A6" w:rsidP="006921A6">
      <w:pPr>
        <w:rPr>
          <w:lang w:eastAsia="zh-TW"/>
        </w:rPr>
      </w:pPr>
      <w:r w:rsidRPr="00B629AB">
        <w:t xml:space="preserve">To </w:t>
      </w:r>
      <w:r w:rsidRPr="00B629AB">
        <w:rPr>
          <w:rFonts w:eastAsia="宋体"/>
        </w:rPr>
        <w:t>Verify the PDSCH repetitions over multiple slots performance under 2 receive antenna conditions</w:t>
      </w:r>
      <w:r w:rsidRPr="00B629AB">
        <w:t>.</w:t>
      </w:r>
    </w:p>
    <w:p w14:paraId="5361F499" w14:textId="77777777" w:rsidR="006921A6" w:rsidRPr="00B629AB" w:rsidRDefault="006921A6" w:rsidP="006921A6">
      <w:pPr>
        <w:pStyle w:val="H6"/>
      </w:pPr>
      <w:r w:rsidRPr="00B629AB">
        <w:t>5.2.2.</w:t>
      </w:r>
      <w:r w:rsidRPr="00B629AB">
        <w:rPr>
          <w:lang w:eastAsia="zh-TW"/>
        </w:rPr>
        <w:t>2</w:t>
      </w:r>
      <w:r w:rsidRPr="00B629AB">
        <w:t>.</w:t>
      </w:r>
      <w:r w:rsidRPr="00B629AB">
        <w:rPr>
          <w:lang w:eastAsia="zh-TW"/>
        </w:rPr>
        <w:t>6</w:t>
      </w:r>
      <w:r w:rsidRPr="00B629AB">
        <w:t>_1.2</w:t>
      </w:r>
      <w:r w:rsidRPr="00B629AB">
        <w:tab/>
        <w:t>Test applicability</w:t>
      </w:r>
    </w:p>
    <w:p w14:paraId="6FF17409" w14:textId="05F37CEE" w:rsidR="006921A6" w:rsidRDefault="006921A6" w:rsidP="006921A6">
      <w:pPr>
        <w:rPr>
          <w:ins w:id="16" w:author="Huawei-Chunying Gu" w:date="2023-09-15T14:11:00Z"/>
        </w:rPr>
      </w:pPr>
      <w:r w:rsidRPr="00B629AB">
        <w:t>Test 1-1 applies to all types of NR UE release 16 and forward supporting capability IE</w:t>
      </w:r>
      <w:ins w:id="17" w:author="Huawei-Chunying Gu" w:date="2023-09-14T17:25:00Z">
        <w:r w:rsidR="003B4C56" w:rsidRPr="003B4C56">
          <w:rPr>
            <w:i/>
          </w:rPr>
          <w:t xml:space="preserve"> </w:t>
        </w:r>
        <w:r w:rsidR="003B4C56">
          <w:rPr>
            <w:i/>
          </w:rPr>
          <w:t>dl-64QAM-MCS-TableAlt</w:t>
        </w:r>
        <w:r w:rsidR="003B4C56">
          <w:rPr>
            <w:lang w:eastAsia="zh-TW"/>
          </w:rPr>
          <w:t xml:space="preserve"> and</w:t>
        </w:r>
      </w:ins>
      <w:r w:rsidRPr="00B629AB">
        <w:t xml:space="preserve"> </w:t>
      </w:r>
      <w:r w:rsidRPr="00B629AB">
        <w:rPr>
          <w:i/>
        </w:rPr>
        <w:t>p</w:t>
      </w:r>
      <w:r w:rsidRPr="00B629AB">
        <w:rPr>
          <w:i/>
          <w:lang w:eastAsia="zh-TW"/>
        </w:rPr>
        <w:t>dsch</w:t>
      </w:r>
      <w:r w:rsidRPr="00B629AB">
        <w:rPr>
          <w:i/>
        </w:rPr>
        <w:t>-</w:t>
      </w:r>
      <w:r w:rsidRPr="00B629AB">
        <w:rPr>
          <w:i/>
          <w:lang w:eastAsia="zh-TW"/>
        </w:rPr>
        <w:t>RepetitionMultiSlots</w:t>
      </w:r>
      <w:r w:rsidRPr="00B629AB">
        <w:rPr>
          <w:i/>
        </w:rPr>
        <w:t>-r16</w:t>
      </w:r>
      <w:r w:rsidRPr="00B629AB">
        <w:t>.</w:t>
      </w:r>
    </w:p>
    <w:p w14:paraId="690C6284" w14:textId="1B2C5AAA" w:rsidR="00D46D2E" w:rsidRPr="00B629AB" w:rsidRDefault="00D46D2E" w:rsidP="006921A6">
      <w:ins w:id="18" w:author="Huawei-Chunying Gu" w:date="2023-09-15T14:11:00Z">
        <w:r w:rsidRPr="00B629AB">
          <w:t>Test 1-1 also applies to all types of EUTRA UE release 1</w:t>
        </w:r>
        <w:r>
          <w:t>6</w:t>
        </w:r>
        <w:r w:rsidRPr="00B629AB">
          <w:t xml:space="preserve"> and forward supporting EN-DC</w:t>
        </w:r>
        <w:r>
          <w:t xml:space="preserve"> and </w:t>
        </w:r>
        <w:r w:rsidRPr="00B629AB">
          <w:t>capability IE</w:t>
        </w:r>
        <w:r w:rsidRPr="00B629AB">
          <w:rPr>
            <w:lang w:eastAsia="zh-TW"/>
          </w:rPr>
          <w:t xml:space="preserve"> </w:t>
        </w:r>
        <w:r>
          <w:rPr>
            <w:i/>
          </w:rPr>
          <w:t>dl-64QAM-MCS-TableAlt</w:t>
        </w:r>
        <w:r>
          <w:rPr>
            <w:lang w:eastAsia="zh-TW"/>
          </w:rPr>
          <w:t xml:space="preserve"> and </w:t>
        </w:r>
        <w:r w:rsidRPr="00B629AB">
          <w:rPr>
            <w:i/>
          </w:rPr>
          <w:t>p</w:t>
        </w:r>
        <w:r w:rsidRPr="00B629AB">
          <w:rPr>
            <w:i/>
            <w:lang w:eastAsia="zh-TW"/>
          </w:rPr>
          <w:t>dsch</w:t>
        </w:r>
        <w:r w:rsidRPr="00B629AB">
          <w:rPr>
            <w:i/>
          </w:rPr>
          <w:t>-</w:t>
        </w:r>
        <w:r w:rsidRPr="00B629AB">
          <w:rPr>
            <w:i/>
            <w:lang w:eastAsia="zh-TW"/>
          </w:rPr>
          <w:t>RepetitionMultiSlots</w:t>
        </w:r>
        <w:r w:rsidRPr="00B629AB">
          <w:rPr>
            <w:i/>
          </w:rPr>
          <w:t>-r16</w:t>
        </w:r>
        <w:r w:rsidRPr="00B629AB">
          <w:t>.</w:t>
        </w:r>
      </w:ins>
    </w:p>
    <w:p w14:paraId="1CFD7109" w14:textId="77777777" w:rsidR="006921A6" w:rsidRPr="00B629AB" w:rsidRDefault="006921A6" w:rsidP="006921A6">
      <w:pPr>
        <w:pStyle w:val="H6"/>
      </w:pPr>
      <w:r w:rsidRPr="00B629AB">
        <w:t>5.2.2.</w:t>
      </w:r>
      <w:r w:rsidRPr="00B629AB">
        <w:rPr>
          <w:lang w:eastAsia="zh-TW"/>
        </w:rPr>
        <w:t>2</w:t>
      </w:r>
      <w:r w:rsidRPr="00B629AB">
        <w:t>.</w:t>
      </w:r>
      <w:r w:rsidRPr="00B629AB">
        <w:rPr>
          <w:lang w:eastAsia="zh-TW"/>
        </w:rPr>
        <w:t>6</w:t>
      </w:r>
      <w:r w:rsidRPr="00B629AB">
        <w:t>_1.3</w:t>
      </w:r>
      <w:r w:rsidRPr="00B629AB">
        <w:tab/>
        <w:t>Test description</w:t>
      </w:r>
    </w:p>
    <w:p w14:paraId="41E6322C" w14:textId="77777777" w:rsidR="006921A6" w:rsidRPr="00B629AB" w:rsidRDefault="006921A6" w:rsidP="006921A6">
      <w:pPr>
        <w:pStyle w:val="H6"/>
      </w:pPr>
      <w:r w:rsidRPr="00B629AB">
        <w:t>5.2.2.</w:t>
      </w:r>
      <w:r w:rsidRPr="00B629AB">
        <w:rPr>
          <w:lang w:eastAsia="zh-TW"/>
        </w:rPr>
        <w:t>2</w:t>
      </w:r>
      <w:r w:rsidRPr="00B629AB">
        <w:t>.</w:t>
      </w:r>
      <w:r w:rsidRPr="00B629AB">
        <w:rPr>
          <w:lang w:eastAsia="zh-TW"/>
        </w:rPr>
        <w:t>6</w:t>
      </w:r>
      <w:r w:rsidRPr="00B629AB">
        <w:t>_1.3.1</w:t>
      </w:r>
      <w:r w:rsidRPr="00B629AB">
        <w:tab/>
        <w:t>Initial conditions</w:t>
      </w:r>
    </w:p>
    <w:p w14:paraId="371F9BE6" w14:textId="77777777" w:rsidR="006921A6" w:rsidRPr="00B629AB" w:rsidRDefault="006921A6" w:rsidP="006921A6">
      <w:r w:rsidRPr="00B629AB">
        <w:t>Initial conditions are a set of test configurations the UE needs to be tested in and the steps for the SS to take with the UE to reach the correct measurement state.</w:t>
      </w:r>
    </w:p>
    <w:p w14:paraId="52AC9F32" w14:textId="77777777" w:rsidR="006921A6" w:rsidRPr="00B629AB" w:rsidRDefault="006921A6" w:rsidP="006921A6">
      <w:r w:rsidRPr="00B629AB">
        <w:lastRenderedPageBreak/>
        <w:t>The initial test configurations consist of environmental conditions, test frequencies, test channel bandwidths and sub-carrier spacing based on NR operating bands specified in Table 5.3.5-1 and Table 5.3.6-1 of 38.521-1 [7].</w:t>
      </w:r>
    </w:p>
    <w:p w14:paraId="4364166F" w14:textId="77777777" w:rsidR="006921A6" w:rsidRPr="00B629AB" w:rsidRDefault="006921A6" w:rsidP="006921A6">
      <w:r w:rsidRPr="00B629AB">
        <w:t>Configurations of PDSCH and PDCCH before measurement are specified in Annex C.</w:t>
      </w:r>
    </w:p>
    <w:p w14:paraId="71BD6EEC" w14:textId="77777777" w:rsidR="006921A6" w:rsidRPr="00B629AB" w:rsidRDefault="006921A6" w:rsidP="006921A6">
      <w:r w:rsidRPr="00B629AB">
        <w:t>Test Environment: Normal, as defined in TS 38.508-1 [6] clause 4.1.</w:t>
      </w:r>
    </w:p>
    <w:p w14:paraId="0B554255" w14:textId="77777777" w:rsidR="006921A6" w:rsidRPr="00B629AB" w:rsidRDefault="006921A6" w:rsidP="006921A6">
      <w:r w:rsidRPr="00B629AB">
        <w:t xml:space="preserve">Frequencies to be tested: </w:t>
      </w:r>
      <w:proofErr w:type="spellStart"/>
      <w:r w:rsidRPr="00B629AB">
        <w:t>Mid Range</w:t>
      </w:r>
      <w:proofErr w:type="spellEnd"/>
      <w:r w:rsidRPr="00B629AB">
        <w:t>, as defined in TS 38.508-1 [6] clause 5.2.2.</w:t>
      </w:r>
    </w:p>
    <w:p w14:paraId="60DE6E40" w14:textId="77777777" w:rsidR="006921A6" w:rsidRPr="00B629AB" w:rsidRDefault="006921A6" w:rsidP="006921A6">
      <w:r w:rsidRPr="00B629AB">
        <w:t>For EN-DC within FR1 operation, setup the LTE link according to Annex D</w:t>
      </w:r>
    </w:p>
    <w:p w14:paraId="50387001" w14:textId="77777777" w:rsidR="006921A6" w:rsidRPr="00B629AB" w:rsidRDefault="006921A6" w:rsidP="006921A6">
      <w:pPr>
        <w:pStyle w:val="B1"/>
      </w:pPr>
      <w:r w:rsidRPr="00B629AB">
        <w:t>1.</w:t>
      </w:r>
      <w:r w:rsidRPr="00B629AB">
        <w:tab/>
        <w:t>Connect the SS, the faders and AWGN noise source to the UE antenna connectors as shown in TS 38.508-1 [6] Annex A, in Figure A.3.1.7.</w:t>
      </w:r>
      <w:r w:rsidRPr="00B629AB">
        <w:rPr>
          <w:lang w:eastAsia="zh-TW"/>
        </w:rPr>
        <w:t>1</w:t>
      </w:r>
      <w:r w:rsidRPr="00B629AB">
        <w:t xml:space="preserve"> for TE diagram and section A.3.2.</w:t>
      </w:r>
      <w:r w:rsidRPr="00B629AB">
        <w:rPr>
          <w:lang w:eastAsia="zh-TW"/>
        </w:rPr>
        <w:t>2</w:t>
      </w:r>
      <w:r w:rsidRPr="00B629AB">
        <w:t xml:space="preserve"> for UE diagram.</w:t>
      </w:r>
    </w:p>
    <w:p w14:paraId="202DBFA4" w14:textId="77777777" w:rsidR="006921A6" w:rsidRPr="00B629AB" w:rsidRDefault="006921A6" w:rsidP="006921A6">
      <w:pPr>
        <w:pStyle w:val="B1"/>
      </w:pPr>
      <w:r w:rsidRPr="00B629AB">
        <w:t>2.</w:t>
      </w:r>
      <w:r w:rsidRPr="00B629AB">
        <w:tab/>
        <w:t>The parameter settings for the cell are set up according to Table 5.2-1, Table 5.2.2.1.</w:t>
      </w:r>
      <w:r w:rsidRPr="00B629AB">
        <w:rPr>
          <w:lang w:eastAsia="zh-TW"/>
        </w:rPr>
        <w:t>6</w:t>
      </w:r>
      <w:r w:rsidRPr="00B629AB">
        <w:t>.0-2 as appropriate.</w:t>
      </w:r>
    </w:p>
    <w:p w14:paraId="161DB1ED" w14:textId="77777777" w:rsidR="006921A6" w:rsidRPr="00B629AB" w:rsidRDefault="006921A6" w:rsidP="006921A6">
      <w:pPr>
        <w:pStyle w:val="B1"/>
      </w:pPr>
      <w:r w:rsidRPr="00B629AB">
        <w:t>3.</w:t>
      </w:r>
      <w:r w:rsidRPr="00B629AB">
        <w:tab/>
        <w:t>Downlink signals for NR cell are initially set up according to Annexes C.0, C.1, C.2 and uplink signals according to Annexes G.0, G.1, G.2, G.3.1 of TS 38.521-1 [7].</w:t>
      </w:r>
    </w:p>
    <w:p w14:paraId="0C3F7F2F" w14:textId="77777777" w:rsidR="006921A6" w:rsidRPr="00B629AB" w:rsidRDefault="006921A6" w:rsidP="006921A6">
      <w:pPr>
        <w:pStyle w:val="B1"/>
      </w:pPr>
      <w:r w:rsidRPr="00B629AB">
        <w:t>4.</w:t>
      </w:r>
      <w:r w:rsidRPr="00B629AB">
        <w:tab/>
        <w:t>Propagation conditions are set according to Annex B.0.</w:t>
      </w:r>
    </w:p>
    <w:p w14:paraId="7AFED662" w14:textId="77777777" w:rsidR="006921A6" w:rsidRPr="00B629AB" w:rsidRDefault="006921A6" w:rsidP="006921A6">
      <w:pPr>
        <w:pStyle w:val="B1"/>
      </w:pPr>
      <w:r w:rsidRPr="00B629AB">
        <w:t>5.</w:t>
      </w:r>
      <w:r w:rsidRPr="00B629AB">
        <w:tab/>
        <w:t xml:space="preserve">Ensure the UE is in state RRC_CONNECTED with generic procedure parameters Connectivity NR for SA with </w:t>
      </w:r>
      <w:r w:rsidRPr="00B629AB">
        <w:rPr>
          <w:i/>
          <w:iCs/>
        </w:rPr>
        <w:t>Connected without release On,</w:t>
      </w:r>
      <w:r w:rsidRPr="00B629AB">
        <w:t xml:space="preserve"> Test Mode</w:t>
      </w:r>
      <w:r w:rsidRPr="00B629AB">
        <w:rPr>
          <w:i/>
          <w:iCs/>
        </w:rPr>
        <w:t xml:space="preserve"> On </w:t>
      </w:r>
      <w:r w:rsidRPr="00B629AB">
        <w:t xml:space="preserve">or EN-DC, DC bearer </w:t>
      </w:r>
      <w:r w:rsidRPr="00B629AB">
        <w:rPr>
          <w:i/>
          <w:iCs/>
        </w:rPr>
        <w:t>MCG</w:t>
      </w:r>
      <w:r w:rsidRPr="00B629AB">
        <w:t xml:space="preserve"> and </w:t>
      </w:r>
      <w:r w:rsidRPr="00B629AB">
        <w:rPr>
          <w:i/>
          <w:iCs/>
        </w:rPr>
        <w:t>SCG, Connected without release On</w:t>
      </w:r>
      <w:r w:rsidRPr="00B629AB">
        <w:rPr>
          <w:i/>
        </w:rPr>
        <w:t xml:space="preserve">, Test Mode </w:t>
      </w:r>
      <w:r w:rsidRPr="00B629AB">
        <w:t>On</w:t>
      </w:r>
      <w:r w:rsidRPr="00B629AB">
        <w:rPr>
          <w:i/>
          <w:iCs/>
        </w:rPr>
        <w:t xml:space="preserve">, </w:t>
      </w:r>
      <w:r w:rsidRPr="00B629AB">
        <w:t>for NSA according to TS 38.508-1 [6] clause 4.5. Message contents are defined in clause 5.2.2.</w:t>
      </w:r>
      <w:r w:rsidRPr="00B629AB">
        <w:rPr>
          <w:lang w:eastAsia="zh-TW"/>
        </w:rPr>
        <w:t>2</w:t>
      </w:r>
      <w:r w:rsidRPr="00B629AB">
        <w:t>.</w:t>
      </w:r>
      <w:r w:rsidRPr="00B629AB">
        <w:rPr>
          <w:lang w:eastAsia="zh-TW"/>
        </w:rPr>
        <w:t>6</w:t>
      </w:r>
      <w:r w:rsidRPr="00B629AB">
        <w:t>_1.3.3.</w:t>
      </w:r>
    </w:p>
    <w:p w14:paraId="1D73632B" w14:textId="77777777" w:rsidR="006921A6" w:rsidRPr="00B629AB" w:rsidRDefault="006921A6" w:rsidP="006921A6">
      <w:pPr>
        <w:pStyle w:val="H6"/>
      </w:pPr>
      <w:r w:rsidRPr="00B629AB">
        <w:t>5.2.2.</w:t>
      </w:r>
      <w:r w:rsidRPr="00B629AB">
        <w:rPr>
          <w:lang w:eastAsia="zh-TW"/>
        </w:rPr>
        <w:t>2</w:t>
      </w:r>
      <w:r w:rsidRPr="00B629AB">
        <w:t>.</w:t>
      </w:r>
      <w:r w:rsidRPr="00B629AB">
        <w:rPr>
          <w:lang w:eastAsia="zh-TW"/>
        </w:rPr>
        <w:t>6</w:t>
      </w:r>
      <w:r w:rsidRPr="00B629AB">
        <w:t>_1.3.2</w:t>
      </w:r>
      <w:r w:rsidRPr="00B629AB">
        <w:tab/>
        <w:t>Test procedure</w:t>
      </w:r>
    </w:p>
    <w:p w14:paraId="6EB01BF2" w14:textId="77777777" w:rsidR="006921A6" w:rsidRPr="00B629AB" w:rsidRDefault="006921A6" w:rsidP="006921A6">
      <w:pPr>
        <w:pStyle w:val="B1"/>
        <w:rPr>
          <w:lang w:eastAsia="zh-TW"/>
        </w:rPr>
      </w:pPr>
      <w:r w:rsidRPr="00B629AB">
        <w:t>1.</w:t>
      </w:r>
      <w:r w:rsidRPr="00B629AB">
        <w:tab/>
        <w:t>SS transmits PDSCH via PDCCH DCI format 1_1 for C_RNTI to transmit the DL RMC according to Table 5.2.2.</w:t>
      </w:r>
      <w:r w:rsidRPr="00B629AB">
        <w:rPr>
          <w:lang w:eastAsia="zh-TW"/>
        </w:rPr>
        <w:t>2</w:t>
      </w:r>
      <w:r w:rsidRPr="00B629AB">
        <w:t>.</w:t>
      </w:r>
      <w:r w:rsidRPr="00B629AB">
        <w:rPr>
          <w:lang w:eastAsia="zh-TW"/>
        </w:rPr>
        <w:t>6</w:t>
      </w:r>
      <w:r w:rsidRPr="00B629AB">
        <w:t>.0-3. The SS sends downlink MAC padding bits on the DL RMC.</w:t>
      </w:r>
      <w:r w:rsidRPr="00B629AB">
        <w:rPr>
          <w:lang w:eastAsia="zh-TW"/>
        </w:rPr>
        <w:t xml:space="preserve"> </w:t>
      </w:r>
      <w:r w:rsidRPr="00B629AB">
        <w:t>The UE may expect that the TB is repeated with</w:t>
      </w:r>
      <w:r w:rsidRPr="00B629AB">
        <w:rPr>
          <w:lang w:eastAsia="zh-TW"/>
        </w:rPr>
        <w:t xml:space="preserve"> same symbol allocation among each of the </w:t>
      </w:r>
      <w:proofErr w:type="spellStart"/>
      <w:r w:rsidRPr="00B629AB">
        <w:rPr>
          <w:i/>
        </w:rPr>
        <w:t>pdsch-AggregationFactor</w:t>
      </w:r>
      <w:proofErr w:type="spellEnd"/>
      <w:r w:rsidRPr="00B629AB">
        <w:t xml:space="preserve"> consecutive slots</w:t>
      </w:r>
      <w:r w:rsidRPr="00B629AB">
        <w:rPr>
          <w:szCs w:val="24"/>
          <w:lang w:eastAsia="zh-TW"/>
        </w:rPr>
        <w:t>.</w:t>
      </w:r>
    </w:p>
    <w:p w14:paraId="752CFD02" w14:textId="77777777" w:rsidR="006921A6" w:rsidRPr="00B629AB" w:rsidRDefault="006921A6" w:rsidP="006921A6">
      <w:pPr>
        <w:pStyle w:val="B1"/>
      </w:pPr>
      <w:r w:rsidRPr="00B629AB">
        <w:t>2.</w:t>
      </w:r>
      <w:r w:rsidRPr="00B629AB">
        <w:tab/>
        <w:t>Set the parameters of the bandwidth, MCS, reference channel, the propagation condition, the correlation matrix and the SNR according to Table 5.2.2.</w:t>
      </w:r>
      <w:r w:rsidRPr="00B629AB">
        <w:rPr>
          <w:lang w:eastAsia="zh-TW"/>
        </w:rPr>
        <w:t>2</w:t>
      </w:r>
      <w:r w:rsidRPr="00B629AB">
        <w:t>.</w:t>
      </w:r>
      <w:r w:rsidRPr="00B629AB">
        <w:rPr>
          <w:lang w:eastAsia="zh-TW"/>
        </w:rPr>
        <w:t>6</w:t>
      </w:r>
      <w:r w:rsidRPr="00B629AB">
        <w:t>_1.3.4-1.</w:t>
      </w:r>
    </w:p>
    <w:p w14:paraId="59F33DB8" w14:textId="77777777" w:rsidR="006921A6" w:rsidRPr="00B629AB" w:rsidRDefault="006921A6" w:rsidP="006921A6">
      <w:pPr>
        <w:pStyle w:val="B1"/>
      </w:pPr>
      <w:r w:rsidRPr="00B629AB">
        <w:t>3.</w:t>
      </w:r>
      <w:r w:rsidRPr="00B629AB">
        <w:tab/>
        <w:t xml:space="preserve">Measure the </w:t>
      </w:r>
      <w:r w:rsidRPr="00B629AB">
        <w:rPr>
          <w:lang w:eastAsia="zh-TW"/>
        </w:rPr>
        <w:t>BLER</w:t>
      </w:r>
      <w:r w:rsidRPr="00B629AB">
        <w:t xml:space="preserve"> for a duration sufficient to achieve statistical significance according to Annex G clause G.1.5. Count the number of correctly and incorrectly received transport </w:t>
      </w:r>
      <w:proofErr w:type="spellStart"/>
      <w:r w:rsidRPr="00B629AB">
        <w:t>bloks</w:t>
      </w:r>
      <w:proofErr w:type="spellEnd"/>
      <w:r w:rsidRPr="00B629AB">
        <w:t xml:space="preserve"> based on ACK/NACK feedback on the UL during each subtest and decide pass or fail according to clause G.1.5 and Table G.1.5-1a in Annex G clause G.1.5.</w:t>
      </w:r>
    </w:p>
    <w:p w14:paraId="6393AFC2" w14:textId="77777777" w:rsidR="006921A6" w:rsidRPr="00B629AB" w:rsidRDefault="006921A6" w:rsidP="006921A6">
      <w:pPr>
        <w:pStyle w:val="H6"/>
      </w:pPr>
      <w:r w:rsidRPr="00B629AB">
        <w:t>5.2.2.</w:t>
      </w:r>
      <w:r w:rsidRPr="00B629AB">
        <w:rPr>
          <w:lang w:eastAsia="zh-TW"/>
        </w:rPr>
        <w:t>2</w:t>
      </w:r>
      <w:r w:rsidRPr="00B629AB">
        <w:t>.</w:t>
      </w:r>
      <w:r w:rsidRPr="00B629AB">
        <w:rPr>
          <w:lang w:eastAsia="zh-TW"/>
        </w:rPr>
        <w:t>6</w:t>
      </w:r>
      <w:r w:rsidRPr="00B629AB">
        <w:t>_1.3.3</w:t>
      </w:r>
      <w:r w:rsidRPr="00B629AB">
        <w:tab/>
        <w:t>Message contents</w:t>
      </w:r>
    </w:p>
    <w:p w14:paraId="33CA7F3E" w14:textId="77777777" w:rsidR="006921A6" w:rsidRPr="00B629AB" w:rsidRDefault="006921A6" w:rsidP="006921A6">
      <w:pPr>
        <w:pStyle w:val="H6"/>
      </w:pPr>
      <w:r w:rsidRPr="00B629AB">
        <w:t>5.2.2.</w:t>
      </w:r>
      <w:r w:rsidRPr="00B629AB">
        <w:rPr>
          <w:lang w:eastAsia="zh-TW"/>
        </w:rPr>
        <w:t>2</w:t>
      </w:r>
      <w:r w:rsidRPr="00B629AB">
        <w:t>.</w:t>
      </w:r>
      <w:r w:rsidRPr="00B629AB">
        <w:rPr>
          <w:lang w:eastAsia="zh-TW"/>
        </w:rPr>
        <w:t>6</w:t>
      </w:r>
      <w:r w:rsidRPr="00B629AB">
        <w:t>_1.3.3_1</w:t>
      </w:r>
      <w:r w:rsidRPr="00B629AB">
        <w:tab/>
        <w:t>Message exceptions for SA</w:t>
      </w:r>
    </w:p>
    <w:p w14:paraId="7A803839" w14:textId="77777777" w:rsidR="006921A6" w:rsidRPr="00B629AB" w:rsidRDefault="006921A6" w:rsidP="006921A6">
      <w:r w:rsidRPr="00B629AB">
        <w:t>Same as 5.2.2.1.</w:t>
      </w:r>
      <w:r w:rsidRPr="00B629AB">
        <w:rPr>
          <w:lang w:eastAsia="zh-TW"/>
        </w:rPr>
        <w:t>6</w:t>
      </w:r>
      <w:r w:rsidRPr="00B629AB">
        <w:t>_1.3.3_1.</w:t>
      </w:r>
    </w:p>
    <w:p w14:paraId="23F9E695" w14:textId="77777777" w:rsidR="006921A6" w:rsidRPr="00B629AB" w:rsidRDefault="006921A6" w:rsidP="006921A6">
      <w:pPr>
        <w:pStyle w:val="H6"/>
      </w:pPr>
      <w:r w:rsidRPr="00B629AB">
        <w:t>5.2.2.</w:t>
      </w:r>
      <w:r w:rsidRPr="00B629AB">
        <w:rPr>
          <w:lang w:eastAsia="zh-TW"/>
        </w:rPr>
        <w:t>2</w:t>
      </w:r>
      <w:r w:rsidRPr="00B629AB">
        <w:t>.</w:t>
      </w:r>
      <w:r w:rsidRPr="00B629AB">
        <w:rPr>
          <w:lang w:eastAsia="zh-TW"/>
        </w:rPr>
        <w:t>6</w:t>
      </w:r>
      <w:r w:rsidRPr="00B629AB">
        <w:t>_1.3.3_</w:t>
      </w:r>
      <w:r w:rsidRPr="00B629AB">
        <w:rPr>
          <w:lang w:eastAsia="zh-TW"/>
        </w:rPr>
        <w:t>2</w:t>
      </w:r>
      <w:r w:rsidRPr="00B629AB">
        <w:tab/>
        <w:t>Message exceptions for SA</w:t>
      </w:r>
    </w:p>
    <w:p w14:paraId="450FAFFB" w14:textId="77777777" w:rsidR="006921A6" w:rsidRPr="00B629AB" w:rsidRDefault="006921A6" w:rsidP="006921A6">
      <w:r w:rsidRPr="00B629AB">
        <w:t>Same as 5.2.2.1.</w:t>
      </w:r>
      <w:r w:rsidRPr="00B629AB">
        <w:rPr>
          <w:lang w:eastAsia="zh-TW"/>
        </w:rPr>
        <w:t>6</w:t>
      </w:r>
      <w:r w:rsidRPr="00B629AB">
        <w:t>_1.3.3_1.</w:t>
      </w:r>
    </w:p>
    <w:p w14:paraId="05DEFF76" w14:textId="77777777" w:rsidR="006921A6" w:rsidRPr="00B629AB" w:rsidRDefault="006921A6" w:rsidP="006921A6">
      <w:pPr>
        <w:pStyle w:val="H6"/>
      </w:pPr>
      <w:r w:rsidRPr="00B629AB">
        <w:t>5.2.2.</w:t>
      </w:r>
      <w:r w:rsidRPr="00B629AB">
        <w:rPr>
          <w:lang w:eastAsia="zh-TW"/>
        </w:rPr>
        <w:t>2</w:t>
      </w:r>
      <w:r w:rsidRPr="00B629AB">
        <w:t>.</w:t>
      </w:r>
      <w:r w:rsidRPr="00B629AB">
        <w:rPr>
          <w:lang w:eastAsia="zh-TW"/>
        </w:rPr>
        <w:t>6</w:t>
      </w:r>
      <w:r w:rsidRPr="00B629AB">
        <w:t>_1.3.4</w:t>
      </w:r>
      <w:r w:rsidRPr="00B629AB">
        <w:tab/>
        <w:t>Test requirement</w:t>
      </w:r>
    </w:p>
    <w:p w14:paraId="56FB0C16" w14:textId="77777777" w:rsidR="006921A6" w:rsidRPr="00B629AB" w:rsidRDefault="006921A6" w:rsidP="006921A6">
      <w:pPr>
        <w:rPr>
          <w:rFonts w:eastAsia="Batang"/>
        </w:rPr>
      </w:pPr>
      <w:r w:rsidRPr="00B629AB">
        <w:rPr>
          <w:rFonts w:eastAsia="Batang"/>
        </w:rPr>
        <w:t xml:space="preserve">Table </w:t>
      </w:r>
      <w:r w:rsidRPr="00B629AB">
        <w:t>5.2.2.</w:t>
      </w:r>
      <w:r w:rsidRPr="00B629AB">
        <w:rPr>
          <w:lang w:eastAsia="zh-TW"/>
        </w:rPr>
        <w:t>2</w:t>
      </w:r>
      <w:r w:rsidRPr="00B629AB">
        <w:t>.</w:t>
      </w:r>
      <w:r w:rsidRPr="00B629AB">
        <w:rPr>
          <w:lang w:eastAsia="zh-TW"/>
        </w:rPr>
        <w:t>6</w:t>
      </w:r>
      <w:r w:rsidRPr="00B629AB">
        <w:t>.0-3</w:t>
      </w:r>
      <w:r w:rsidRPr="00B629AB">
        <w:rPr>
          <w:rFonts w:eastAsia="Batang"/>
        </w:rPr>
        <w:t xml:space="preserve"> defines the primary level settings.</w:t>
      </w:r>
    </w:p>
    <w:p w14:paraId="780B8700" w14:textId="77777777" w:rsidR="006921A6" w:rsidRPr="00B629AB" w:rsidRDefault="006921A6" w:rsidP="006921A6">
      <w:pPr>
        <w:rPr>
          <w:rFonts w:eastAsia="Malgun Gothic"/>
        </w:rPr>
      </w:pPr>
      <w:r w:rsidRPr="00B629AB">
        <w:t xml:space="preserve">The </w:t>
      </w:r>
      <w:r w:rsidRPr="00B629AB">
        <w:rPr>
          <w:lang w:eastAsia="zh-TW"/>
        </w:rPr>
        <w:t>target BLER</w:t>
      </w:r>
      <w:r w:rsidRPr="00B629AB">
        <w:t xml:space="preserve"> percentage for the downlink reference measurement channels specified in Annex </w:t>
      </w:r>
      <w:r w:rsidRPr="00B629AB">
        <w:rPr>
          <w:lang w:eastAsia="zh-TW"/>
        </w:rPr>
        <w:t>A.3.2.2</w:t>
      </w:r>
      <w:r w:rsidRPr="00B629AB">
        <w:t xml:space="preserve"> for each </w:t>
      </w:r>
      <w:r w:rsidRPr="00B629AB">
        <w:rPr>
          <w:lang w:eastAsia="zh-TW"/>
        </w:rPr>
        <w:t>BLER</w:t>
      </w:r>
      <w:r w:rsidRPr="00B629AB">
        <w:t xml:space="preserve"> test shall meet or exceed the specified value in Table 5.2.2.</w:t>
      </w:r>
      <w:r w:rsidRPr="00B629AB">
        <w:rPr>
          <w:lang w:eastAsia="zh-TW"/>
        </w:rPr>
        <w:t>2</w:t>
      </w:r>
      <w:r w:rsidRPr="00B629AB">
        <w:t>.</w:t>
      </w:r>
      <w:r w:rsidRPr="00B629AB">
        <w:rPr>
          <w:lang w:eastAsia="zh-TW"/>
        </w:rPr>
        <w:t>6</w:t>
      </w:r>
      <w:r w:rsidRPr="00B629AB">
        <w:t>_1.3.4-1 for the specified SNR including test tolerances for all throughput tests.</w:t>
      </w:r>
    </w:p>
    <w:p w14:paraId="6D46F120" w14:textId="77777777" w:rsidR="006921A6" w:rsidRPr="00B629AB" w:rsidRDefault="006921A6" w:rsidP="006921A6">
      <w:pPr>
        <w:pStyle w:val="TH"/>
        <w:rPr>
          <w:lang w:eastAsia="zh-TW"/>
        </w:rPr>
      </w:pPr>
      <w:r w:rsidRPr="00B629AB">
        <w:t>Table 5.2.2.</w:t>
      </w:r>
      <w:r w:rsidRPr="00B629AB">
        <w:rPr>
          <w:lang w:eastAsia="zh-TW"/>
        </w:rPr>
        <w:t>2</w:t>
      </w:r>
      <w:r w:rsidRPr="00B629AB">
        <w:t>.6</w:t>
      </w:r>
      <w:r w:rsidRPr="00B629AB">
        <w:rPr>
          <w:lang w:eastAsia="zh-TW"/>
        </w:rPr>
        <w:t>_1.3.4-1</w:t>
      </w:r>
      <w:r w:rsidRPr="00B629AB">
        <w:t>: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1"/>
        <w:gridCol w:w="1650"/>
        <w:gridCol w:w="1137"/>
        <w:gridCol w:w="1177"/>
        <w:gridCol w:w="1377"/>
        <w:gridCol w:w="1377"/>
        <w:gridCol w:w="1549"/>
        <w:gridCol w:w="1461"/>
        <w:gridCol w:w="639"/>
      </w:tblGrid>
      <w:tr w:rsidR="006921A6" w:rsidRPr="00B629AB" w14:paraId="53544A58" w14:textId="77777777" w:rsidTr="00EE07AD">
        <w:trPr>
          <w:cantSplit/>
          <w:jc w:val="center"/>
        </w:trPr>
        <w:tc>
          <w:tcPr>
            <w:tcW w:w="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59D48A4" w14:textId="77777777" w:rsidR="006921A6" w:rsidRPr="00B629AB" w:rsidRDefault="006921A6" w:rsidP="00EE07AD">
            <w:pPr>
              <w:pStyle w:val="TAH"/>
              <w:rPr>
                <w:rFonts w:eastAsia="宋体"/>
              </w:rPr>
            </w:pPr>
            <w:r w:rsidRPr="00B629AB">
              <w:rPr>
                <w:rFonts w:eastAsia="宋体"/>
              </w:rPr>
              <w:t>Test num.</w:t>
            </w:r>
          </w:p>
        </w:tc>
        <w:tc>
          <w:tcPr>
            <w:tcW w:w="16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DF8AAB3" w14:textId="77777777" w:rsidR="006921A6" w:rsidRPr="00B629AB" w:rsidRDefault="006921A6" w:rsidP="00EE07AD">
            <w:pPr>
              <w:pStyle w:val="TAH"/>
              <w:rPr>
                <w:rFonts w:eastAsia="宋体"/>
              </w:rPr>
            </w:pPr>
            <w:r w:rsidRPr="00B629AB">
              <w:rPr>
                <w:rFonts w:eastAsia="宋体"/>
              </w:rPr>
              <w:t>Reference</w:t>
            </w:r>
            <w:r w:rsidRPr="00B629AB">
              <w:rPr>
                <w:rFonts w:eastAsia="宋体"/>
                <w:lang w:eastAsia="zh-CN"/>
              </w:rPr>
              <w:t xml:space="preserve"> </w:t>
            </w:r>
            <w:r w:rsidRPr="00B629AB">
              <w:rPr>
                <w:rFonts w:eastAsia="宋体"/>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7B956D1" w14:textId="77777777" w:rsidR="006921A6" w:rsidRPr="00B629AB" w:rsidRDefault="006921A6" w:rsidP="00EE07AD">
            <w:pPr>
              <w:pStyle w:val="TAH"/>
              <w:rPr>
                <w:rFonts w:eastAsia="宋体"/>
              </w:rPr>
            </w:pPr>
            <w:r w:rsidRPr="00B629AB">
              <w:rPr>
                <w:rFonts w:eastAsia="宋体"/>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4455D6" w14:textId="77777777" w:rsidR="006921A6" w:rsidRPr="00B629AB" w:rsidRDefault="006921A6" w:rsidP="00EE07AD">
            <w:pPr>
              <w:pStyle w:val="TAH"/>
              <w:rPr>
                <w:rFonts w:eastAsia="宋体"/>
                <w:lang w:eastAsia="zh-CN"/>
              </w:rPr>
            </w:pPr>
            <w:r w:rsidRPr="00B629AB">
              <w:rPr>
                <w:rFonts w:eastAsia="宋体"/>
              </w:rPr>
              <w:t>Modulation format</w:t>
            </w:r>
            <w:r w:rsidRPr="00B629AB">
              <w:rPr>
                <w:rFonts w:eastAsia="宋体"/>
                <w:lang w:eastAsia="zh-CN"/>
              </w:rPr>
              <w:t xml:space="preserve">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49DB847" w14:textId="77777777" w:rsidR="006921A6" w:rsidRPr="00B629AB" w:rsidRDefault="006921A6" w:rsidP="00EE07AD">
            <w:pPr>
              <w:pStyle w:val="TAH"/>
              <w:rPr>
                <w:rFonts w:eastAsia="宋体"/>
              </w:rPr>
            </w:pPr>
            <w:r w:rsidRPr="00B629AB">
              <w:rPr>
                <w:rFonts w:eastAsia="宋体"/>
              </w:rPr>
              <w:t>TDD UL-DL pattern</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B344D9" w14:textId="77777777" w:rsidR="006921A6" w:rsidRPr="00B629AB" w:rsidRDefault="006921A6" w:rsidP="00EE07AD">
            <w:pPr>
              <w:pStyle w:val="TAH"/>
              <w:rPr>
                <w:rFonts w:eastAsia="宋体"/>
              </w:rPr>
            </w:pPr>
            <w:r w:rsidRPr="00B629AB">
              <w:rPr>
                <w:rFonts w:eastAsia="宋体"/>
              </w:rPr>
              <w:t>Propagation condition</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565167E" w14:textId="77777777" w:rsidR="006921A6" w:rsidRPr="00B629AB" w:rsidRDefault="006921A6" w:rsidP="00EE07AD">
            <w:pPr>
              <w:pStyle w:val="TAH"/>
              <w:rPr>
                <w:rFonts w:eastAsia="宋体"/>
              </w:rPr>
            </w:pPr>
            <w:r w:rsidRPr="00B629AB">
              <w:rPr>
                <w:rFonts w:eastAsia="宋体"/>
              </w:rPr>
              <w:t>Correlation matrix and antenna configuration</w:t>
            </w:r>
          </w:p>
        </w:tc>
        <w:tc>
          <w:tcPr>
            <w:tcW w:w="210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1CBB8F" w14:textId="77777777" w:rsidR="006921A6" w:rsidRPr="00B629AB" w:rsidRDefault="006921A6" w:rsidP="00EE07AD">
            <w:pPr>
              <w:pStyle w:val="TAH"/>
              <w:rPr>
                <w:rFonts w:eastAsia="宋体"/>
              </w:rPr>
            </w:pPr>
            <w:r w:rsidRPr="00B629AB">
              <w:rPr>
                <w:rFonts w:eastAsia="宋体"/>
              </w:rPr>
              <w:t>Reference value</w:t>
            </w:r>
          </w:p>
        </w:tc>
      </w:tr>
      <w:tr w:rsidR="006921A6" w:rsidRPr="00B629AB" w14:paraId="661CF787" w14:textId="77777777" w:rsidTr="00EE07AD">
        <w:trPr>
          <w:cantSplit/>
          <w:jc w:val="center"/>
        </w:trPr>
        <w:tc>
          <w:tcPr>
            <w:tcW w:w="110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B4F34C" w14:textId="77777777" w:rsidR="006921A6" w:rsidRPr="00B629AB" w:rsidRDefault="006921A6" w:rsidP="00EE07AD">
            <w:pPr>
              <w:rPr>
                <w:rFonts w:eastAsia="宋体"/>
              </w:rPr>
            </w:pPr>
          </w:p>
        </w:tc>
        <w:tc>
          <w:tcPr>
            <w:tcW w:w="16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E6A8F1" w14:textId="77777777" w:rsidR="006921A6" w:rsidRPr="00B629AB" w:rsidRDefault="006921A6" w:rsidP="00EE07AD">
            <w:pPr>
              <w:rPr>
                <w:rFonts w:eastAsia="宋体"/>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EBE278" w14:textId="77777777" w:rsidR="006921A6" w:rsidRPr="00B629AB" w:rsidRDefault="006921A6" w:rsidP="00EE07AD">
            <w:pPr>
              <w:rPr>
                <w:rFonts w:eastAsia="宋体"/>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5BE2EB" w14:textId="77777777" w:rsidR="006921A6" w:rsidRPr="00B629AB" w:rsidRDefault="006921A6" w:rsidP="00EE07AD">
            <w:pPr>
              <w:rPr>
                <w:rFonts w:eastAsia="宋体"/>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1D3C98" w14:textId="77777777" w:rsidR="006921A6" w:rsidRPr="00B629AB" w:rsidRDefault="006921A6" w:rsidP="00EE07AD">
            <w:pPr>
              <w:rPr>
                <w:rFonts w:eastAsia="宋体"/>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AA6A5D" w14:textId="77777777" w:rsidR="006921A6" w:rsidRPr="00B629AB" w:rsidRDefault="006921A6" w:rsidP="00EE07AD">
            <w:pPr>
              <w:rPr>
                <w:rFonts w:eastAsia="宋体"/>
              </w:rPr>
            </w:pPr>
          </w:p>
        </w:tc>
        <w:tc>
          <w:tcPr>
            <w:tcW w:w="15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BF2EC6" w14:textId="77777777" w:rsidR="006921A6" w:rsidRPr="00B629AB" w:rsidRDefault="006921A6" w:rsidP="00EE07AD">
            <w:pPr>
              <w:rPr>
                <w:rFonts w:eastAsia="宋体"/>
              </w:rPr>
            </w:pPr>
          </w:p>
        </w:tc>
        <w:tc>
          <w:tcPr>
            <w:tcW w:w="1461" w:type="dxa"/>
            <w:tcBorders>
              <w:top w:val="single" w:sz="4" w:space="0" w:color="auto"/>
              <w:left w:val="single" w:sz="4" w:space="0" w:color="auto"/>
              <w:bottom w:val="single" w:sz="4" w:space="0" w:color="auto"/>
              <w:right w:val="single" w:sz="4" w:space="0" w:color="auto"/>
            </w:tcBorders>
            <w:shd w:val="clear" w:color="auto" w:fill="FFFFFF"/>
            <w:hideMark/>
          </w:tcPr>
          <w:p w14:paraId="2B725C97" w14:textId="77777777" w:rsidR="006921A6" w:rsidRPr="00B629AB" w:rsidRDefault="006921A6" w:rsidP="00EE07AD">
            <w:pPr>
              <w:pStyle w:val="TAH"/>
              <w:rPr>
                <w:rFonts w:eastAsia="宋体"/>
              </w:rPr>
            </w:pPr>
            <w:r w:rsidRPr="00B629AB">
              <w:rPr>
                <w:rFonts w:eastAsia="宋体"/>
              </w:rPr>
              <w:t>Target BLER</w:t>
            </w:r>
          </w:p>
        </w:tc>
        <w:tc>
          <w:tcPr>
            <w:tcW w:w="639" w:type="dxa"/>
            <w:tcBorders>
              <w:top w:val="single" w:sz="4" w:space="0" w:color="auto"/>
              <w:left w:val="single" w:sz="4" w:space="0" w:color="auto"/>
              <w:bottom w:val="single" w:sz="4" w:space="0" w:color="auto"/>
              <w:right w:val="single" w:sz="4" w:space="0" w:color="auto"/>
            </w:tcBorders>
            <w:shd w:val="clear" w:color="auto" w:fill="FFFFFF"/>
            <w:hideMark/>
          </w:tcPr>
          <w:p w14:paraId="5D56CDAB" w14:textId="77777777" w:rsidR="006921A6" w:rsidRPr="00B629AB" w:rsidRDefault="006921A6" w:rsidP="00EE07AD">
            <w:pPr>
              <w:pStyle w:val="TAH"/>
              <w:rPr>
                <w:rFonts w:eastAsia="宋体"/>
              </w:rPr>
            </w:pPr>
            <w:r w:rsidRPr="00B629AB">
              <w:rPr>
                <w:rFonts w:eastAsia="宋体"/>
              </w:rPr>
              <w:t>SNR (dB)</w:t>
            </w:r>
          </w:p>
        </w:tc>
      </w:tr>
      <w:tr w:rsidR="006921A6" w:rsidRPr="00B629AB" w14:paraId="6A4530A7" w14:textId="77777777" w:rsidTr="00EE07AD">
        <w:trPr>
          <w:cantSplit/>
          <w:jc w:val="center"/>
        </w:trPr>
        <w:tc>
          <w:tcPr>
            <w:tcW w:w="651" w:type="dxa"/>
            <w:tcBorders>
              <w:top w:val="single" w:sz="4" w:space="0" w:color="auto"/>
              <w:left w:val="single" w:sz="4" w:space="0" w:color="auto"/>
              <w:bottom w:val="single" w:sz="4" w:space="0" w:color="auto"/>
              <w:right w:val="single" w:sz="4" w:space="0" w:color="auto"/>
            </w:tcBorders>
            <w:shd w:val="clear" w:color="auto" w:fill="FFFFFF"/>
            <w:hideMark/>
          </w:tcPr>
          <w:p w14:paraId="0050F128" w14:textId="77777777" w:rsidR="006921A6" w:rsidRPr="00B629AB" w:rsidRDefault="006921A6" w:rsidP="00EE07AD">
            <w:pPr>
              <w:pStyle w:val="TAC"/>
              <w:rPr>
                <w:rFonts w:eastAsia="宋体"/>
              </w:rPr>
            </w:pPr>
            <w:r w:rsidRPr="00B629AB">
              <w:rPr>
                <w:rFonts w:eastAsia="宋体"/>
              </w:rPr>
              <w:lastRenderedPageBreak/>
              <w:t>1-1</w:t>
            </w:r>
          </w:p>
        </w:tc>
        <w:tc>
          <w:tcPr>
            <w:tcW w:w="1650" w:type="dxa"/>
            <w:tcBorders>
              <w:top w:val="single" w:sz="4" w:space="0" w:color="auto"/>
              <w:left w:val="single" w:sz="4" w:space="0" w:color="auto"/>
              <w:bottom w:val="single" w:sz="4" w:space="0" w:color="auto"/>
              <w:right w:val="single" w:sz="4" w:space="0" w:color="auto"/>
            </w:tcBorders>
            <w:shd w:val="clear" w:color="auto" w:fill="FFFFFF"/>
            <w:hideMark/>
          </w:tcPr>
          <w:p w14:paraId="3C40295A" w14:textId="77777777" w:rsidR="006921A6" w:rsidRPr="00B629AB" w:rsidRDefault="006921A6" w:rsidP="00EE07AD">
            <w:pPr>
              <w:pStyle w:val="TAC"/>
              <w:rPr>
                <w:rFonts w:eastAsia="宋体" w:cs="Arial"/>
                <w:lang w:eastAsia="zh-CN"/>
              </w:rPr>
            </w:pPr>
            <w:proofErr w:type="gramStart"/>
            <w:r w:rsidRPr="00B629AB">
              <w:rPr>
                <w:rFonts w:eastAsia="宋体"/>
              </w:rPr>
              <w:t>R.PDSCH</w:t>
            </w:r>
            <w:proofErr w:type="gramEnd"/>
            <w:r w:rsidRPr="00B629AB">
              <w:rPr>
                <w:rFonts w:eastAsia="宋体"/>
              </w:rPr>
              <w:t>.2-16.1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047F46C7" w14:textId="77777777" w:rsidR="006921A6" w:rsidRPr="00B629AB" w:rsidRDefault="006921A6" w:rsidP="00EE07AD">
            <w:pPr>
              <w:pStyle w:val="TAC"/>
              <w:rPr>
                <w:rFonts w:eastAsia="宋体"/>
              </w:rPr>
            </w:pPr>
            <w:r w:rsidRPr="00B629AB">
              <w:rPr>
                <w:rFonts w:eastAsia="宋体"/>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21CB036E" w14:textId="77777777" w:rsidR="006921A6" w:rsidRPr="00B629AB" w:rsidRDefault="006921A6" w:rsidP="00EE07AD">
            <w:pPr>
              <w:pStyle w:val="TAC"/>
              <w:rPr>
                <w:rFonts w:eastAsia="宋体"/>
                <w:lang w:eastAsia="zh-CN"/>
              </w:rPr>
            </w:pPr>
            <w:r w:rsidRPr="00B629AB">
              <w:rPr>
                <w:rFonts w:eastAsia="宋体"/>
                <w:lang w:eastAsia="zh-CN"/>
              </w:rPr>
              <w:t>16QAM, 0.54</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044F6337" w14:textId="77777777" w:rsidR="006921A6" w:rsidRPr="00B629AB" w:rsidRDefault="006921A6" w:rsidP="00EE07AD">
            <w:pPr>
              <w:pStyle w:val="TAC"/>
              <w:rPr>
                <w:rFonts w:eastAsia="宋体"/>
              </w:rPr>
            </w:pPr>
            <w:r w:rsidRPr="00B629AB">
              <w:rPr>
                <w:rFonts w:eastAsia="宋体"/>
              </w:rPr>
              <w:t>FR1.30-1</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749DD6B2" w14:textId="77777777" w:rsidR="006921A6" w:rsidRPr="00B629AB" w:rsidRDefault="006921A6" w:rsidP="00EE07AD">
            <w:pPr>
              <w:pStyle w:val="TAC"/>
              <w:rPr>
                <w:rFonts w:eastAsia="宋体" w:cs="Arial"/>
              </w:rPr>
            </w:pPr>
            <w:r w:rsidRPr="00B629AB">
              <w:rPr>
                <w:rFonts w:eastAsia="宋体"/>
              </w:rPr>
              <w:t>TDLA30-10</w:t>
            </w:r>
          </w:p>
        </w:tc>
        <w:tc>
          <w:tcPr>
            <w:tcW w:w="1549" w:type="dxa"/>
            <w:tcBorders>
              <w:top w:val="single" w:sz="4" w:space="0" w:color="auto"/>
              <w:left w:val="single" w:sz="4" w:space="0" w:color="auto"/>
              <w:bottom w:val="single" w:sz="4" w:space="0" w:color="auto"/>
              <w:right w:val="single" w:sz="4" w:space="0" w:color="auto"/>
            </w:tcBorders>
            <w:shd w:val="clear" w:color="auto" w:fill="FFFFFF"/>
            <w:hideMark/>
          </w:tcPr>
          <w:p w14:paraId="664260D3" w14:textId="77777777" w:rsidR="006921A6" w:rsidRPr="00B629AB" w:rsidRDefault="006921A6" w:rsidP="00EE07AD">
            <w:pPr>
              <w:pStyle w:val="TAC"/>
              <w:rPr>
                <w:rFonts w:eastAsia="宋体"/>
              </w:rPr>
            </w:pPr>
            <w:r w:rsidRPr="00B629AB">
              <w:rPr>
                <w:rFonts w:eastAsia="宋体"/>
                <w:lang w:eastAsia="zh-CN"/>
              </w:rPr>
              <w:t>2</w:t>
            </w:r>
            <w:r w:rsidRPr="00B629AB">
              <w:rPr>
                <w:rFonts w:eastAsia="宋体"/>
              </w:rPr>
              <w:t>x2, ULA Low</w:t>
            </w:r>
          </w:p>
        </w:tc>
        <w:tc>
          <w:tcPr>
            <w:tcW w:w="1461" w:type="dxa"/>
            <w:tcBorders>
              <w:top w:val="single" w:sz="4" w:space="0" w:color="auto"/>
              <w:left w:val="single" w:sz="4" w:space="0" w:color="auto"/>
              <w:bottom w:val="single" w:sz="4" w:space="0" w:color="auto"/>
              <w:right w:val="single" w:sz="4" w:space="0" w:color="auto"/>
            </w:tcBorders>
            <w:shd w:val="clear" w:color="auto" w:fill="FFFFFF"/>
            <w:hideMark/>
          </w:tcPr>
          <w:p w14:paraId="1B8969BA" w14:textId="77777777" w:rsidR="006921A6" w:rsidRPr="00B629AB" w:rsidRDefault="006921A6" w:rsidP="00EE07AD">
            <w:pPr>
              <w:pStyle w:val="TAC"/>
              <w:rPr>
                <w:rFonts w:eastAsia="宋体"/>
              </w:rPr>
            </w:pPr>
            <w:r w:rsidRPr="00B629AB">
              <w:rPr>
                <w:rFonts w:eastAsia="宋体"/>
              </w:rPr>
              <w:t>1%</w:t>
            </w:r>
            <w:r w:rsidRPr="00B629AB">
              <w:rPr>
                <w:rFonts w:eastAsia="宋体"/>
                <w:b/>
              </w:rPr>
              <w:t xml:space="preserve"> </w:t>
            </w:r>
            <w:r w:rsidRPr="00B629AB">
              <w:rPr>
                <w:rFonts w:eastAsia="宋体"/>
              </w:rPr>
              <w:t>(Note 1)</w:t>
            </w:r>
          </w:p>
        </w:tc>
        <w:tc>
          <w:tcPr>
            <w:tcW w:w="639" w:type="dxa"/>
            <w:tcBorders>
              <w:top w:val="single" w:sz="4" w:space="0" w:color="auto"/>
              <w:left w:val="single" w:sz="4" w:space="0" w:color="auto"/>
              <w:bottom w:val="single" w:sz="4" w:space="0" w:color="auto"/>
              <w:right w:val="single" w:sz="4" w:space="0" w:color="auto"/>
            </w:tcBorders>
            <w:shd w:val="clear" w:color="auto" w:fill="FFFFFF"/>
            <w:hideMark/>
          </w:tcPr>
          <w:p w14:paraId="01A9CDB4" w14:textId="6596EE39" w:rsidR="006921A6" w:rsidRPr="00B629AB" w:rsidRDefault="00EE07AD" w:rsidP="00EE07AD">
            <w:pPr>
              <w:pStyle w:val="TAC"/>
              <w:rPr>
                <w:rFonts w:eastAsia="Malgun Gothic"/>
                <w:lang w:eastAsia="zh-TW"/>
              </w:rPr>
            </w:pPr>
            <w:r>
              <w:rPr>
                <w:lang w:eastAsia="zh-TW"/>
              </w:rPr>
              <w:t>2.3</w:t>
            </w:r>
          </w:p>
        </w:tc>
      </w:tr>
      <w:tr w:rsidR="006921A6" w:rsidRPr="00B629AB" w14:paraId="7151C9E5" w14:textId="77777777" w:rsidTr="00EE07AD">
        <w:trPr>
          <w:cantSplit/>
          <w:jc w:val="center"/>
        </w:trPr>
        <w:tc>
          <w:tcPr>
            <w:tcW w:w="1101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B6874B2" w14:textId="77777777" w:rsidR="006921A6" w:rsidRPr="00B629AB" w:rsidRDefault="006921A6" w:rsidP="00EE07AD">
            <w:pPr>
              <w:pStyle w:val="TAN"/>
              <w:rPr>
                <w:rFonts w:eastAsia="宋体" w:cs="Arial"/>
                <w:lang w:eastAsia="zh-CN"/>
              </w:rPr>
            </w:pPr>
            <w:r w:rsidRPr="00B629AB">
              <w:rPr>
                <w:lang w:eastAsia="zh-CN"/>
              </w:rPr>
              <w:t>Note 1:</w:t>
            </w:r>
            <w:r w:rsidRPr="00B629AB">
              <w:rPr>
                <w:lang w:eastAsia="zh-CN"/>
              </w:rPr>
              <w:tab/>
              <w:t>BLER is defined as residual BLER; i.e. ratio of incorrectly received transport blocks / sent transport blocks, independently of the number HARQ transmission(s) for each transport block.</w:t>
            </w:r>
          </w:p>
        </w:tc>
      </w:tr>
    </w:tbl>
    <w:p w14:paraId="69BB527F" w14:textId="77777777" w:rsidR="006921A6" w:rsidRPr="00B629AB" w:rsidRDefault="006921A6" w:rsidP="006921A6"/>
    <w:p w14:paraId="4704B3AF" w14:textId="1A6E1193" w:rsidR="006921A6" w:rsidRPr="006921A6" w:rsidRDefault="006921A6">
      <w:pPr>
        <w:rPr>
          <w:noProof/>
        </w:rPr>
      </w:pPr>
    </w:p>
    <w:p w14:paraId="0BA4F572" w14:textId="77777777" w:rsidR="006921A6" w:rsidRDefault="006921A6">
      <w:pPr>
        <w:rPr>
          <w:noProof/>
        </w:rPr>
      </w:pPr>
    </w:p>
    <w:p w14:paraId="44E54B78" w14:textId="77777777" w:rsidR="006921A6" w:rsidRDefault="006921A6" w:rsidP="006921A6">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572A687F" w14:textId="77777777" w:rsidR="006921A6" w:rsidRPr="00B629AB" w:rsidRDefault="006921A6" w:rsidP="006921A6">
      <w:pPr>
        <w:pStyle w:val="5"/>
        <w:rPr>
          <w:rFonts w:eastAsia="Malgun Gothic"/>
        </w:rPr>
      </w:pPr>
      <w:bookmarkStart w:id="19" w:name="_Toc84264651"/>
      <w:bookmarkStart w:id="20" w:name="_Toc90560784"/>
      <w:r w:rsidRPr="00B629AB">
        <w:rPr>
          <w:rFonts w:eastAsia="Malgun Gothic"/>
        </w:rPr>
        <w:t>5.2.</w:t>
      </w:r>
      <w:r w:rsidRPr="00B629AB">
        <w:rPr>
          <w:rFonts w:eastAsia="Malgun Gothic"/>
          <w:lang w:eastAsia="zh-TW"/>
        </w:rPr>
        <w:t>3</w:t>
      </w:r>
      <w:r w:rsidRPr="00B629AB">
        <w:rPr>
          <w:rFonts w:eastAsia="Malgun Gothic"/>
        </w:rPr>
        <w:t>.</w:t>
      </w:r>
      <w:r w:rsidRPr="00B629AB">
        <w:rPr>
          <w:rFonts w:eastAsia="Malgun Gothic"/>
          <w:lang w:eastAsia="zh-TW"/>
        </w:rPr>
        <w:t>1</w:t>
      </w:r>
      <w:r w:rsidRPr="00B629AB">
        <w:rPr>
          <w:rFonts w:eastAsia="Malgun Gothic"/>
        </w:rPr>
        <w:t>.</w:t>
      </w:r>
      <w:r w:rsidRPr="00B629AB">
        <w:rPr>
          <w:rFonts w:eastAsia="Malgun Gothic"/>
          <w:lang w:eastAsia="zh-TW"/>
        </w:rPr>
        <w:t>6</w:t>
      </w:r>
      <w:r w:rsidRPr="00B629AB">
        <w:rPr>
          <w:rFonts w:eastAsia="Malgun Gothic"/>
        </w:rPr>
        <w:tab/>
        <w:t>4Rx FDD FR1 PDSCH repetitions over multiple slots performance</w:t>
      </w:r>
      <w:bookmarkEnd w:id="19"/>
      <w:bookmarkEnd w:id="20"/>
    </w:p>
    <w:p w14:paraId="0ED366C7" w14:textId="77777777" w:rsidR="006921A6" w:rsidRPr="00B629AB" w:rsidRDefault="006921A6" w:rsidP="006921A6">
      <w:pPr>
        <w:pStyle w:val="H6"/>
        <w:rPr>
          <w:rFonts w:eastAsia="Malgun Gothic"/>
        </w:rPr>
      </w:pPr>
      <w:r w:rsidRPr="00B629AB">
        <w:t>5.2.3.1.6.0</w:t>
      </w:r>
      <w:r w:rsidRPr="00B629AB">
        <w:tab/>
        <w:t>Minimum conformance requirements</w:t>
      </w:r>
    </w:p>
    <w:p w14:paraId="5F1A93C4" w14:textId="77777777" w:rsidR="006921A6" w:rsidRPr="00B629AB" w:rsidRDefault="006921A6" w:rsidP="006921A6">
      <w:pPr>
        <w:rPr>
          <w:rFonts w:eastAsia="宋体"/>
        </w:rPr>
      </w:pPr>
      <w:r w:rsidRPr="00B629AB">
        <w:rPr>
          <w:rFonts w:eastAsia="宋体"/>
        </w:rPr>
        <w:t>The performance requirements are specified in Table 5.2.</w:t>
      </w:r>
      <w:r w:rsidRPr="00B629AB">
        <w:rPr>
          <w:lang w:eastAsia="zh-TW"/>
        </w:rPr>
        <w:t>3</w:t>
      </w:r>
      <w:r w:rsidRPr="00B629AB">
        <w:rPr>
          <w:rFonts w:eastAsia="宋体"/>
        </w:rPr>
        <w:t>.</w:t>
      </w:r>
      <w:r w:rsidRPr="00B629AB">
        <w:rPr>
          <w:lang w:eastAsia="zh-TW"/>
        </w:rPr>
        <w:t>1</w:t>
      </w:r>
      <w:r w:rsidRPr="00B629AB">
        <w:rPr>
          <w:rFonts w:eastAsia="宋体"/>
        </w:rPr>
        <w:t>.6</w:t>
      </w:r>
      <w:r w:rsidRPr="00B629AB">
        <w:rPr>
          <w:lang w:eastAsia="zh-TW"/>
        </w:rPr>
        <w:t>.0</w:t>
      </w:r>
      <w:r w:rsidRPr="00B629AB">
        <w:rPr>
          <w:rFonts w:eastAsia="宋体"/>
        </w:rPr>
        <w:t>-3, with the addition of test parameters in Table 5.2.</w:t>
      </w:r>
      <w:r w:rsidRPr="00B629AB">
        <w:rPr>
          <w:lang w:eastAsia="zh-TW"/>
        </w:rPr>
        <w:t>3</w:t>
      </w:r>
      <w:r w:rsidRPr="00B629AB">
        <w:rPr>
          <w:rFonts w:eastAsia="宋体"/>
        </w:rPr>
        <w:t>.</w:t>
      </w:r>
      <w:r w:rsidRPr="00B629AB">
        <w:rPr>
          <w:lang w:eastAsia="zh-TW"/>
        </w:rPr>
        <w:t>1</w:t>
      </w:r>
      <w:r w:rsidRPr="00B629AB">
        <w:rPr>
          <w:rFonts w:eastAsia="宋体"/>
        </w:rPr>
        <w:t>.6</w:t>
      </w:r>
      <w:r w:rsidRPr="00B629AB">
        <w:rPr>
          <w:lang w:eastAsia="zh-TW"/>
        </w:rPr>
        <w:t>.0</w:t>
      </w:r>
      <w:r w:rsidRPr="00B629AB">
        <w:rPr>
          <w:rFonts w:eastAsia="宋体"/>
        </w:rPr>
        <w:t xml:space="preserve">-2 and the downlink physical channel setup according to Annex </w:t>
      </w:r>
      <w:r w:rsidRPr="00B629AB">
        <w:rPr>
          <w:rFonts w:eastAsia="宋体"/>
          <w:lang w:eastAsia="zh-CN"/>
        </w:rPr>
        <w:t>C.3.1</w:t>
      </w:r>
      <w:r w:rsidRPr="00B629AB">
        <w:rPr>
          <w:rFonts w:eastAsia="宋体"/>
        </w:rPr>
        <w:t>.</w:t>
      </w:r>
    </w:p>
    <w:p w14:paraId="19A3BE3E" w14:textId="77777777" w:rsidR="006921A6" w:rsidRPr="00B629AB" w:rsidRDefault="006921A6" w:rsidP="006921A6">
      <w:pPr>
        <w:rPr>
          <w:rFonts w:eastAsia="宋体"/>
          <w:lang w:eastAsia="zh-CN"/>
        </w:rPr>
      </w:pPr>
      <w:r w:rsidRPr="00B629AB">
        <w:rPr>
          <w:rFonts w:eastAsia="宋体"/>
        </w:rPr>
        <w:t>The test purpose</w:t>
      </w:r>
      <w:r w:rsidRPr="00B629AB">
        <w:rPr>
          <w:rFonts w:eastAsia="宋体"/>
          <w:lang w:eastAsia="zh-CN"/>
        </w:rPr>
        <w:t>s</w:t>
      </w:r>
      <w:r w:rsidRPr="00B629AB">
        <w:rPr>
          <w:rFonts w:eastAsia="宋体"/>
        </w:rPr>
        <w:t xml:space="preserve"> are specified in Table 5.2.</w:t>
      </w:r>
      <w:r w:rsidRPr="00B629AB">
        <w:rPr>
          <w:lang w:eastAsia="zh-TW"/>
        </w:rPr>
        <w:t>3</w:t>
      </w:r>
      <w:r w:rsidRPr="00B629AB">
        <w:rPr>
          <w:rFonts w:eastAsia="宋体"/>
        </w:rPr>
        <w:t>.</w:t>
      </w:r>
      <w:r w:rsidRPr="00B629AB">
        <w:rPr>
          <w:lang w:eastAsia="zh-TW"/>
        </w:rPr>
        <w:t>1</w:t>
      </w:r>
      <w:r w:rsidRPr="00B629AB">
        <w:rPr>
          <w:rFonts w:eastAsia="宋体"/>
        </w:rPr>
        <w:t>.6</w:t>
      </w:r>
      <w:r w:rsidRPr="00B629AB">
        <w:rPr>
          <w:lang w:eastAsia="zh-TW"/>
        </w:rPr>
        <w:t>.0</w:t>
      </w:r>
      <w:r w:rsidRPr="00B629AB">
        <w:rPr>
          <w:rFonts w:eastAsia="宋体"/>
        </w:rPr>
        <w:t>-1</w:t>
      </w:r>
      <w:r w:rsidRPr="00B629AB">
        <w:rPr>
          <w:rFonts w:eastAsia="宋体"/>
          <w:lang w:eastAsia="zh-CN"/>
        </w:rPr>
        <w:t>.</w:t>
      </w:r>
    </w:p>
    <w:p w14:paraId="39C6038D" w14:textId="77777777" w:rsidR="006921A6" w:rsidRPr="00B629AB" w:rsidRDefault="006921A6" w:rsidP="006921A6">
      <w:pPr>
        <w:pStyle w:val="TH"/>
        <w:rPr>
          <w:rFonts w:eastAsia="Malgun Gothic"/>
        </w:rPr>
      </w:pPr>
      <w:r w:rsidRPr="00B629AB">
        <w:t>Table 5.2.</w:t>
      </w:r>
      <w:r w:rsidRPr="00B629AB">
        <w:rPr>
          <w:lang w:eastAsia="zh-TW"/>
        </w:rPr>
        <w:t>3</w:t>
      </w:r>
      <w:r w:rsidRPr="00B629AB">
        <w:t>.</w:t>
      </w:r>
      <w:r w:rsidRPr="00B629AB">
        <w:rPr>
          <w:lang w:eastAsia="zh-TW"/>
        </w:rPr>
        <w:t>1</w:t>
      </w:r>
      <w:r w:rsidRPr="00B629AB">
        <w:t>.6</w:t>
      </w:r>
      <w:r w:rsidRPr="00B629AB">
        <w:rPr>
          <w:lang w:eastAsia="zh-TW"/>
        </w:rPr>
        <w:t>.0</w:t>
      </w:r>
      <w:r w:rsidRPr="00B629AB">
        <w:t>-1</w:t>
      </w:r>
      <w:r w:rsidRPr="00B629AB">
        <w:rPr>
          <w:lang w:eastAsia="zh-CN"/>
        </w:rPr>
        <w:t>:</w:t>
      </w:r>
      <w:r w:rsidRPr="00B629AB">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921A6" w:rsidRPr="00B629AB" w14:paraId="62616E75" w14:textId="77777777" w:rsidTr="00EE07AD">
        <w:tc>
          <w:tcPr>
            <w:tcW w:w="4927" w:type="dxa"/>
            <w:tcBorders>
              <w:top w:val="single" w:sz="4" w:space="0" w:color="auto"/>
              <w:left w:val="single" w:sz="4" w:space="0" w:color="auto"/>
              <w:bottom w:val="single" w:sz="4" w:space="0" w:color="auto"/>
              <w:right w:val="single" w:sz="4" w:space="0" w:color="auto"/>
            </w:tcBorders>
            <w:hideMark/>
          </w:tcPr>
          <w:p w14:paraId="7C830672" w14:textId="77777777" w:rsidR="006921A6" w:rsidRPr="00B629AB" w:rsidRDefault="006921A6" w:rsidP="00EE07AD">
            <w:pPr>
              <w:pStyle w:val="TAH"/>
              <w:rPr>
                <w:rFonts w:eastAsia="宋体"/>
              </w:rPr>
            </w:pPr>
            <w:r w:rsidRPr="00B629AB">
              <w:rPr>
                <w:rFonts w:eastAsia="宋体"/>
              </w:rPr>
              <w:t>Purpose</w:t>
            </w:r>
          </w:p>
        </w:tc>
        <w:tc>
          <w:tcPr>
            <w:tcW w:w="4928" w:type="dxa"/>
            <w:tcBorders>
              <w:top w:val="single" w:sz="4" w:space="0" w:color="auto"/>
              <w:left w:val="single" w:sz="4" w:space="0" w:color="auto"/>
              <w:bottom w:val="single" w:sz="4" w:space="0" w:color="auto"/>
              <w:right w:val="single" w:sz="4" w:space="0" w:color="auto"/>
            </w:tcBorders>
            <w:hideMark/>
          </w:tcPr>
          <w:p w14:paraId="499B3588" w14:textId="77777777" w:rsidR="006921A6" w:rsidRPr="00B629AB" w:rsidRDefault="006921A6" w:rsidP="00EE07AD">
            <w:pPr>
              <w:pStyle w:val="TAH"/>
              <w:rPr>
                <w:rFonts w:eastAsia="宋体"/>
              </w:rPr>
            </w:pPr>
            <w:r w:rsidRPr="00B629AB">
              <w:rPr>
                <w:rFonts w:eastAsia="宋体"/>
              </w:rPr>
              <w:t>Test index</w:t>
            </w:r>
          </w:p>
        </w:tc>
      </w:tr>
      <w:tr w:rsidR="006921A6" w:rsidRPr="00B629AB" w14:paraId="68393B85" w14:textId="77777777" w:rsidTr="00EE07AD">
        <w:tc>
          <w:tcPr>
            <w:tcW w:w="4927" w:type="dxa"/>
            <w:tcBorders>
              <w:top w:val="single" w:sz="4" w:space="0" w:color="auto"/>
              <w:left w:val="single" w:sz="4" w:space="0" w:color="auto"/>
              <w:bottom w:val="single" w:sz="4" w:space="0" w:color="auto"/>
              <w:right w:val="single" w:sz="4" w:space="0" w:color="auto"/>
            </w:tcBorders>
            <w:hideMark/>
          </w:tcPr>
          <w:p w14:paraId="4ED7665B" w14:textId="77777777" w:rsidR="006921A6" w:rsidRPr="00B629AB" w:rsidRDefault="006921A6" w:rsidP="00EE07AD">
            <w:pPr>
              <w:pStyle w:val="TAL"/>
              <w:rPr>
                <w:rFonts w:eastAsia="宋体"/>
                <w:lang w:eastAsia="zh-CN"/>
              </w:rPr>
            </w:pPr>
            <w:r w:rsidRPr="00B629AB">
              <w:rPr>
                <w:rFonts w:eastAsia="宋体"/>
              </w:rPr>
              <w:t>Verify the PDSCH repetitions over multiple slots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387E8175" w14:textId="77777777" w:rsidR="006921A6" w:rsidRPr="00B629AB" w:rsidRDefault="006921A6" w:rsidP="00EE07AD">
            <w:pPr>
              <w:pStyle w:val="TAL"/>
              <w:rPr>
                <w:rFonts w:eastAsia="宋体"/>
                <w:lang w:eastAsia="zh-CN"/>
              </w:rPr>
            </w:pPr>
            <w:r w:rsidRPr="00B629AB">
              <w:rPr>
                <w:rFonts w:eastAsia="宋体"/>
              </w:rPr>
              <w:t>1-1</w:t>
            </w:r>
          </w:p>
        </w:tc>
      </w:tr>
    </w:tbl>
    <w:p w14:paraId="76AD4B3C" w14:textId="77777777" w:rsidR="006921A6" w:rsidRPr="00B629AB" w:rsidRDefault="006921A6" w:rsidP="006921A6">
      <w:pPr>
        <w:rPr>
          <w:rFonts w:eastAsia="宋体"/>
        </w:rPr>
      </w:pPr>
    </w:p>
    <w:p w14:paraId="712C288B" w14:textId="77777777" w:rsidR="006921A6" w:rsidRPr="00B629AB" w:rsidRDefault="006921A6" w:rsidP="006921A6">
      <w:pPr>
        <w:pStyle w:val="TH"/>
        <w:rPr>
          <w:rFonts w:eastAsia="Malgun Gothic"/>
          <w:lang w:eastAsia="zh-TW"/>
        </w:rPr>
      </w:pPr>
      <w:r w:rsidRPr="00B629AB">
        <w:t>Table 5.2.</w:t>
      </w:r>
      <w:r w:rsidRPr="00B629AB">
        <w:rPr>
          <w:lang w:eastAsia="zh-TW"/>
        </w:rPr>
        <w:t>3</w:t>
      </w:r>
      <w:r w:rsidRPr="00B629AB">
        <w:t>.</w:t>
      </w:r>
      <w:r w:rsidRPr="00B629AB">
        <w:rPr>
          <w:lang w:eastAsia="zh-TW"/>
        </w:rPr>
        <w:t>1</w:t>
      </w:r>
      <w:r w:rsidRPr="00B629AB">
        <w:t>.6</w:t>
      </w:r>
      <w:r w:rsidRPr="00B629AB">
        <w:rPr>
          <w:lang w:eastAsia="zh-TW"/>
        </w:rPr>
        <w:t>.0</w:t>
      </w:r>
      <w:r w:rsidRPr="00B629AB">
        <w:t>-2</w:t>
      </w:r>
      <w:r w:rsidRPr="00B629AB">
        <w:rPr>
          <w:lang w:eastAsia="zh-CN"/>
        </w:rPr>
        <w:t>:</w:t>
      </w:r>
      <w:r w:rsidRPr="00B629AB">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2"/>
        <w:gridCol w:w="3356"/>
      </w:tblGrid>
      <w:tr w:rsidR="006921A6" w:rsidRPr="00B629AB" w14:paraId="55567A42" w14:textId="77777777" w:rsidTr="00EE07AD">
        <w:tc>
          <w:tcPr>
            <w:tcW w:w="5471" w:type="dxa"/>
            <w:gridSpan w:val="2"/>
            <w:tcBorders>
              <w:top w:val="single" w:sz="4" w:space="0" w:color="auto"/>
              <w:left w:val="single" w:sz="4" w:space="0" w:color="auto"/>
              <w:bottom w:val="single" w:sz="4" w:space="0" w:color="auto"/>
              <w:right w:val="single" w:sz="4" w:space="0" w:color="auto"/>
            </w:tcBorders>
            <w:hideMark/>
          </w:tcPr>
          <w:p w14:paraId="461C3E21" w14:textId="77777777" w:rsidR="006921A6" w:rsidRPr="00B629AB" w:rsidRDefault="006921A6" w:rsidP="00EE07AD">
            <w:pPr>
              <w:pStyle w:val="TAH"/>
              <w:rPr>
                <w:rFonts w:eastAsia="宋体"/>
              </w:rPr>
            </w:pPr>
            <w:r w:rsidRPr="00B629AB">
              <w:rPr>
                <w:rFonts w:eastAsia="宋体"/>
              </w:rPr>
              <w:t>Parameter</w:t>
            </w:r>
          </w:p>
        </w:tc>
        <w:tc>
          <w:tcPr>
            <w:tcW w:w="802" w:type="dxa"/>
            <w:tcBorders>
              <w:top w:val="single" w:sz="4" w:space="0" w:color="auto"/>
              <w:left w:val="single" w:sz="4" w:space="0" w:color="auto"/>
              <w:bottom w:val="single" w:sz="4" w:space="0" w:color="auto"/>
              <w:right w:val="single" w:sz="4" w:space="0" w:color="auto"/>
            </w:tcBorders>
            <w:hideMark/>
          </w:tcPr>
          <w:p w14:paraId="4488458A" w14:textId="77777777" w:rsidR="006921A6" w:rsidRPr="00B629AB" w:rsidRDefault="006921A6" w:rsidP="00EE07AD">
            <w:pPr>
              <w:pStyle w:val="TAH"/>
              <w:rPr>
                <w:rFonts w:eastAsia="宋体"/>
              </w:rPr>
            </w:pPr>
            <w:r w:rsidRPr="00B629AB">
              <w:rPr>
                <w:rFonts w:eastAsia="宋体"/>
              </w:rPr>
              <w:t>Unit</w:t>
            </w:r>
          </w:p>
        </w:tc>
        <w:tc>
          <w:tcPr>
            <w:tcW w:w="3356" w:type="dxa"/>
            <w:tcBorders>
              <w:top w:val="single" w:sz="4" w:space="0" w:color="auto"/>
              <w:left w:val="single" w:sz="4" w:space="0" w:color="auto"/>
              <w:bottom w:val="single" w:sz="4" w:space="0" w:color="auto"/>
              <w:right w:val="single" w:sz="4" w:space="0" w:color="auto"/>
            </w:tcBorders>
            <w:hideMark/>
          </w:tcPr>
          <w:p w14:paraId="3AE098E6" w14:textId="77777777" w:rsidR="006921A6" w:rsidRPr="00B629AB" w:rsidRDefault="006921A6" w:rsidP="00EE07AD">
            <w:pPr>
              <w:pStyle w:val="TAH"/>
              <w:rPr>
                <w:rFonts w:eastAsia="宋体"/>
              </w:rPr>
            </w:pPr>
            <w:r w:rsidRPr="00B629AB">
              <w:rPr>
                <w:rFonts w:eastAsia="宋体"/>
              </w:rPr>
              <w:t>Value</w:t>
            </w:r>
          </w:p>
        </w:tc>
      </w:tr>
      <w:tr w:rsidR="006921A6" w:rsidRPr="00B629AB" w14:paraId="397B0C7D" w14:textId="77777777" w:rsidTr="00EE07AD">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19D137C" w14:textId="77777777" w:rsidR="006921A6" w:rsidRPr="00B629AB" w:rsidRDefault="006921A6" w:rsidP="00EE07AD">
            <w:pPr>
              <w:pStyle w:val="TAL"/>
              <w:rPr>
                <w:rFonts w:eastAsia="宋体"/>
              </w:rPr>
            </w:pPr>
            <w:r w:rsidRPr="00B629AB">
              <w:rPr>
                <w:rFonts w:eastAsia="宋体"/>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2017043" w14:textId="77777777" w:rsidR="006921A6" w:rsidRPr="00B629AB" w:rsidRDefault="006921A6" w:rsidP="00EE07AD">
            <w:pPr>
              <w:pStyle w:val="TAC"/>
              <w:rPr>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C3C89B0" w14:textId="77777777" w:rsidR="006921A6" w:rsidRPr="00B629AB" w:rsidRDefault="006921A6" w:rsidP="00EE07AD">
            <w:pPr>
              <w:pStyle w:val="TAC"/>
              <w:rPr>
                <w:rFonts w:eastAsia="宋体"/>
              </w:rPr>
            </w:pPr>
            <w:r w:rsidRPr="00B629AB">
              <w:rPr>
                <w:rFonts w:eastAsia="宋体"/>
              </w:rPr>
              <w:t>FDD</w:t>
            </w:r>
          </w:p>
        </w:tc>
      </w:tr>
      <w:tr w:rsidR="006921A6" w:rsidRPr="00B629AB" w14:paraId="3232F518" w14:textId="77777777" w:rsidTr="00EE07AD">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09AF273" w14:textId="77777777" w:rsidR="006921A6" w:rsidRPr="00B629AB" w:rsidRDefault="006921A6" w:rsidP="00EE07AD">
            <w:pPr>
              <w:pStyle w:val="TAL"/>
              <w:rPr>
                <w:rFonts w:eastAsia="宋体"/>
              </w:rPr>
            </w:pPr>
            <w:r w:rsidRPr="00B629AB">
              <w:rPr>
                <w:rFonts w:eastAsia="宋体"/>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1353F3DB" w14:textId="77777777" w:rsidR="006921A6" w:rsidRPr="00B629AB" w:rsidRDefault="006921A6" w:rsidP="00EE07AD">
            <w:pPr>
              <w:pStyle w:val="TAC"/>
              <w:rPr>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6BED661" w14:textId="77777777" w:rsidR="006921A6" w:rsidRPr="00B629AB" w:rsidRDefault="006921A6" w:rsidP="00EE07AD">
            <w:pPr>
              <w:pStyle w:val="TAC"/>
              <w:rPr>
                <w:rFonts w:eastAsia="宋体"/>
              </w:rPr>
            </w:pPr>
            <w:r w:rsidRPr="00B629AB">
              <w:rPr>
                <w:rFonts w:eastAsia="宋体"/>
              </w:rPr>
              <w:t>1</w:t>
            </w:r>
          </w:p>
        </w:tc>
      </w:tr>
      <w:tr w:rsidR="006921A6" w:rsidRPr="00B629AB" w14:paraId="7018DA70" w14:textId="77777777" w:rsidTr="00EE07AD">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7F179DA" w14:textId="77777777" w:rsidR="006921A6" w:rsidRPr="00B629AB" w:rsidRDefault="006921A6" w:rsidP="00EE07AD">
            <w:pPr>
              <w:pStyle w:val="TAL"/>
              <w:rPr>
                <w:rFonts w:eastAsia="宋体"/>
              </w:rPr>
            </w:pPr>
            <w:r w:rsidRPr="00B629AB">
              <w:rPr>
                <w:rFonts w:eastAsia="宋体"/>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5DC7BC2" w14:textId="77777777" w:rsidR="006921A6" w:rsidRPr="00B629AB" w:rsidRDefault="006921A6" w:rsidP="00EE07AD">
            <w:pPr>
              <w:pStyle w:val="TAL"/>
              <w:rPr>
                <w:rFonts w:eastAsia="宋体"/>
              </w:rPr>
            </w:pPr>
            <w:r w:rsidRPr="00B629AB">
              <w:rPr>
                <w:rFonts w:eastAsia="宋体"/>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68499F7" w14:textId="77777777" w:rsidR="006921A6" w:rsidRPr="00B629AB" w:rsidRDefault="006921A6" w:rsidP="00EE07AD">
            <w:pPr>
              <w:pStyle w:val="TAC"/>
              <w:rPr>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813866E" w14:textId="77777777" w:rsidR="006921A6" w:rsidRPr="00B629AB" w:rsidRDefault="006921A6" w:rsidP="00EE07AD">
            <w:pPr>
              <w:pStyle w:val="TAC"/>
              <w:rPr>
                <w:rFonts w:eastAsia="宋体"/>
              </w:rPr>
            </w:pPr>
            <w:r w:rsidRPr="00B629AB">
              <w:rPr>
                <w:rFonts w:eastAsia="宋体"/>
              </w:rPr>
              <w:t>Type A</w:t>
            </w:r>
          </w:p>
        </w:tc>
      </w:tr>
      <w:tr w:rsidR="006921A6" w:rsidRPr="00B629AB" w14:paraId="0FBD61D8" w14:textId="77777777" w:rsidTr="00EE07AD">
        <w:tc>
          <w:tcPr>
            <w:tcW w:w="0" w:type="auto"/>
            <w:vMerge/>
            <w:tcBorders>
              <w:top w:val="single" w:sz="4" w:space="0" w:color="auto"/>
              <w:left w:val="single" w:sz="4" w:space="0" w:color="auto"/>
              <w:bottom w:val="single" w:sz="4" w:space="0" w:color="auto"/>
              <w:right w:val="single" w:sz="4" w:space="0" w:color="auto"/>
            </w:tcBorders>
            <w:vAlign w:val="center"/>
            <w:hideMark/>
          </w:tcPr>
          <w:p w14:paraId="0480E889" w14:textId="77777777" w:rsidR="006921A6" w:rsidRPr="00B629AB" w:rsidRDefault="006921A6" w:rsidP="00EE07AD">
            <w:pPr>
              <w:rPr>
                <w:rFonts w:eastAsia="宋体"/>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0658E55" w14:textId="77777777" w:rsidR="006921A6" w:rsidRPr="00B629AB" w:rsidRDefault="006921A6" w:rsidP="00EE07AD">
            <w:pPr>
              <w:pStyle w:val="TAL"/>
              <w:rPr>
                <w:rFonts w:eastAsia="宋体"/>
              </w:rPr>
            </w:pPr>
            <w:r w:rsidRPr="00B629AB">
              <w:rPr>
                <w:rFonts w:eastAsia="宋体"/>
              </w:rPr>
              <w:t>k0</w:t>
            </w:r>
          </w:p>
        </w:tc>
        <w:tc>
          <w:tcPr>
            <w:tcW w:w="802" w:type="dxa"/>
            <w:tcBorders>
              <w:top w:val="single" w:sz="4" w:space="0" w:color="auto"/>
              <w:left w:val="single" w:sz="4" w:space="0" w:color="auto"/>
              <w:bottom w:val="single" w:sz="4" w:space="0" w:color="auto"/>
              <w:right w:val="single" w:sz="4" w:space="0" w:color="auto"/>
            </w:tcBorders>
            <w:vAlign w:val="center"/>
          </w:tcPr>
          <w:p w14:paraId="3312466B" w14:textId="77777777" w:rsidR="006921A6" w:rsidRPr="00B629AB" w:rsidRDefault="006921A6" w:rsidP="00EE07AD">
            <w:pPr>
              <w:pStyle w:val="TAC"/>
              <w:rPr>
                <w:rFonts w:eastAsia="宋体"/>
              </w:rPr>
            </w:pPr>
          </w:p>
        </w:tc>
        <w:tc>
          <w:tcPr>
            <w:tcW w:w="3356" w:type="dxa"/>
            <w:tcBorders>
              <w:top w:val="single" w:sz="4" w:space="0" w:color="auto"/>
              <w:left w:val="single" w:sz="4" w:space="0" w:color="auto"/>
              <w:bottom w:val="single" w:sz="4" w:space="0" w:color="auto"/>
              <w:right w:val="single" w:sz="4" w:space="0" w:color="auto"/>
            </w:tcBorders>
            <w:hideMark/>
          </w:tcPr>
          <w:p w14:paraId="5F245428" w14:textId="77777777" w:rsidR="006921A6" w:rsidRPr="00B629AB" w:rsidRDefault="006921A6" w:rsidP="00EE07AD">
            <w:pPr>
              <w:pStyle w:val="TAC"/>
              <w:rPr>
                <w:rFonts w:eastAsia="宋体"/>
              </w:rPr>
            </w:pPr>
            <w:r w:rsidRPr="00B629AB">
              <w:rPr>
                <w:rFonts w:eastAsia="宋体"/>
              </w:rPr>
              <w:t>0</w:t>
            </w:r>
          </w:p>
        </w:tc>
      </w:tr>
      <w:tr w:rsidR="006921A6" w:rsidRPr="00B629AB" w14:paraId="68C824E7" w14:textId="77777777" w:rsidTr="00EE07AD">
        <w:tc>
          <w:tcPr>
            <w:tcW w:w="0" w:type="auto"/>
            <w:vMerge/>
            <w:tcBorders>
              <w:top w:val="single" w:sz="4" w:space="0" w:color="auto"/>
              <w:left w:val="single" w:sz="4" w:space="0" w:color="auto"/>
              <w:bottom w:val="single" w:sz="4" w:space="0" w:color="auto"/>
              <w:right w:val="single" w:sz="4" w:space="0" w:color="auto"/>
            </w:tcBorders>
            <w:vAlign w:val="center"/>
            <w:hideMark/>
          </w:tcPr>
          <w:p w14:paraId="6F5F50BD" w14:textId="77777777" w:rsidR="006921A6" w:rsidRPr="00B629AB" w:rsidRDefault="006921A6" w:rsidP="00EE07AD">
            <w:pPr>
              <w:rPr>
                <w:rFonts w:eastAsia="宋体"/>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6A9687C" w14:textId="77777777" w:rsidR="006921A6" w:rsidRPr="00B629AB" w:rsidRDefault="006921A6" w:rsidP="00EE07AD">
            <w:pPr>
              <w:pStyle w:val="TAL"/>
              <w:rPr>
                <w:rFonts w:eastAsia="宋体"/>
              </w:rPr>
            </w:pPr>
            <w:r w:rsidRPr="00B629AB">
              <w:rPr>
                <w:rFonts w:eastAsia="宋体"/>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1C1A2069" w14:textId="77777777" w:rsidR="006921A6" w:rsidRPr="00B629AB" w:rsidRDefault="006921A6" w:rsidP="00EE07AD">
            <w:pPr>
              <w:pStyle w:val="TAC"/>
              <w:rPr>
                <w:rFonts w:eastAsia="宋体"/>
              </w:rPr>
            </w:pPr>
          </w:p>
        </w:tc>
        <w:tc>
          <w:tcPr>
            <w:tcW w:w="3356" w:type="dxa"/>
            <w:tcBorders>
              <w:top w:val="single" w:sz="4" w:space="0" w:color="auto"/>
              <w:left w:val="single" w:sz="4" w:space="0" w:color="auto"/>
              <w:bottom w:val="single" w:sz="4" w:space="0" w:color="auto"/>
              <w:right w:val="single" w:sz="4" w:space="0" w:color="auto"/>
            </w:tcBorders>
            <w:hideMark/>
          </w:tcPr>
          <w:p w14:paraId="315A1AF0" w14:textId="77777777" w:rsidR="006921A6" w:rsidRPr="00B629AB" w:rsidRDefault="006921A6" w:rsidP="00EE07AD">
            <w:pPr>
              <w:pStyle w:val="TAC"/>
              <w:rPr>
                <w:rFonts w:eastAsia="宋体"/>
              </w:rPr>
            </w:pPr>
            <w:r w:rsidRPr="00B629AB">
              <w:rPr>
                <w:rFonts w:eastAsia="宋体"/>
              </w:rPr>
              <w:t>2</w:t>
            </w:r>
          </w:p>
        </w:tc>
      </w:tr>
      <w:tr w:rsidR="006921A6" w:rsidRPr="00B629AB" w14:paraId="152DD5D7" w14:textId="77777777" w:rsidTr="00EE07AD">
        <w:tc>
          <w:tcPr>
            <w:tcW w:w="0" w:type="auto"/>
            <w:vMerge/>
            <w:tcBorders>
              <w:top w:val="single" w:sz="4" w:space="0" w:color="auto"/>
              <w:left w:val="single" w:sz="4" w:space="0" w:color="auto"/>
              <w:bottom w:val="single" w:sz="4" w:space="0" w:color="auto"/>
              <w:right w:val="single" w:sz="4" w:space="0" w:color="auto"/>
            </w:tcBorders>
            <w:vAlign w:val="center"/>
            <w:hideMark/>
          </w:tcPr>
          <w:p w14:paraId="613CA934" w14:textId="77777777" w:rsidR="006921A6" w:rsidRPr="00B629AB" w:rsidRDefault="006921A6" w:rsidP="00EE07AD">
            <w:pPr>
              <w:rPr>
                <w:rFonts w:eastAsia="宋体"/>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341052" w14:textId="77777777" w:rsidR="006921A6" w:rsidRPr="00B629AB" w:rsidRDefault="006921A6" w:rsidP="00EE07AD">
            <w:pPr>
              <w:pStyle w:val="TAL"/>
              <w:rPr>
                <w:rFonts w:eastAsia="宋体"/>
              </w:rPr>
            </w:pPr>
            <w:r w:rsidRPr="00B629AB">
              <w:rPr>
                <w:rFonts w:eastAsia="宋体"/>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3B63113A" w14:textId="77777777" w:rsidR="006921A6" w:rsidRPr="00B629AB" w:rsidRDefault="006921A6" w:rsidP="00EE07AD">
            <w:pPr>
              <w:pStyle w:val="TAC"/>
              <w:rPr>
                <w:rFonts w:eastAsia="宋体"/>
              </w:rPr>
            </w:pPr>
          </w:p>
        </w:tc>
        <w:tc>
          <w:tcPr>
            <w:tcW w:w="3356" w:type="dxa"/>
            <w:tcBorders>
              <w:top w:val="single" w:sz="4" w:space="0" w:color="auto"/>
              <w:left w:val="single" w:sz="4" w:space="0" w:color="auto"/>
              <w:bottom w:val="single" w:sz="4" w:space="0" w:color="auto"/>
              <w:right w:val="single" w:sz="4" w:space="0" w:color="auto"/>
            </w:tcBorders>
            <w:hideMark/>
          </w:tcPr>
          <w:p w14:paraId="6298A639" w14:textId="77777777" w:rsidR="006921A6" w:rsidRPr="00B629AB" w:rsidRDefault="006921A6" w:rsidP="00EE07AD">
            <w:pPr>
              <w:pStyle w:val="TAC"/>
              <w:rPr>
                <w:rFonts w:eastAsia="宋体"/>
              </w:rPr>
            </w:pPr>
            <w:r w:rsidRPr="00B629AB">
              <w:rPr>
                <w:rFonts w:eastAsia="宋体"/>
              </w:rPr>
              <w:t>12</w:t>
            </w:r>
          </w:p>
        </w:tc>
      </w:tr>
      <w:tr w:rsidR="006921A6" w:rsidRPr="00B629AB" w14:paraId="2316298D" w14:textId="77777777" w:rsidTr="00EE07AD">
        <w:tc>
          <w:tcPr>
            <w:tcW w:w="0" w:type="auto"/>
            <w:vMerge/>
            <w:tcBorders>
              <w:top w:val="single" w:sz="4" w:space="0" w:color="auto"/>
              <w:left w:val="single" w:sz="4" w:space="0" w:color="auto"/>
              <w:bottom w:val="single" w:sz="4" w:space="0" w:color="auto"/>
              <w:right w:val="single" w:sz="4" w:space="0" w:color="auto"/>
            </w:tcBorders>
            <w:vAlign w:val="center"/>
            <w:hideMark/>
          </w:tcPr>
          <w:p w14:paraId="1A71599F" w14:textId="77777777" w:rsidR="006921A6" w:rsidRPr="00B629AB" w:rsidRDefault="006921A6" w:rsidP="00EE07AD">
            <w:pPr>
              <w:rPr>
                <w:rFonts w:eastAsia="宋体"/>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987EB4D" w14:textId="77777777" w:rsidR="006921A6" w:rsidRPr="00B629AB" w:rsidRDefault="006921A6" w:rsidP="00EE07AD">
            <w:pPr>
              <w:pStyle w:val="TAL"/>
              <w:rPr>
                <w:rFonts w:eastAsia="宋体"/>
              </w:rPr>
            </w:pPr>
            <w:r w:rsidRPr="00B629AB">
              <w:rPr>
                <w:rFonts w:eastAsia="宋体"/>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3E5AA7D7" w14:textId="77777777" w:rsidR="006921A6" w:rsidRPr="00B629AB" w:rsidRDefault="006921A6" w:rsidP="00EE07AD">
            <w:pPr>
              <w:pStyle w:val="TAC"/>
              <w:rPr>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6E5A5CB" w14:textId="77777777" w:rsidR="006921A6" w:rsidRPr="00B629AB" w:rsidRDefault="006921A6" w:rsidP="00EE07AD">
            <w:pPr>
              <w:pStyle w:val="TAC"/>
              <w:rPr>
                <w:rFonts w:eastAsia="宋体"/>
              </w:rPr>
            </w:pPr>
            <w:r w:rsidRPr="00B629AB">
              <w:rPr>
                <w:rFonts w:eastAsia="宋体"/>
              </w:rPr>
              <w:t>2</w:t>
            </w:r>
          </w:p>
        </w:tc>
      </w:tr>
      <w:tr w:rsidR="006921A6" w:rsidRPr="00B629AB" w14:paraId="237AEBE5" w14:textId="77777777" w:rsidTr="00EE07AD">
        <w:tc>
          <w:tcPr>
            <w:tcW w:w="0" w:type="auto"/>
            <w:vMerge/>
            <w:tcBorders>
              <w:top w:val="single" w:sz="4" w:space="0" w:color="auto"/>
              <w:left w:val="single" w:sz="4" w:space="0" w:color="auto"/>
              <w:bottom w:val="single" w:sz="4" w:space="0" w:color="auto"/>
              <w:right w:val="single" w:sz="4" w:space="0" w:color="auto"/>
            </w:tcBorders>
            <w:vAlign w:val="center"/>
            <w:hideMark/>
          </w:tcPr>
          <w:p w14:paraId="2444C0AB" w14:textId="77777777" w:rsidR="006921A6" w:rsidRPr="00B629AB" w:rsidRDefault="006921A6" w:rsidP="00EE07AD">
            <w:pPr>
              <w:rPr>
                <w:rFonts w:eastAsia="宋体"/>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CA02DAB" w14:textId="77777777" w:rsidR="006921A6" w:rsidRPr="00B629AB" w:rsidRDefault="006921A6" w:rsidP="00EE07AD">
            <w:pPr>
              <w:pStyle w:val="TAL"/>
              <w:rPr>
                <w:rFonts w:eastAsia="宋体"/>
              </w:rPr>
            </w:pPr>
            <w:r w:rsidRPr="00B629AB">
              <w:rPr>
                <w:rFonts w:eastAsia="宋体"/>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2804F940" w14:textId="77777777" w:rsidR="006921A6" w:rsidRPr="00B629AB" w:rsidRDefault="006921A6" w:rsidP="00EE07AD">
            <w:pPr>
              <w:pStyle w:val="TAC"/>
              <w:rPr>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1DAD71A" w14:textId="77777777" w:rsidR="006921A6" w:rsidRPr="00B629AB" w:rsidRDefault="006921A6" w:rsidP="00EE07AD">
            <w:pPr>
              <w:pStyle w:val="TAC"/>
              <w:rPr>
                <w:rFonts w:eastAsia="宋体"/>
              </w:rPr>
            </w:pPr>
            <w:r w:rsidRPr="00B629AB">
              <w:rPr>
                <w:rFonts w:eastAsia="宋体"/>
              </w:rPr>
              <w:t>Static</w:t>
            </w:r>
          </w:p>
        </w:tc>
      </w:tr>
      <w:tr w:rsidR="006921A6" w:rsidRPr="00B629AB" w14:paraId="4AE3119A" w14:textId="77777777" w:rsidTr="00EE07AD">
        <w:tc>
          <w:tcPr>
            <w:tcW w:w="0" w:type="auto"/>
            <w:vMerge/>
            <w:tcBorders>
              <w:top w:val="single" w:sz="4" w:space="0" w:color="auto"/>
              <w:left w:val="single" w:sz="4" w:space="0" w:color="auto"/>
              <w:bottom w:val="single" w:sz="4" w:space="0" w:color="auto"/>
              <w:right w:val="single" w:sz="4" w:space="0" w:color="auto"/>
            </w:tcBorders>
            <w:vAlign w:val="center"/>
            <w:hideMark/>
          </w:tcPr>
          <w:p w14:paraId="3DB875CD" w14:textId="77777777" w:rsidR="006921A6" w:rsidRPr="00B629AB" w:rsidRDefault="006921A6" w:rsidP="00EE07AD">
            <w:pPr>
              <w:rPr>
                <w:rFonts w:eastAsia="宋体"/>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88C097E" w14:textId="77777777" w:rsidR="006921A6" w:rsidRPr="00B629AB" w:rsidRDefault="006921A6" w:rsidP="00EE07AD">
            <w:pPr>
              <w:pStyle w:val="TAL"/>
              <w:rPr>
                <w:rFonts w:eastAsia="宋体"/>
              </w:rPr>
            </w:pPr>
            <w:r w:rsidRPr="00B629AB">
              <w:rPr>
                <w:rFonts w:eastAsia="宋体"/>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5F5526AD" w14:textId="77777777" w:rsidR="006921A6" w:rsidRPr="00B629AB" w:rsidRDefault="006921A6" w:rsidP="00EE07AD">
            <w:pPr>
              <w:pStyle w:val="TAC"/>
              <w:rPr>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0B99702" w14:textId="77777777" w:rsidR="006921A6" w:rsidRPr="00B629AB" w:rsidRDefault="006921A6" w:rsidP="00EE07AD">
            <w:pPr>
              <w:pStyle w:val="TAC"/>
              <w:rPr>
                <w:rFonts w:eastAsia="宋体"/>
                <w:lang w:eastAsia="zh-CN"/>
              </w:rPr>
            </w:pPr>
            <w:r w:rsidRPr="00B629AB">
              <w:rPr>
                <w:rFonts w:eastAsia="宋体"/>
                <w:lang w:eastAsia="zh-CN"/>
              </w:rPr>
              <w:t>2</w:t>
            </w:r>
          </w:p>
        </w:tc>
      </w:tr>
      <w:tr w:rsidR="006921A6" w:rsidRPr="00B629AB" w14:paraId="4DB4D24C" w14:textId="77777777" w:rsidTr="00EE07AD">
        <w:tc>
          <w:tcPr>
            <w:tcW w:w="0" w:type="auto"/>
            <w:vMerge/>
            <w:tcBorders>
              <w:top w:val="single" w:sz="4" w:space="0" w:color="auto"/>
              <w:left w:val="single" w:sz="4" w:space="0" w:color="auto"/>
              <w:bottom w:val="single" w:sz="4" w:space="0" w:color="auto"/>
              <w:right w:val="single" w:sz="4" w:space="0" w:color="auto"/>
            </w:tcBorders>
            <w:vAlign w:val="center"/>
            <w:hideMark/>
          </w:tcPr>
          <w:p w14:paraId="04270DAD" w14:textId="77777777" w:rsidR="006921A6" w:rsidRPr="00B629AB" w:rsidRDefault="006921A6" w:rsidP="00EE07AD">
            <w:pPr>
              <w:rPr>
                <w:rFonts w:eastAsia="宋体"/>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9445952" w14:textId="77777777" w:rsidR="006921A6" w:rsidRPr="00B629AB" w:rsidRDefault="006921A6" w:rsidP="00EE07AD">
            <w:pPr>
              <w:pStyle w:val="TAL"/>
              <w:rPr>
                <w:rFonts w:eastAsia="宋体"/>
              </w:rPr>
            </w:pPr>
            <w:r w:rsidRPr="00B629AB">
              <w:rPr>
                <w:rFonts w:eastAsia="宋体"/>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7E2396D2" w14:textId="77777777" w:rsidR="006921A6" w:rsidRPr="00B629AB" w:rsidRDefault="006921A6" w:rsidP="00EE07AD">
            <w:pPr>
              <w:pStyle w:val="TAC"/>
              <w:rPr>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65DF60B" w14:textId="77777777" w:rsidR="006921A6" w:rsidRPr="00B629AB" w:rsidRDefault="006921A6" w:rsidP="00EE07AD">
            <w:pPr>
              <w:pStyle w:val="TAC"/>
              <w:rPr>
                <w:rFonts w:eastAsia="宋体"/>
              </w:rPr>
            </w:pPr>
            <w:r w:rsidRPr="00B629AB">
              <w:rPr>
                <w:rFonts w:eastAsia="宋体"/>
              </w:rPr>
              <w:t>Type 0</w:t>
            </w:r>
          </w:p>
        </w:tc>
      </w:tr>
      <w:tr w:rsidR="006921A6" w:rsidRPr="00B629AB" w14:paraId="30A63C88" w14:textId="77777777" w:rsidTr="00EE07AD">
        <w:tc>
          <w:tcPr>
            <w:tcW w:w="0" w:type="auto"/>
            <w:vMerge/>
            <w:tcBorders>
              <w:top w:val="single" w:sz="4" w:space="0" w:color="auto"/>
              <w:left w:val="single" w:sz="4" w:space="0" w:color="auto"/>
              <w:bottom w:val="single" w:sz="4" w:space="0" w:color="auto"/>
              <w:right w:val="single" w:sz="4" w:space="0" w:color="auto"/>
            </w:tcBorders>
            <w:vAlign w:val="center"/>
            <w:hideMark/>
          </w:tcPr>
          <w:p w14:paraId="2CF48055" w14:textId="77777777" w:rsidR="006921A6" w:rsidRPr="00B629AB" w:rsidRDefault="006921A6" w:rsidP="00EE07AD">
            <w:pPr>
              <w:rPr>
                <w:rFonts w:eastAsia="宋体"/>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AEC04BC" w14:textId="77777777" w:rsidR="006921A6" w:rsidRPr="00B629AB" w:rsidRDefault="006921A6" w:rsidP="00EE07AD">
            <w:pPr>
              <w:pStyle w:val="TAL"/>
              <w:rPr>
                <w:rFonts w:eastAsia="宋体"/>
              </w:rPr>
            </w:pPr>
            <w:r w:rsidRPr="00B629AB">
              <w:rPr>
                <w:rFonts w:eastAsia="宋体"/>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0B7E818F" w14:textId="77777777" w:rsidR="006921A6" w:rsidRPr="00B629AB" w:rsidRDefault="006921A6" w:rsidP="00EE07AD">
            <w:pPr>
              <w:pStyle w:val="TAC"/>
              <w:rPr>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F3CF596" w14:textId="77777777" w:rsidR="006921A6" w:rsidRPr="00B629AB" w:rsidRDefault="006921A6" w:rsidP="00EE07AD">
            <w:pPr>
              <w:pStyle w:val="TAC"/>
              <w:rPr>
                <w:rFonts w:eastAsia="宋体"/>
                <w:lang w:eastAsia="zh-CN"/>
              </w:rPr>
            </w:pPr>
            <w:r w:rsidRPr="00B629AB">
              <w:rPr>
                <w:rFonts w:eastAsia="宋体"/>
                <w:lang w:eastAsia="zh-CN"/>
              </w:rPr>
              <w:t>Config2</w:t>
            </w:r>
          </w:p>
        </w:tc>
      </w:tr>
      <w:tr w:rsidR="006921A6" w:rsidRPr="00B629AB" w14:paraId="631DB272" w14:textId="77777777" w:rsidTr="00EE07AD">
        <w:tc>
          <w:tcPr>
            <w:tcW w:w="0" w:type="auto"/>
            <w:vMerge/>
            <w:tcBorders>
              <w:top w:val="single" w:sz="4" w:space="0" w:color="auto"/>
              <w:left w:val="single" w:sz="4" w:space="0" w:color="auto"/>
              <w:bottom w:val="single" w:sz="4" w:space="0" w:color="auto"/>
              <w:right w:val="single" w:sz="4" w:space="0" w:color="auto"/>
            </w:tcBorders>
            <w:vAlign w:val="center"/>
            <w:hideMark/>
          </w:tcPr>
          <w:p w14:paraId="746CFA5B" w14:textId="77777777" w:rsidR="006921A6" w:rsidRPr="00B629AB" w:rsidRDefault="006921A6" w:rsidP="00EE07AD">
            <w:pPr>
              <w:rPr>
                <w:rFonts w:eastAsia="宋体"/>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3CD63CE" w14:textId="77777777" w:rsidR="006921A6" w:rsidRPr="00B629AB" w:rsidRDefault="006921A6" w:rsidP="00EE07AD">
            <w:pPr>
              <w:pStyle w:val="TAL"/>
              <w:rPr>
                <w:rFonts w:eastAsia="宋体"/>
              </w:rPr>
            </w:pPr>
            <w:r w:rsidRPr="00B629AB">
              <w:rPr>
                <w:rFonts w:eastAsia="宋体"/>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97A9B4B" w14:textId="77777777" w:rsidR="006921A6" w:rsidRPr="00B629AB" w:rsidRDefault="006921A6" w:rsidP="00EE07AD">
            <w:pPr>
              <w:pStyle w:val="TAC"/>
              <w:rPr>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FA474B1" w14:textId="77777777" w:rsidR="006921A6" w:rsidRPr="00B629AB" w:rsidRDefault="006921A6" w:rsidP="00EE07AD">
            <w:pPr>
              <w:pStyle w:val="TAC"/>
              <w:rPr>
                <w:rFonts w:eastAsia="宋体"/>
              </w:rPr>
            </w:pPr>
            <w:r w:rsidRPr="00B629AB">
              <w:rPr>
                <w:rFonts w:eastAsia="宋体"/>
              </w:rPr>
              <w:t>Non-interleaved</w:t>
            </w:r>
          </w:p>
        </w:tc>
      </w:tr>
      <w:tr w:rsidR="006921A6" w:rsidRPr="00B629AB" w14:paraId="0EB2F5C2" w14:textId="77777777" w:rsidTr="00EE07AD">
        <w:tc>
          <w:tcPr>
            <w:tcW w:w="0" w:type="auto"/>
            <w:vMerge/>
            <w:tcBorders>
              <w:top w:val="single" w:sz="4" w:space="0" w:color="auto"/>
              <w:left w:val="single" w:sz="4" w:space="0" w:color="auto"/>
              <w:bottom w:val="single" w:sz="4" w:space="0" w:color="auto"/>
              <w:right w:val="single" w:sz="4" w:space="0" w:color="auto"/>
            </w:tcBorders>
            <w:vAlign w:val="center"/>
            <w:hideMark/>
          </w:tcPr>
          <w:p w14:paraId="05539AE8" w14:textId="77777777" w:rsidR="006921A6" w:rsidRPr="00B629AB" w:rsidRDefault="006921A6" w:rsidP="00EE07AD">
            <w:pPr>
              <w:rPr>
                <w:rFonts w:eastAsia="宋体"/>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36A6170" w14:textId="77777777" w:rsidR="006921A6" w:rsidRPr="00B629AB" w:rsidRDefault="006921A6" w:rsidP="00EE07AD">
            <w:pPr>
              <w:pStyle w:val="TAL"/>
              <w:rPr>
                <w:rFonts w:eastAsia="宋体"/>
              </w:rPr>
            </w:pPr>
            <w:r w:rsidRPr="00B629AB">
              <w:rPr>
                <w:rFonts w:eastAsia="宋体"/>
              </w:rPr>
              <w:t xml:space="preserve">VRB-to-PRB mapping </w:t>
            </w:r>
            <w:proofErr w:type="spellStart"/>
            <w:r w:rsidRPr="00B629AB">
              <w:rPr>
                <w:rFonts w:eastAsia="宋体"/>
              </w:rPr>
              <w:t>interleaver</w:t>
            </w:r>
            <w:proofErr w:type="spellEnd"/>
            <w:r w:rsidRPr="00B629AB">
              <w:rPr>
                <w:rFonts w:eastAsia="宋体"/>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5328F781" w14:textId="77777777" w:rsidR="006921A6" w:rsidRPr="00B629AB" w:rsidRDefault="006921A6" w:rsidP="00EE07AD">
            <w:pPr>
              <w:pStyle w:val="TAC"/>
              <w:rPr>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5ABE667" w14:textId="77777777" w:rsidR="006921A6" w:rsidRPr="00B629AB" w:rsidRDefault="006921A6" w:rsidP="00EE07AD">
            <w:pPr>
              <w:pStyle w:val="TAC"/>
              <w:rPr>
                <w:rFonts w:eastAsia="宋体"/>
              </w:rPr>
            </w:pPr>
            <w:r w:rsidRPr="00B629AB">
              <w:rPr>
                <w:rFonts w:eastAsia="宋体"/>
              </w:rPr>
              <w:t>N/A</w:t>
            </w:r>
          </w:p>
        </w:tc>
      </w:tr>
      <w:tr w:rsidR="006921A6" w:rsidRPr="00B629AB" w14:paraId="7DE48C52" w14:textId="77777777" w:rsidTr="00EE07AD">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28ABC04" w14:textId="77777777" w:rsidR="006921A6" w:rsidRPr="00B629AB" w:rsidRDefault="006921A6" w:rsidP="00EE07AD">
            <w:pPr>
              <w:pStyle w:val="TAL"/>
              <w:rPr>
                <w:rFonts w:eastAsia="宋体"/>
              </w:rPr>
            </w:pPr>
            <w:r w:rsidRPr="00B629AB">
              <w:rPr>
                <w:rFonts w:eastAsia="宋体"/>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F5BA332" w14:textId="77777777" w:rsidR="006921A6" w:rsidRPr="00B629AB" w:rsidRDefault="006921A6" w:rsidP="00EE07AD">
            <w:pPr>
              <w:pStyle w:val="TAL"/>
              <w:rPr>
                <w:rFonts w:eastAsia="宋体"/>
              </w:rPr>
            </w:pPr>
            <w:r w:rsidRPr="00B629AB">
              <w:rPr>
                <w:rFonts w:eastAsia="宋体"/>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1990826C" w14:textId="77777777" w:rsidR="006921A6" w:rsidRPr="00B629AB" w:rsidRDefault="006921A6" w:rsidP="00EE07AD">
            <w:pPr>
              <w:pStyle w:val="TAC"/>
              <w:rPr>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7E817C4" w14:textId="77777777" w:rsidR="006921A6" w:rsidRPr="00B629AB" w:rsidRDefault="006921A6" w:rsidP="00EE07AD">
            <w:pPr>
              <w:pStyle w:val="TAC"/>
              <w:rPr>
                <w:rFonts w:eastAsia="宋体"/>
              </w:rPr>
            </w:pPr>
            <w:r w:rsidRPr="00B629AB">
              <w:rPr>
                <w:rFonts w:eastAsia="宋体"/>
              </w:rPr>
              <w:t>Type 1</w:t>
            </w:r>
          </w:p>
        </w:tc>
      </w:tr>
      <w:tr w:rsidR="006921A6" w:rsidRPr="00B629AB" w14:paraId="13527C08" w14:textId="77777777" w:rsidTr="00EE07AD">
        <w:tc>
          <w:tcPr>
            <w:tcW w:w="0" w:type="auto"/>
            <w:vMerge/>
            <w:tcBorders>
              <w:top w:val="single" w:sz="4" w:space="0" w:color="auto"/>
              <w:left w:val="single" w:sz="4" w:space="0" w:color="auto"/>
              <w:bottom w:val="single" w:sz="4" w:space="0" w:color="auto"/>
              <w:right w:val="single" w:sz="4" w:space="0" w:color="auto"/>
            </w:tcBorders>
            <w:vAlign w:val="center"/>
            <w:hideMark/>
          </w:tcPr>
          <w:p w14:paraId="43E828FD" w14:textId="77777777" w:rsidR="006921A6" w:rsidRPr="00B629AB" w:rsidRDefault="006921A6" w:rsidP="00EE07AD">
            <w:pPr>
              <w:rPr>
                <w:rFonts w:eastAsia="宋体"/>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C794DD9" w14:textId="77777777" w:rsidR="006921A6" w:rsidRPr="00B629AB" w:rsidRDefault="006921A6" w:rsidP="00EE07AD">
            <w:pPr>
              <w:pStyle w:val="TAL"/>
              <w:rPr>
                <w:rFonts w:eastAsia="宋体"/>
              </w:rPr>
            </w:pPr>
            <w:r w:rsidRPr="00B629AB">
              <w:rPr>
                <w:rFonts w:eastAsia="宋体"/>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14AC52CE" w14:textId="77777777" w:rsidR="006921A6" w:rsidRPr="00B629AB" w:rsidRDefault="006921A6" w:rsidP="00EE07AD">
            <w:pPr>
              <w:pStyle w:val="TAC"/>
              <w:rPr>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1F15B90" w14:textId="77777777" w:rsidR="006921A6" w:rsidRPr="00B629AB" w:rsidRDefault="006921A6" w:rsidP="00EE07AD">
            <w:pPr>
              <w:pStyle w:val="TAC"/>
              <w:rPr>
                <w:rFonts w:eastAsia="宋体"/>
              </w:rPr>
            </w:pPr>
            <w:r w:rsidRPr="00B629AB">
              <w:rPr>
                <w:rFonts w:eastAsia="宋体"/>
              </w:rPr>
              <w:t>1</w:t>
            </w:r>
          </w:p>
        </w:tc>
      </w:tr>
      <w:tr w:rsidR="006921A6" w:rsidRPr="00B629AB" w14:paraId="0E268A84" w14:textId="77777777" w:rsidTr="00EE07AD">
        <w:tc>
          <w:tcPr>
            <w:tcW w:w="0" w:type="auto"/>
            <w:vMerge/>
            <w:tcBorders>
              <w:top w:val="single" w:sz="4" w:space="0" w:color="auto"/>
              <w:left w:val="single" w:sz="4" w:space="0" w:color="auto"/>
              <w:bottom w:val="single" w:sz="4" w:space="0" w:color="auto"/>
              <w:right w:val="single" w:sz="4" w:space="0" w:color="auto"/>
            </w:tcBorders>
            <w:vAlign w:val="center"/>
            <w:hideMark/>
          </w:tcPr>
          <w:p w14:paraId="5E6CF4C7" w14:textId="77777777" w:rsidR="006921A6" w:rsidRPr="00B629AB" w:rsidRDefault="006921A6" w:rsidP="00EE07AD">
            <w:pPr>
              <w:rPr>
                <w:rFonts w:eastAsia="宋体"/>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4F76723" w14:textId="77777777" w:rsidR="006921A6" w:rsidRPr="00B629AB" w:rsidRDefault="006921A6" w:rsidP="00EE07AD">
            <w:pPr>
              <w:pStyle w:val="TAL"/>
              <w:rPr>
                <w:rFonts w:eastAsia="宋体"/>
              </w:rPr>
            </w:pPr>
            <w:r w:rsidRPr="00B629AB">
              <w:rPr>
                <w:rFonts w:eastAsia="宋体"/>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23C7251" w14:textId="77777777" w:rsidR="006921A6" w:rsidRPr="00B629AB" w:rsidRDefault="006921A6" w:rsidP="00EE07AD">
            <w:pPr>
              <w:pStyle w:val="TAC"/>
              <w:rPr>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3FA8E01" w14:textId="77777777" w:rsidR="006921A6" w:rsidRPr="00B629AB" w:rsidRDefault="006921A6" w:rsidP="00EE07AD">
            <w:pPr>
              <w:pStyle w:val="TAC"/>
              <w:rPr>
                <w:rFonts w:eastAsia="宋体"/>
              </w:rPr>
            </w:pPr>
            <w:r w:rsidRPr="00B629AB">
              <w:rPr>
                <w:rFonts w:eastAsia="宋体"/>
              </w:rPr>
              <w:t>1</w:t>
            </w:r>
          </w:p>
        </w:tc>
      </w:tr>
      <w:tr w:rsidR="006921A6" w:rsidRPr="00B629AB" w14:paraId="6AC37D75" w14:textId="77777777" w:rsidTr="00EE07AD">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79CAEBC" w14:textId="77777777" w:rsidR="006921A6" w:rsidRPr="00B629AB" w:rsidRDefault="006921A6" w:rsidP="00EE07AD">
            <w:pPr>
              <w:pStyle w:val="TAL"/>
              <w:rPr>
                <w:rFonts w:eastAsia="宋体"/>
              </w:rPr>
            </w:pPr>
            <w:r w:rsidRPr="00B629AB">
              <w:rPr>
                <w:rFonts w:eastAsia="宋体"/>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50E858C2" w14:textId="77777777" w:rsidR="006921A6" w:rsidRPr="00B629AB" w:rsidRDefault="006921A6" w:rsidP="00EE07AD">
            <w:pPr>
              <w:pStyle w:val="TAC"/>
              <w:rPr>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CA1EB0E" w14:textId="77777777" w:rsidR="006921A6" w:rsidRPr="00B629AB" w:rsidRDefault="006921A6" w:rsidP="00EE07AD">
            <w:pPr>
              <w:pStyle w:val="TAC"/>
              <w:rPr>
                <w:rFonts w:eastAsia="宋体"/>
              </w:rPr>
            </w:pPr>
            <w:r w:rsidRPr="00B629AB">
              <w:rPr>
                <w:rFonts w:eastAsia="宋体"/>
              </w:rPr>
              <w:t>4</w:t>
            </w:r>
          </w:p>
        </w:tc>
      </w:tr>
      <w:tr w:rsidR="006921A6" w:rsidRPr="00B629AB" w14:paraId="56E95592" w14:textId="77777777" w:rsidTr="00EE07AD">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8B0D7A1" w14:textId="77777777" w:rsidR="006921A6" w:rsidRPr="00B629AB" w:rsidRDefault="006921A6" w:rsidP="00EE07AD">
            <w:pPr>
              <w:pStyle w:val="TAL"/>
              <w:rPr>
                <w:rFonts w:eastAsia="宋体"/>
              </w:rPr>
            </w:pPr>
            <w:r w:rsidRPr="00B629AB">
              <w:rPr>
                <w:rFonts w:eastAsia="宋体"/>
              </w:rPr>
              <w:t>The number of slots between final repetition of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634D2B6E" w14:textId="77777777" w:rsidR="006921A6" w:rsidRPr="00B629AB" w:rsidRDefault="006921A6" w:rsidP="00EE07AD">
            <w:pPr>
              <w:pStyle w:val="TAC"/>
              <w:rPr>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288030A" w14:textId="77777777" w:rsidR="006921A6" w:rsidRPr="00B629AB" w:rsidRDefault="006921A6" w:rsidP="00EE07AD">
            <w:pPr>
              <w:pStyle w:val="TAC"/>
              <w:rPr>
                <w:rFonts w:eastAsia="宋体"/>
                <w:lang w:eastAsia="zh-CN"/>
              </w:rPr>
            </w:pPr>
            <w:r w:rsidRPr="00B629AB">
              <w:rPr>
                <w:rFonts w:eastAsia="宋体"/>
                <w:lang w:eastAsia="zh-CN"/>
              </w:rPr>
              <w:t>2</w:t>
            </w:r>
          </w:p>
        </w:tc>
      </w:tr>
    </w:tbl>
    <w:p w14:paraId="5084B20E" w14:textId="77777777" w:rsidR="006921A6" w:rsidRPr="00B629AB" w:rsidRDefault="006921A6" w:rsidP="006921A6">
      <w:pPr>
        <w:rPr>
          <w:rFonts w:eastAsia="宋体"/>
        </w:rPr>
      </w:pPr>
    </w:p>
    <w:p w14:paraId="0DAFB222" w14:textId="77777777" w:rsidR="006921A6" w:rsidRPr="00B629AB" w:rsidRDefault="006921A6" w:rsidP="006921A6">
      <w:pPr>
        <w:pStyle w:val="TH"/>
        <w:rPr>
          <w:rFonts w:eastAsia="Malgun Gothic"/>
        </w:rPr>
      </w:pPr>
      <w:r w:rsidRPr="00B629AB">
        <w:t>Table 5.2.</w:t>
      </w:r>
      <w:r w:rsidRPr="00B629AB">
        <w:rPr>
          <w:lang w:eastAsia="zh-TW"/>
        </w:rPr>
        <w:t>3</w:t>
      </w:r>
      <w:r w:rsidRPr="00B629AB">
        <w:t>.1.6</w:t>
      </w:r>
      <w:r w:rsidRPr="00B629AB">
        <w:rPr>
          <w:lang w:eastAsia="zh-TW"/>
        </w:rPr>
        <w:t>.0</w:t>
      </w:r>
      <w:r w:rsidRPr="00B629AB">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6921A6" w:rsidRPr="00B629AB" w14:paraId="65FB7642" w14:textId="77777777" w:rsidTr="00EE07AD">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8517D2C" w14:textId="77777777" w:rsidR="006921A6" w:rsidRPr="00B629AB" w:rsidRDefault="006921A6" w:rsidP="00EE07AD">
            <w:pPr>
              <w:pStyle w:val="TAH"/>
              <w:rPr>
                <w:rFonts w:eastAsia="宋体"/>
              </w:rPr>
            </w:pPr>
            <w:r w:rsidRPr="00B629AB">
              <w:rPr>
                <w:rFonts w:eastAsia="宋体"/>
              </w:rPr>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3BCB03" w14:textId="77777777" w:rsidR="006921A6" w:rsidRPr="00B629AB" w:rsidRDefault="006921A6" w:rsidP="00EE07AD">
            <w:pPr>
              <w:pStyle w:val="TAH"/>
              <w:rPr>
                <w:rFonts w:eastAsia="宋体"/>
              </w:rPr>
            </w:pPr>
            <w:r w:rsidRPr="00B629AB">
              <w:rPr>
                <w:rFonts w:eastAsia="宋体"/>
              </w:rPr>
              <w:t>Reference</w:t>
            </w:r>
            <w:r w:rsidRPr="00B629AB">
              <w:rPr>
                <w:rFonts w:eastAsia="宋体"/>
                <w:lang w:eastAsia="zh-CN"/>
              </w:rPr>
              <w:t xml:space="preserve"> </w:t>
            </w:r>
            <w:r w:rsidRPr="00B629AB">
              <w:rPr>
                <w:rFonts w:eastAsia="宋体"/>
              </w:rP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5E81D9C" w14:textId="77777777" w:rsidR="006921A6" w:rsidRPr="00B629AB" w:rsidRDefault="006921A6" w:rsidP="00EE07AD">
            <w:pPr>
              <w:pStyle w:val="TAH"/>
              <w:rPr>
                <w:rFonts w:eastAsia="宋体"/>
              </w:rPr>
            </w:pPr>
            <w:r w:rsidRPr="00B629AB">
              <w:rPr>
                <w:rFonts w:eastAsia="宋体"/>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C4DC9D" w14:textId="77777777" w:rsidR="006921A6" w:rsidRPr="00B629AB" w:rsidRDefault="006921A6" w:rsidP="00EE07AD">
            <w:pPr>
              <w:pStyle w:val="TAH"/>
              <w:rPr>
                <w:rFonts w:eastAsia="宋体"/>
                <w:lang w:eastAsia="zh-CN"/>
              </w:rPr>
            </w:pPr>
            <w:r w:rsidRPr="00B629AB">
              <w:rPr>
                <w:rFonts w:eastAsia="宋体"/>
              </w:rPr>
              <w:t>Modulation format</w:t>
            </w:r>
            <w:r w:rsidRPr="00B629AB">
              <w:rPr>
                <w:rFonts w:eastAsia="宋体"/>
                <w:lang w:eastAsia="zh-CN"/>
              </w:rPr>
              <w:t xml:space="preserve">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F503EF0" w14:textId="77777777" w:rsidR="006921A6" w:rsidRPr="00B629AB" w:rsidRDefault="006921A6" w:rsidP="00EE07AD">
            <w:pPr>
              <w:pStyle w:val="TAH"/>
              <w:rPr>
                <w:rFonts w:eastAsia="宋体"/>
              </w:rPr>
            </w:pPr>
            <w:r w:rsidRPr="00B629AB">
              <w:rPr>
                <w:rFonts w:eastAsia="宋体"/>
              </w:rPr>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48B571A" w14:textId="77777777" w:rsidR="006921A6" w:rsidRPr="00B629AB" w:rsidRDefault="006921A6" w:rsidP="00EE07AD">
            <w:pPr>
              <w:pStyle w:val="TAH"/>
              <w:rPr>
                <w:rFonts w:eastAsia="宋体"/>
              </w:rPr>
            </w:pPr>
            <w:r w:rsidRPr="00B629AB">
              <w:rPr>
                <w:rFonts w:eastAsia="宋体"/>
              </w:rPr>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0995917" w14:textId="77777777" w:rsidR="006921A6" w:rsidRPr="00B629AB" w:rsidRDefault="006921A6" w:rsidP="00EE07AD">
            <w:pPr>
              <w:pStyle w:val="TAH"/>
              <w:rPr>
                <w:rFonts w:eastAsia="宋体"/>
              </w:rPr>
            </w:pPr>
            <w:r w:rsidRPr="00B629AB">
              <w:rPr>
                <w:rFonts w:eastAsia="宋体"/>
              </w:rPr>
              <w:t>Reference value</w:t>
            </w:r>
          </w:p>
        </w:tc>
      </w:tr>
      <w:tr w:rsidR="006921A6" w:rsidRPr="00B629AB" w14:paraId="135F0DD5" w14:textId="77777777" w:rsidTr="00EE07AD">
        <w:trPr>
          <w:cantSplit/>
          <w:jc w:val="center"/>
        </w:trPr>
        <w:tc>
          <w:tcPr>
            <w:tcW w:w="9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F4B6F0" w14:textId="77777777" w:rsidR="006921A6" w:rsidRPr="00B629AB" w:rsidRDefault="006921A6" w:rsidP="00EE07AD">
            <w:pPr>
              <w:rPr>
                <w:rFonts w:eastAsia="宋体"/>
              </w:rPr>
            </w:pPr>
          </w:p>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1B03C9" w14:textId="77777777" w:rsidR="006921A6" w:rsidRPr="00B629AB" w:rsidRDefault="006921A6" w:rsidP="00EE07AD">
            <w:pPr>
              <w:rPr>
                <w:rFonts w:eastAsia="宋体"/>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6CED64" w14:textId="77777777" w:rsidR="006921A6" w:rsidRPr="00B629AB" w:rsidRDefault="006921A6" w:rsidP="00EE07AD">
            <w:pPr>
              <w:rPr>
                <w:rFonts w:eastAsia="宋体"/>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DBF816" w14:textId="77777777" w:rsidR="006921A6" w:rsidRPr="00B629AB" w:rsidRDefault="006921A6" w:rsidP="00EE07AD">
            <w:pPr>
              <w:rPr>
                <w:rFonts w:eastAsia="宋体"/>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C926E7" w14:textId="77777777" w:rsidR="006921A6" w:rsidRPr="00B629AB" w:rsidRDefault="006921A6" w:rsidP="00EE07AD">
            <w:pPr>
              <w:rPr>
                <w:rFonts w:eastAsia="宋体"/>
              </w:rPr>
            </w:pPr>
          </w:p>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E64DA0" w14:textId="77777777" w:rsidR="006921A6" w:rsidRPr="00B629AB" w:rsidRDefault="006921A6" w:rsidP="00EE07AD">
            <w:pPr>
              <w:rPr>
                <w:rFonts w:eastAsia="宋体"/>
              </w:rPr>
            </w:pP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773CC791" w14:textId="77777777" w:rsidR="006921A6" w:rsidRPr="00B629AB" w:rsidRDefault="006921A6" w:rsidP="00EE07AD">
            <w:pPr>
              <w:pStyle w:val="TAH"/>
              <w:rPr>
                <w:rFonts w:eastAsia="宋体"/>
              </w:rPr>
            </w:pPr>
            <w:r w:rsidRPr="00B629AB">
              <w:rPr>
                <w:rFonts w:eastAsia="宋体"/>
              </w:rPr>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71C0FAB6" w14:textId="77777777" w:rsidR="006921A6" w:rsidRPr="00B629AB" w:rsidRDefault="006921A6" w:rsidP="00EE07AD">
            <w:pPr>
              <w:pStyle w:val="TAH"/>
              <w:rPr>
                <w:rFonts w:eastAsia="宋体"/>
              </w:rPr>
            </w:pPr>
            <w:r w:rsidRPr="00B629AB">
              <w:rPr>
                <w:rFonts w:eastAsia="宋体"/>
              </w:rPr>
              <w:t>SNR (dB)</w:t>
            </w:r>
          </w:p>
        </w:tc>
      </w:tr>
      <w:tr w:rsidR="006921A6" w:rsidRPr="00B629AB" w14:paraId="2479482A" w14:textId="77777777" w:rsidTr="00EE07AD">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40A265A4" w14:textId="77777777" w:rsidR="006921A6" w:rsidRPr="00B629AB" w:rsidRDefault="006921A6" w:rsidP="00EE07AD">
            <w:pPr>
              <w:pStyle w:val="TAC"/>
              <w:rPr>
                <w:rFonts w:eastAsia="宋体"/>
              </w:rPr>
            </w:pPr>
            <w:r w:rsidRPr="00B629AB">
              <w:rPr>
                <w:rFonts w:eastAsia="宋体"/>
              </w:rPr>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31222670" w14:textId="77777777" w:rsidR="006921A6" w:rsidRPr="00B629AB" w:rsidRDefault="006921A6" w:rsidP="00EE07AD">
            <w:pPr>
              <w:pStyle w:val="TAC"/>
              <w:rPr>
                <w:rFonts w:eastAsia="宋体" w:cs="Arial"/>
              </w:rPr>
            </w:pPr>
            <w:proofErr w:type="gramStart"/>
            <w:r w:rsidRPr="00B629AB">
              <w:rPr>
                <w:rFonts w:eastAsia="宋体"/>
              </w:rPr>
              <w:t>R.PDSCH</w:t>
            </w:r>
            <w:proofErr w:type="gramEnd"/>
            <w:r w:rsidRPr="00B629AB">
              <w:rPr>
                <w:rFonts w:eastAsia="宋体"/>
              </w:rPr>
              <w:t>.1-11.1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062952B5" w14:textId="77777777" w:rsidR="006921A6" w:rsidRPr="00B629AB" w:rsidRDefault="006921A6" w:rsidP="00EE07AD">
            <w:pPr>
              <w:pStyle w:val="TAC"/>
              <w:rPr>
                <w:rFonts w:eastAsia="宋体"/>
              </w:rPr>
            </w:pPr>
            <w:r w:rsidRPr="00B629AB">
              <w:rPr>
                <w:rFonts w:eastAsia="宋体"/>
              </w:rP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7A56B02F" w14:textId="77777777" w:rsidR="006921A6" w:rsidRPr="00B629AB" w:rsidRDefault="006921A6" w:rsidP="00EE07AD">
            <w:pPr>
              <w:pStyle w:val="TAC"/>
              <w:rPr>
                <w:rFonts w:eastAsia="宋体"/>
                <w:lang w:eastAsia="zh-CN"/>
              </w:rPr>
            </w:pPr>
            <w:r w:rsidRPr="00B629AB">
              <w:rPr>
                <w:rFonts w:eastAsia="宋体"/>
                <w:lang w:eastAsia="zh-CN"/>
              </w:rPr>
              <w:t>16QAM, 0.54</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6AB1F162" w14:textId="77777777" w:rsidR="006921A6" w:rsidRPr="00B629AB" w:rsidRDefault="006921A6" w:rsidP="00EE07AD">
            <w:pPr>
              <w:pStyle w:val="TAC"/>
              <w:rPr>
                <w:rFonts w:eastAsia="宋体" w:cs="Arial"/>
              </w:rPr>
            </w:pPr>
            <w:r w:rsidRPr="00B629AB">
              <w:rPr>
                <w:rFonts w:eastAsia="宋体"/>
              </w:rPr>
              <w:t>TDLA30-10</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4786359C" w14:textId="77777777" w:rsidR="006921A6" w:rsidRPr="00B629AB" w:rsidRDefault="006921A6" w:rsidP="00EE07AD">
            <w:pPr>
              <w:pStyle w:val="TAC"/>
              <w:rPr>
                <w:rFonts w:eastAsia="宋体"/>
              </w:rPr>
            </w:pPr>
            <w:r w:rsidRPr="00B629AB">
              <w:rPr>
                <w:rFonts w:eastAsia="宋体"/>
                <w:lang w:eastAsia="zh-CN"/>
              </w:rPr>
              <w:t>2</w:t>
            </w:r>
            <w:r w:rsidRPr="00B629AB">
              <w:rPr>
                <w:rFonts w:eastAsia="宋体"/>
              </w:rPr>
              <w:t>x</w:t>
            </w:r>
            <w:r w:rsidRPr="00B629AB">
              <w:rPr>
                <w:rFonts w:eastAsia="宋体"/>
                <w:lang w:eastAsia="zh-CN"/>
              </w:rPr>
              <w:t>4</w:t>
            </w:r>
            <w:r w:rsidRPr="00B629AB">
              <w:rPr>
                <w:rFonts w:eastAsia="宋体"/>
              </w:rPr>
              <w:t>,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02C388ED" w14:textId="77777777" w:rsidR="006921A6" w:rsidRPr="00B629AB" w:rsidRDefault="006921A6" w:rsidP="00EE07AD">
            <w:pPr>
              <w:pStyle w:val="TAC"/>
              <w:rPr>
                <w:rFonts w:eastAsia="宋体"/>
              </w:rPr>
            </w:pPr>
            <w:r w:rsidRPr="00B629AB">
              <w:rPr>
                <w:rFonts w:eastAsia="宋体"/>
              </w:rPr>
              <w:t>1%</w:t>
            </w:r>
            <w:r w:rsidRPr="00B629AB">
              <w:rPr>
                <w:rFonts w:eastAsia="宋体"/>
                <w:b/>
              </w:rPr>
              <w:t xml:space="preserve"> </w:t>
            </w:r>
            <w:r w:rsidRPr="00B629AB">
              <w:rPr>
                <w:rFonts w:eastAsia="宋体"/>
              </w:rPr>
              <w:t>(Note 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2268AB1D" w14:textId="77777777" w:rsidR="006921A6" w:rsidRPr="00B629AB" w:rsidRDefault="006921A6" w:rsidP="00EE07AD">
            <w:pPr>
              <w:rPr>
                <w:rFonts w:eastAsia="宋体"/>
                <w:lang w:eastAsia="zh-CN"/>
              </w:rPr>
            </w:pPr>
            <w:r w:rsidRPr="00B629AB">
              <w:rPr>
                <w:rFonts w:eastAsia="宋体"/>
                <w:lang w:eastAsia="zh-CN"/>
              </w:rPr>
              <w:t>-2.3</w:t>
            </w:r>
          </w:p>
        </w:tc>
      </w:tr>
      <w:tr w:rsidR="006921A6" w:rsidRPr="00B629AB" w14:paraId="2866E8FF" w14:textId="77777777" w:rsidTr="00EE07AD">
        <w:trPr>
          <w:cantSplit/>
          <w:jc w:val="center"/>
        </w:trPr>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BD22875" w14:textId="77777777" w:rsidR="006921A6" w:rsidRPr="00B629AB" w:rsidRDefault="006921A6" w:rsidP="00EE07AD">
            <w:pPr>
              <w:pStyle w:val="TAN"/>
              <w:rPr>
                <w:rFonts w:eastAsia="宋体" w:cs="Arial"/>
                <w:lang w:eastAsia="zh-CN"/>
              </w:rPr>
            </w:pPr>
            <w:r w:rsidRPr="00B629AB">
              <w:rPr>
                <w:lang w:eastAsia="zh-CN"/>
              </w:rPr>
              <w:t>Note 1:</w:t>
            </w:r>
            <w:r w:rsidRPr="00B629AB">
              <w:tab/>
            </w:r>
            <w:r w:rsidRPr="00B629AB">
              <w:rPr>
                <w:lang w:eastAsia="zh-CN"/>
              </w:rPr>
              <w:t>BLER is defined as residual BLER; i.e. ratio of incorrectly received transport blocks / sent transport blocks, independently of the number HARQ transmission(s) for each transport block.</w:t>
            </w:r>
          </w:p>
        </w:tc>
      </w:tr>
    </w:tbl>
    <w:p w14:paraId="0F0545F9" w14:textId="77777777" w:rsidR="006921A6" w:rsidRPr="00B629AB" w:rsidRDefault="006921A6" w:rsidP="006921A6">
      <w:pPr>
        <w:rPr>
          <w:rFonts w:eastAsia="Malgun Gothic"/>
        </w:rPr>
      </w:pPr>
    </w:p>
    <w:p w14:paraId="585A11EF" w14:textId="77777777" w:rsidR="006921A6" w:rsidRPr="00B629AB" w:rsidRDefault="006921A6" w:rsidP="006921A6">
      <w:r w:rsidRPr="00B629AB">
        <w:lastRenderedPageBreak/>
        <w:t>The normative reference for this requirement is TS 38.101-4 [5], clause 5.2.</w:t>
      </w:r>
      <w:r w:rsidRPr="00B629AB">
        <w:rPr>
          <w:lang w:eastAsia="zh-TW"/>
        </w:rPr>
        <w:t>3</w:t>
      </w:r>
      <w:r w:rsidRPr="00B629AB">
        <w:t>.</w:t>
      </w:r>
      <w:r w:rsidRPr="00B629AB">
        <w:rPr>
          <w:lang w:eastAsia="zh-TW"/>
        </w:rPr>
        <w:t>1</w:t>
      </w:r>
      <w:r w:rsidRPr="00B629AB">
        <w:t>.</w:t>
      </w:r>
      <w:r w:rsidRPr="00B629AB">
        <w:rPr>
          <w:lang w:eastAsia="zh-TW"/>
        </w:rPr>
        <w:t>6</w:t>
      </w:r>
      <w:r w:rsidRPr="00B629AB">
        <w:t>.</w:t>
      </w:r>
    </w:p>
    <w:p w14:paraId="126EEBAC" w14:textId="77777777" w:rsidR="006921A6" w:rsidRPr="00B629AB" w:rsidRDefault="006921A6" w:rsidP="006921A6">
      <w:pPr>
        <w:pStyle w:val="6"/>
        <w:rPr>
          <w:rFonts w:eastAsia="Malgun Gothic"/>
        </w:rPr>
      </w:pPr>
      <w:bookmarkStart w:id="21" w:name="_Toc84264652"/>
      <w:bookmarkStart w:id="22" w:name="_Toc90560785"/>
      <w:r w:rsidRPr="00B629AB">
        <w:rPr>
          <w:rFonts w:eastAsia="Malgun Gothic"/>
        </w:rPr>
        <w:t>5.2.</w:t>
      </w:r>
      <w:r w:rsidRPr="00B629AB">
        <w:rPr>
          <w:rFonts w:eastAsia="Malgun Gothic"/>
          <w:lang w:eastAsia="zh-TW"/>
        </w:rPr>
        <w:t>3</w:t>
      </w:r>
      <w:r w:rsidRPr="00B629AB">
        <w:rPr>
          <w:rFonts w:eastAsia="Malgun Gothic"/>
        </w:rPr>
        <w:t>.</w:t>
      </w:r>
      <w:r w:rsidRPr="00B629AB">
        <w:rPr>
          <w:rFonts w:eastAsia="Malgun Gothic"/>
          <w:lang w:eastAsia="zh-TW"/>
        </w:rPr>
        <w:t>1</w:t>
      </w:r>
      <w:r w:rsidRPr="00B629AB">
        <w:rPr>
          <w:rFonts w:eastAsia="Malgun Gothic"/>
        </w:rPr>
        <w:t>.</w:t>
      </w:r>
      <w:r w:rsidRPr="00B629AB">
        <w:rPr>
          <w:rFonts w:eastAsia="Malgun Gothic"/>
          <w:lang w:eastAsia="zh-TW"/>
        </w:rPr>
        <w:t>6</w:t>
      </w:r>
      <w:r w:rsidRPr="00B629AB">
        <w:rPr>
          <w:rFonts w:eastAsia="Malgun Gothic"/>
        </w:rPr>
        <w:t>_1</w:t>
      </w:r>
      <w:r w:rsidRPr="00B629AB">
        <w:rPr>
          <w:rFonts w:eastAsia="Malgun Gothic"/>
        </w:rPr>
        <w:tab/>
        <w:t xml:space="preserve">4Rx FDD FR1 PDSCH repetitions over multiple slots performance - </w:t>
      </w:r>
      <w:r w:rsidRPr="00B629AB">
        <w:rPr>
          <w:rFonts w:eastAsia="Malgun Gothic"/>
          <w:lang w:eastAsia="zh-TW"/>
        </w:rPr>
        <w:t>2</w:t>
      </w:r>
      <w:r w:rsidRPr="00B629AB">
        <w:rPr>
          <w:rFonts w:eastAsia="Malgun Gothic"/>
        </w:rPr>
        <w:t>x</w:t>
      </w:r>
      <w:r w:rsidRPr="00B629AB">
        <w:rPr>
          <w:rFonts w:eastAsia="Malgun Gothic"/>
          <w:lang w:eastAsia="zh-TW"/>
        </w:rPr>
        <w:t>4</w:t>
      </w:r>
      <w:r w:rsidRPr="00B629AB">
        <w:rPr>
          <w:rFonts w:eastAsia="Malgun Gothic"/>
        </w:rPr>
        <w:t xml:space="preserve"> MIMO with baseline receiver for both SA and NSA</w:t>
      </w:r>
      <w:bookmarkEnd w:id="21"/>
      <w:bookmarkEnd w:id="22"/>
    </w:p>
    <w:p w14:paraId="4453E3E6" w14:textId="77777777" w:rsidR="006921A6" w:rsidRPr="00B629AB" w:rsidRDefault="006921A6" w:rsidP="006921A6">
      <w:pPr>
        <w:pStyle w:val="H6"/>
      </w:pPr>
      <w:r w:rsidRPr="00B629AB">
        <w:t>5.2.</w:t>
      </w:r>
      <w:r w:rsidRPr="00B629AB">
        <w:rPr>
          <w:lang w:eastAsia="zh-TW"/>
        </w:rPr>
        <w:t>3</w:t>
      </w:r>
      <w:r w:rsidRPr="00B629AB">
        <w:t>.</w:t>
      </w:r>
      <w:r w:rsidRPr="00B629AB">
        <w:rPr>
          <w:lang w:eastAsia="zh-TW"/>
        </w:rPr>
        <w:t>1</w:t>
      </w:r>
      <w:r w:rsidRPr="00B629AB">
        <w:t>.</w:t>
      </w:r>
      <w:r w:rsidRPr="00B629AB">
        <w:rPr>
          <w:lang w:eastAsia="zh-TW"/>
        </w:rPr>
        <w:t>6</w:t>
      </w:r>
      <w:r w:rsidRPr="00B629AB">
        <w:t>_1.1</w:t>
      </w:r>
      <w:r w:rsidRPr="00B629AB">
        <w:tab/>
        <w:t>Test purpose</w:t>
      </w:r>
    </w:p>
    <w:p w14:paraId="615AD428" w14:textId="77777777" w:rsidR="006921A6" w:rsidRPr="00B629AB" w:rsidRDefault="006921A6" w:rsidP="006921A6">
      <w:pPr>
        <w:rPr>
          <w:lang w:eastAsia="zh-TW"/>
        </w:rPr>
      </w:pPr>
      <w:r w:rsidRPr="00B629AB">
        <w:t xml:space="preserve">To </w:t>
      </w:r>
      <w:r w:rsidRPr="00B629AB">
        <w:rPr>
          <w:rFonts w:eastAsia="宋体"/>
        </w:rPr>
        <w:t xml:space="preserve">Verify the PDSCH repetitions over multiple slots performance under </w:t>
      </w:r>
      <w:r w:rsidRPr="00B629AB">
        <w:rPr>
          <w:lang w:eastAsia="zh-TW"/>
        </w:rPr>
        <w:t>4</w:t>
      </w:r>
      <w:r w:rsidRPr="00B629AB">
        <w:rPr>
          <w:rFonts w:eastAsia="宋体"/>
        </w:rPr>
        <w:t xml:space="preserve"> receive antenna conditions</w:t>
      </w:r>
      <w:r w:rsidRPr="00B629AB">
        <w:t>.</w:t>
      </w:r>
    </w:p>
    <w:p w14:paraId="7489E80E" w14:textId="77777777" w:rsidR="006921A6" w:rsidRPr="00B629AB" w:rsidRDefault="006921A6" w:rsidP="006921A6">
      <w:pPr>
        <w:pStyle w:val="H6"/>
      </w:pPr>
      <w:r w:rsidRPr="00B629AB">
        <w:t>5.2.</w:t>
      </w:r>
      <w:r w:rsidRPr="00B629AB">
        <w:rPr>
          <w:lang w:eastAsia="zh-TW"/>
        </w:rPr>
        <w:t>3</w:t>
      </w:r>
      <w:r w:rsidRPr="00B629AB">
        <w:t>.</w:t>
      </w:r>
      <w:r w:rsidRPr="00B629AB">
        <w:rPr>
          <w:lang w:eastAsia="zh-TW"/>
        </w:rPr>
        <w:t>1</w:t>
      </w:r>
      <w:r w:rsidRPr="00B629AB">
        <w:t>.</w:t>
      </w:r>
      <w:r w:rsidRPr="00B629AB">
        <w:rPr>
          <w:lang w:eastAsia="zh-TW"/>
        </w:rPr>
        <w:t>6</w:t>
      </w:r>
      <w:r w:rsidRPr="00B629AB">
        <w:t>_1.2</w:t>
      </w:r>
      <w:r w:rsidRPr="00B629AB">
        <w:tab/>
        <w:t>Test applicability</w:t>
      </w:r>
    </w:p>
    <w:p w14:paraId="69986602" w14:textId="6ED486F6" w:rsidR="006921A6" w:rsidRDefault="006921A6" w:rsidP="006921A6">
      <w:pPr>
        <w:rPr>
          <w:ins w:id="23" w:author="Huawei-Chunying Gu" w:date="2023-09-15T14:11:00Z"/>
        </w:rPr>
      </w:pPr>
      <w:r w:rsidRPr="00B629AB">
        <w:t xml:space="preserve">Test 1-1 applies to all types of NR UE release 16 and forward supporting capability IE </w:t>
      </w:r>
      <w:ins w:id="24" w:author="Huawei-Chunying Gu" w:date="2023-09-14T17:25:00Z">
        <w:r w:rsidR="003B4C56">
          <w:rPr>
            <w:i/>
          </w:rPr>
          <w:t>dl-64QAM-MCS-TableAlt</w:t>
        </w:r>
        <w:r w:rsidR="003B4C56">
          <w:rPr>
            <w:lang w:eastAsia="zh-TW"/>
          </w:rPr>
          <w:t xml:space="preserve"> and</w:t>
        </w:r>
        <w:r w:rsidR="003B4C56" w:rsidRPr="00B629AB">
          <w:rPr>
            <w:i/>
          </w:rPr>
          <w:t xml:space="preserve"> </w:t>
        </w:r>
      </w:ins>
      <w:r w:rsidRPr="00B629AB">
        <w:rPr>
          <w:i/>
        </w:rPr>
        <w:t>p</w:t>
      </w:r>
      <w:r w:rsidRPr="00B629AB">
        <w:rPr>
          <w:i/>
          <w:lang w:eastAsia="zh-TW"/>
        </w:rPr>
        <w:t>dsch</w:t>
      </w:r>
      <w:r w:rsidRPr="00B629AB">
        <w:rPr>
          <w:i/>
        </w:rPr>
        <w:t>-</w:t>
      </w:r>
      <w:r w:rsidRPr="00B629AB">
        <w:rPr>
          <w:i/>
          <w:lang w:eastAsia="zh-TW"/>
        </w:rPr>
        <w:t>RepetitionMultiSlots</w:t>
      </w:r>
      <w:r w:rsidRPr="00B629AB">
        <w:rPr>
          <w:i/>
        </w:rPr>
        <w:t>-r16</w:t>
      </w:r>
      <w:r w:rsidRPr="00B629AB">
        <w:t>.</w:t>
      </w:r>
    </w:p>
    <w:p w14:paraId="6A4A704B" w14:textId="44C2E0DC" w:rsidR="00D46D2E" w:rsidRPr="00B629AB" w:rsidRDefault="00D46D2E" w:rsidP="006921A6">
      <w:ins w:id="25" w:author="Huawei-Chunying Gu" w:date="2023-09-15T14:11:00Z">
        <w:r w:rsidRPr="00B629AB">
          <w:t>Test 1-1 also applies to all types of EUTRA UE release 1</w:t>
        </w:r>
        <w:r>
          <w:t>6</w:t>
        </w:r>
        <w:r w:rsidRPr="00B629AB">
          <w:t xml:space="preserve"> and forward supporting EN-DC</w:t>
        </w:r>
        <w:r>
          <w:t xml:space="preserve"> and </w:t>
        </w:r>
        <w:r w:rsidRPr="00B629AB">
          <w:t>capability IE</w:t>
        </w:r>
        <w:r w:rsidRPr="00B629AB">
          <w:rPr>
            <w:lang w:eastAsia="zh-TW"/>
          </w:rPr>
          <w:t xml:space="preserve"> </w:t>
        </w:r>
        <w:r>
          <w:rPr>
            <w:i/>
          </w:rPr>
          <w:t>dl-64QAM-MCS-TableAlt</w:t>
        </w:r>
        <w:r>
          <w:rPr>
            <w:lang w:eastAsia="zh-TW"/>
          </w:rPr>
          <w:t xml:space="preserve"> and </w:t>
        </w:r>
        <w:r w:rsidRPr="00B629AB">
          <w:rPr>
            <w:i/>
          </w:rPr>
          <w:t>p</w:t>
        </w:r>
        <w:r w:rsidRPr="00B629AB">
          <w:rPr>
            <w:i/>
            <w:lang w:eastAsia="zh-TW"/>
          </w:rPr>
          <w:t>dsch</w:t>
        </w:r>
        <w:r w:rsidRPr="00B629AB">
          <w:rPr>
            <w:i/>
          </w:rPr>
          <w:t>-</w:t>
        </w:r>
        <w:r w:rsidRPr="00B629AB">
          <w:rPr>
            <w:i/>
            <w:lang w:eastAsia="zh-TW"/>
          </w:rPr>
          <w:t>RepetitionMultiSlots</w:t>
        </w:r>
        <w:r w:rsidRPr="00B629AB">
          <w:rPr>
            <w:i/>
          </w:rPr>
          <w:t>-r16</w:t>
        </w:r>
        <w:r w:rsidRPr="00B629AB">
          <w:t>.</w:t>
        </w:r>
      </w:ins>
    </w:p>
    <w:p w14:paraId="168E3D8F" w14:textId="77777777" w:rsidR="006921A6" w:rsidRPr="00B629AB" w:rsidRDefault="006921A6" w:rsidP="006921A6">
      <w:pPr>
        <w:pStyle w:val="H6"/>
      </w:pPr>
      <w:r w:rsidRPr="00B629AB">
        <w:t>5.2.</w:t>
      </w:r>
      <w:r w:rsidRPr="00B629AB">
        <w:rPr>
          <w:lang w:eastAsia="zh-TW"/>
        </w:rPr>
        <w:t>3</w:t>
      </w:r>
      <w:r w:rsidRPr="00B629AB">
        <w:t>.</w:t>
      </w:r>
      <w:r w:rsidRPr="00B629AB">
        <w:rPr>
          <w:lang w:eastAsia="zh-TW"/>
        </w:rPr>
        <w:t>1</w:t>
      </w:r>
      <w:r w:rsidRPr="00B629AB">
        <w:t>.</w:t>
      </w:r>
      <w:r w:rsidRPr="00B629AB">
        <w:rPr>
          <w:lang w:eastAsia="zh-TW"/>
        </w:rPr>
        <w:t>6</w:t>
      </w:r>
      <w:r w:rsidRPr="00B629AB">
        <w:t>_1.3</w:t>
      </w:r>
      <w:r w:rsidRPr="00B629AB">
        <w:tab/>
        <w:t>Test description</w:t>
      </w:r>
    </w:p>
    <w:p w14:paraId="69DC60D4" w14:textId="77777777" w:rsidR="006921A6" w:rsidRPr="00B629AB" w:rsidRDefault="006921A6" w:rsidP="006921A6">
      <w:pPr>
        <w:pStyle w:val="H6"/>
      </w:pPr>
      <w:r w:rsidRPr="00B629AB">
        <w:t>5.2.</w:t>
      </w:r>
      <w:r w:rsidRPr="00B629AB">
        <w:rPr>
          <w:lang w:eastAsia="zh-TW"/>
        </w:rPr>
        <w:t>3</w:t>
      </w:r>
      <w:r w:rsidRPr="00B629AB">
        <w:t>.</w:t>
      </w:r>
      <w:r w:rsidRPr="00B629AB">
        <w:rPr>
          <w:lang w:eastAsia="zh-TW"/>
        </w:rPr>
        <w:t>1</w:t>
      </w:r>
      <w:r w:rsidRPr="00B629AB">
        <w:t>.</w:t>
      </w:r>
      <w:r w:rsidRPr="00B629AB">
        <w:rPr>
          <w:lang w:eastAsia="zh-TW"/>
        </w:rPr>
        <w:t>6</w:t>
      </w:r>
      <w:r w:rsidRPr="00B629AB">
        <w:t>_1.3.1</w:t>
      </w:r>
      <w:r w:rsidRPr="00B629AB">
        <w:tab/>
        <w:t>Initial conditions</w:t>
      </w:r>
    </w:p>
    <w:p w14:paraId="467B829A" w14:textId="77777777" w:rsidR="006921A6" w:rsidRPr="00B629AB" w:rsidRDefault="006921A6" w:rsidP="006921A6">
      <w:r w:rsidRPr="00B629AB">
        <w:t>Initial conditions are a set of test configurations the UE needs to be tested in and the steps for the SS to take with the UE to reach the correct measurement state.</w:t>
      </w:r>
    </w:p>
    <w:p w14:paraId="0B4E22C5" w14:textId="77777777" w:rsidR="006921A6" w:rsidRPr="00B629AB" w:rsidRDefault="006921A6" w:rsidP="006921A6">
      <w:r w:rsidRPr="00B629AB">
        <w:t>The initial test configurations consist of environmental conditions, test frequencies, test channel bandwidths and sub-carrier spacing based on NR operating bands specified in Table 5.3.5-1 and Table 5.3.6-1 of 38.521-1 [7].</w:t>
      </w:r>
    </w:p>
    <w:p w14:paraId="4F98845B" w14:textId="77777777" w:rsidR="006921A6" w:rsidRPr="00B629AB" w:rsidRDefault="006921A6" w:rsidP="006921A6">
      <w:r w:rsidRPr="00B629AB">
        <w:t>Configurations of PDSCH and PDCCH before measurement are specified in Annex C.</w:t>
      </w:r>
    </w:p>
    <w:p w14:paraId="291A7804" w14:textId="77777777" w:rsidR="006921A6" w:rsidRPr="00B629AB" w:rsidRDefault="006921A6" w:rsidP="006921A6">
      <w:r w:rsidRPr="00B629AB">
        <w:t>Test Environment: Normal, as defined in TS 38.508-1 [6] clause 4.1.</w:t>
      </w:r>
    </w:p>
    <w:p w14:paraId="777B0CF0" w14:textId="77777777" w:rsidR="006921A6" w:rsidRPr="00B629AB" w:rsidRDefault="006921A6" w:rsidP="006921A6">
      <w:r w:rsidRPr="00B629AB">
        <w:t xml:space="preserve">Frequencies to be tested: </w:t>
      </w:r>
      <w:proofErr w:type="spellStart"/>
      <w:r w:rsidRPr="00B629AB">
        <w:t>Mid Range</w:t>
      </w:r>
      <w:proofErr w:type="spellEnd"/>
      <w:r w:rsidRPr="00B629AB">
        <w:t>, as defined in TS 38.508-1 [6] clause 5.2.2.</w:t>
      </w:r>
    </w:p>
    <w:p w14:paraId="46AC4B13" w14:textId="77777777" w:rsidR="006921A6" w:rsidRPr="00B629AB" w:rsidRDefault="006921A6" w:rsidP="006921A6">
      <w:r w:rsidRPr="00B629AB">
        <w:t>For EN-DC within FR1 operation, setup the LTE link according to Annex D</w:t>
      </w:r>
    </w:p>
    <w:p w14:paraId="5AC8E35B" w14:textId="77777777" w:rsidR="006921A6" w:rsidRPr="00B629AB" w:rsidRDefault="006921A6" w:rsidP="006921A6">
      <w:pPr>
        <w:pStyle w:val="B1"/>
      </w:pPr>
      <w:r w:rsidRPr="00B629AB">
        <w:t>1.</w:t>
      </w:r>
      <w:r w:rsidRPr="00B629AB">
        <w:tab/>
        <w:t>Connect the SS, the faders and AWGN noise source to the UE antenna connectors as shown in TS 38.508-1 [6] Annex A, in Figure A.3.1.7.</w:t>
      </w:r>
      <w:r w:rsidRPr="00B629AB">
        <w:rPr>
          <w:lang w:eastAsia="zh-TW"/>
        </w:rPr>
        <w:t>4</w:t>
      </w:r>
      <w:r w:rsidRPr="00B629AB">
        <w:t xml:space="preserve"> for TE diagram and section A.3.2.</w:t>
      </w:r>
      <w:r w:rsidRPr="00B629AB">
        <w:rPr>
          <w:lang w:eastAsia="zh-TW"/>
        </w:rPr>
        <w:t>5</w:t>
      </w:r>
      <w:r w:rsidRPr="00B629AB">
        <w:t xml:space="preserve"> for UE diagram.</w:t>
      </w:r>
    </w:p>
    <w:p w14:paraId="67C6F086" w14:textId="77777777" w:rsidR="006921A6" w:rsidRPr="00B629AB" w:rsidRDefault="006921A6" w:rsidP="006921A6">
      <w:pPr>
        <w:pStyle w:val="B1"/>
      </w:pPr>
      <w:r w:rsidRPr="00B629AB">
        <w:t>2.</w:t>
      </w:r>
      <w:r w:rsidRPr="00B629AB">
        <w:tab/>
        <w:t>The parameter settings for the cell are set up according to Table 5.2-1, Table 5.2.</w:t>
      </w:r>
      <w:r w:rsidRPr="00B629AB">
        <w:rPr>
          <w:lang w:eastAsia="zh-TW"/>
        </w:rPr>
        <w:t>3</w:t>
      </w:r>
      <w:r w:rsidRPr="00B629AB">
        <w:t>.1.</w:t>
      </w:r>
      <w:r w:rsidRPr="00B629AB">
        <w:rPr>
          <w:lang w:eastAsia="zh-TW"/>
        </w:rPr>
        <w:t>6</w:t>
      </w:r>
      <w:r w:rsidRPr="00B629AB">
        <w:t>.0-2 as appropriate.</w:t>
      </w:r>
    </w:p>
    <w:p w14:paraId="5606360C" w14:textId="77777777" w:rsidR="006921A6" w:rsidRPr="00B629AB" w:rsidRDefault="006921A6" w:rsidP="006921A6">
      <w:pPr>
        <w:pStyle w:val="B1"/>
      </w:pPr>
      <w:r w:rsidRPr="00B629AB">
        <w:t>3.</w:t>
      </w:r>
      <w:r w:rsidRPr="00B629AB">
        <w:tab/>
        <w:t>Downlink signals for NR cell are initially set up according to Annexes C.0, C.1, C.2 and uplink signals according to Annexes G.0, G.1, G.2, G.3.1 of TS 38.521-1 [7].</w:t>
      </w:r>
    </w:p>
    <w:p w14:paraId="47543D61" w14:textId="77777777" w:rsidR="006921A6" w:rsidRPr="00B629AB" w:rsidRDefault="006921A6" w:rsidP="006921A6">
      <w:pPr>
        <w:pStyle w:val="B1"/>
      </w:pPr>
      <w:r w:rsidRPr="00B629AB">
        <w:t>4.</w:t>
      </w:r>
      <w:r w:rsidRPr="00B629AB">
        <w:tab/>
        <w:t>Propagation conditions are set according to Annex B.0.</w:t>
      </w:r>
    </w:p>
    <w:p w14:paraId="05C395F9" w14:textId="77777777" w:rsidR="006921A6" w:rsidRPr="00B629AB" w:rsidRDefault="006921A6" w:rsidP="006921A6">
      <w:pPr>
        <w:pStyle w:val="B1"/>
      </w:pPr>
      <w:r w:rsidRPr="00B629AB">
        <w:t>5.</w:t>
      </w:r>
      <w:r w:rsidRPr="00B629AB">
        <w:tab/>
        <w:t xml:space="preserve">Ensure the UE is in state RRC_CONNECTED with generic procedure parameters Connectivity NR for SA with </w:t>
      </w:r>
      <w:r w:rsidRPr="00B629AB">
        <w:rPr>
          <w:i/>
          <w:iCs/>
        </w:rPr>
        <w:t>Connected without release On,</w:t>
      </w:r>
      <w:r w:rsidRPr="00B629AB">
        <w:t xml:space="preserve"> Test Mode</w:t>
      </w:r>
      <w:r w:rsidRPr="00B629AB">
        <w:rPr>
          <w:i/>
          <w:iCs/>
        </w:rPr>
        <w:t xml:space="preserve"> On </w:t>
      </w:r>
      <w:r w:rsidRPr="00B629AB">
        <w:t xml:space="preserve">or EN-DC, DC bearer </w:t>
      </w:r>
      <w:r w:rsidRPr="00B629AB">
        <w:rPr>
          <w:i/>
          <w:iCs/>
        </w:rPr>
        <w:t>MCG</w:t>
      </w:r>
      <w:r w:rsidRPr="00B629AB">
        <w:t xml:space="preserve"> and </w:t>
      </w:r>
      <w:r w:rsidRPr="00B629AB">
        <w:rPr>
          <w:i/>
          <w:iCs/>
        </w:rPr>
        <w:t>SCG, Connected without release On</w:t>
      </w:r>
      <w:r w:rsidRPr="00B629AB">
        <w:rPr>
          <w:i/>
        </w:rPr>
        <w:t xml:space="preserve">, Test Mode </w:t>
      </w:r>
      <w:r w:rsidRPr="00B629AB">
        <w:t>On</w:t>
      </w:r>
      <w:r w:rsidRPr="00B629AB">
        <w:rPr>
          <w:i/>
          <w:iCs/>
        </w:rPr>
        <w:t xml:space="preserve">, </w:t>
      </w:r>
      <w:r w:rsidRPr="00B629AB">
        <w:t>for NSA according to TS 38.508-1 [6] clause 4.5. Message contents are defined in clause 5.2.</w:t>
      </w:r>
      <w:r w:rsidRPr="00B629AB">
        <w:rPr>
          <w:lang w:eastAsia="zh-TW"/>
        </w:rPr>
        <w:t>3</w:t>
      </w:r>
      <w:r w:rsidRPr="00B629AB">
        <w:t>.</w:t>
      </w:r>
      <w:r w:rsidRPr="00B629AB">
        <w:rPr>
          <w:lang w:eastAsia="zh-TW"/>
        </w:rPr>
        <w:t>1</w:t>
      </w:r>
      <w:r w:rsidRPr="00B629AB">
        <w:t>.</w:t>
      </w:r>
      <w:r w:rsidRPr="00B629AB">
        <w:rPr>
          <w:lang w:eastAsia="zh-TW"/>
        </w:rPr>
        <w:t>6</w:t>
      </w:r>
      <w:r w:rsidRPr="00B629AB">
        <w:t>_1.3.3.</w:t>
      </w:r>
    </w:p>
    <w:p w14:paraId="3B5D1BDE" w14:textId="77777777" w:rsidR="006921A6" w:rsidRPr="00B629AB" w:rsidRDefault="006921A6" w:rsidP="006921A6">
      <w:pPr>
        <w:pStyle w:val="H6"/>
      </w:pPr>
      <w:r w:rsidRPr="00B629AB">
        <w:t>5.2.</w:t>
      </w:r>
      <w:r w:rsidRPr="00B629AB">
        <w:rPr>
          <w:lang w:eastAsia="zh-TW"/>
        </w:rPr>
        <w:t>3</w:t>
      </w:r>
      <w:r w:rsidRPr="00B629AB">
        <w:t>.</w:t>
      </w:r>
      <w:r w:rsidRPr="00B629AB">
        <w:rPr>
          <w:lang w:eastAsia="zh-TW"/>
        </w:rPr>
        <w:t>1</w:t>
      </w:r>
      <w:r w:rsidRPr="00B629AB">
        <w:t>.</w:t>
      </w:r>
      <w:r w:rsidRPr="00B629AB">
        <w:rPr>
          <w:lang w:eastAsia="zh-TW"/>
        </w:rPr>
        <w:t>6</w:t>
      </w:r>
      <w:r w:rsidRPr="00B629AB">
        <w:t>_1.3.2</w:t>
      </w:r>
      <w:r w:rsidRPr="00B629AB">
        <w:tab/>
        <w:t>Test procedure</w:t>
      </w:r>
    </w:p>
    <w:p w14:paraId="7E02E624" w14:textId="77777777" w:rsidR="006921A6" w:rsidRPr="00B629AB" w:rsidRDefault="006921A6" w:rsidP="006921A6">
      <w:pPr>
        <w:pStyle w:val="B1"/>
        <w:rPr>
          <w:lang w:eastAsia="zh-TW"/>
        </w:rPr>
      </w:pPr>
      <w:r w:rsidRPr="00B629AB">
        <w:t>1.</w:t>
      </w:r>
      <w:r w:rsidRPr="00B629AB">
        <w:tab/>
        <w:t>SS transmits PDSCH via PDCCH DCI format 1_1 for C_RNTI to transmit the DL RMC according to Table 5.2.</w:t>
      </w:r>
      <w:r w:rsidRPr="00B629AB">
        <w:rPr>
          <w:lang w:eastAsia="zh-TW"/>
        </w:rPr>
        <w:t>3</w:t>
      </w:r>
      <w:r w:rsidRPr="00B629AB">
        <w:t>.</w:t>
      </w:r>
      <w:r w:rsidRPr="00B629AB">
        <w:rPr>
          <w:lang w:eastAsia="zh-TW"/>
        </w:rPr>
        <w:t>1</w:t>
      </w:r>
      <w:r w:rsidRPr="00B629AB">
        <w:t>.</w:t>
      </w:r>
      <w:r w:rsidRPr="00B629AB">
        <w:rPr>
          <w:lang w:eastAsia="zh-TW"/>
        </w:rPr>
        <w:t>6</w:t>
      </w:r>
      <w:r w:rsidRPr="00B629AB">
        <w:t>.0-3. The SS sends downlink MAC padding bits on the DL RMC.</w:t>
      </w:r>
      <w:r w:rsidRPr="00B629AB">
        <w:rPr>
          <w:lang w:eastAsia="zh-TW"/>
        </w:rPr>
        <w:t xml:space="preserve"> </w:t>
      </w:r>
      <w:r w:rsidRPr="00B629AB">
        <w:t>The UE may expect that the TB is repeated with</w:t>
      </w:r>
      <w:r w:rsidRPr="00B629AB">
        <w:rPr>
          <w:lang w:eastAsia="zh-TW"/>
        </w:rPr>
        <w:t xml:space="preserve"> same symbol allocation among each of the </w:t>
      </w:r>
      <w:proofErr w:type="spellStart"/>
      <w:r w:rsidRPr="00B629AB">
        <w:rPr>
          <w:i/>
        </w:rPr>
        <w:t>pdsch-AggregationFactor</w:t>
      </w:r>
      <w:proofErr w:type="spellEnd"/>
      <w:r w:rsidRPr="00B629AB">
        <w:t xml:space="preserve"> consecutive slots</w:t>
      </w:r>
      <w:r w:rsidRPr="00B629AB">
        <w:rPr>
          <w:szCs w:val="24"/>
          <w:lang w:eastAsia="zh-TW"/>
        </w:rPr>
        <w:t>.</w:t>
      </w:r>
    </w:p>
    <w:p w14:paraId="5043F2C1" w14:textId="77777777" w:rsidR="006921A6" w:rsidRPr="00B629AB" w:rsidRDefault="006921A6" w:rsidP="006921A6">
      <w:pPr>
        <w:pStyle w:val="B1"/>
      </w:pPr>
      <w:r w:rsidRPr="00B629AB">
        <w:t>2.</w:t>
      </w:r>
      <w:r w:rsidRPr="00B629AB">
        <w:tab/>
        <w:t>Set the parameters of the bandwidth, MCS, reference channel, the propagation condition, the correlation matrix and the SNR according to Table 5.2.</w:t>
      </w:r>
      <w:r w:rsidRPr="00B629AB">
        <w:rPr>
          <w:lang w:eastAsia="zh-TW"/>
        </w:rPr>
        <w:t>3</w:t>
      </w:r>
      <w:r w:rsidRPr="00B629AB">
        <w:t>.</w:t>
      </w:r>
      <w:r w:rsidRPr="00B629AB">
        <w:rPr>
          <w:lang w:eastAsia="zh-TW"/>
        </w:rPr>
        <w:t>1</w:t>
      </w:r>
      <w:r w:rsidRPr="00B629AB">
        <w:t>.</w:t>
      </w:r>
      <w:r w:rsidRPr="00B629AB">
        <w:rPr>
          <w:lang w:eastAsia="zh-TW"/>
        </w:rPr>
        <w:t>6</w:t>
      </w:r>
      <w:r w:rsidRPr="00B629AB">
        <w:t>_1.3.4-1.</w:t>
      </w:r>
    </w:p>
    <w:p w14:paraId="59C4C3BB" w14:textId="77777777" w:rsidR="006921A6" w:rsidRPr="00B629AB" w:rsidRDefault="006921A6" w:rsidP="006921A6">
      <w:pPr>
        <w:pStyle w:val="B1"/>
      </w:pPr>
      <w:r w:rsidRPr="00B629AB">
        <w:t>3.</w:t>
      </w:r>
      <w:r w:rsidRPr="00B629AB">
        <w:tab/>
        <w:t xml:space="preserve">Measure the </w:t>
      </w:r>
      <w:r w:rsidRPr="00B629AB">
        <w:rPr>
          <w:lang w:eastAsia="zh-TW"/>
        </w:rPr>
        <w:t>BLER</w:t>
      </w:r>
      <w:r w:rsidRPr="00B629AB">
        <w:t xml:space="preserve"> for a duration sufficient to achieve statistical significance according to Annex G clause G.1.5. Count the number of correctly and incorrectly received transport </w:t>
      </w:r>
      <w:proofErr w:type="spellStart"/>
      <w:r w:rsidRPr="00B629AB">
        <w:t>bloks</w:t>
      </w:r>
      <w:proofErr w:type="spellEnd"/>
      <w:r w:rsidRPr="00B629AB">
        <w:t xml:space="preserve"> based on ACK/NACK feedback on the UL during each subtest and decide pass or fail according to clause G.1.5 and Table G.1.5-1a in Annex G clause G.1.5.</w:t>
      </w:r>
    </w:p>
    <w:p w14:paraId="6C95D32B" w14:textId="77777777" w:rsidR="006921A6" w:rsidRPr="00B629AB" w:rsidRDefault="006921A6" w:rsidP="006921A6">
      <w:pPr>
        <w:pStyle w:val="H6"/>
      </w:pPr>
      <w:r w:rsidRPr="00B629AB">
        <w:lastRenderedPageBreak/>
        <w:t>5.2.</w:t>
      </w:r>
      <w:r w:rsidRPr="00B629AB">
        <w:rPr>
          <w:lang w:eastAsia="zh-TW"/>
        </w:rPr>
        <w:t>3</w:t>
      </w:r>
      <w:r w:rsidRPr="00B629AB">
        <w:t>.</w:t>
      </w:r>
      <w:r w:rsidRPr="00B629AB">
        <w:rPr>
          <w:lang w:eastAsia="zh-TW"/>
        </w:rPr>
        <w:t>1</w:t>
      </w:r>
      <w:r w:rsidRPr="00B629AB">
        <w:t>.</w:t>
      </w:r>
      <w:r w:rsidRPr="00B629AB">
        <w:rPr>
          <w:lang w:eastAsia="zh-TW"/>
        </w:rPr>
        <w:t>6</w:t>
      </w:r>
      <w:r w:rsidRPr="00B629AB">
        <w:t>_1.3.3</w:t>
      </w:r>
      <w:r w:rsidRPr="00B629AB">
        <w:tab/>
        <w:t>Message contents</w:t>
      </w:r>
    </w:p>
    <w:p w14:paraId="4AD30A96" w14:textId="77777777" w:rsidR="006921A6" w:rsidRPr="00B629AB" w:rsidRDefault="006921A6" w:rsidP="006921A6">
      <w:pPr>
        <w:pStyle w:val="H6"/>
      </w:pPr>
      <w:r w:rsidRPr="00B629AB">
        <w:t>5.2.</w:t>
      </w:r>
      <w:r w:rsidRPr="00B629AB">
        <w:rPr>
          <w:lang w:eastAsia="zh-TW"/>
        </w:rPr>
        <w:t>3</w:t>
      </w:r>
      <w:r w:rsidRPr="00B629AB">
        <w:t>.</w:t>
      </w:r>
      <w:r w:rsidRPr="00B629AB">
        <w:rPr>
          <w:lang w:eastAsia="zh-TW"/>
        </w:rPr>
        <w:t>1</w:t>
      </w:r>
      <w:r w:rsidRPr="00B629AB">
        <w:t>.</w:t>
      </w:r>
      <w:r w:rsidRPr="00B629AB">
        <w:rPr>
          <w:lang w:eastAsia="zh-TW"/>
        </w:rPr>
        <w:t>6</w:t>
      </w:r>
      <w:r w:rsidRPr="00B629AB">
        <w:t>_1.3.3_1</w:t>
      </w:r>
      <w:r w:rsidRPr="00B629AB">
        <w:tab/>
        <w:t>Message exceptions for SA</w:t>
      </w:r>
    </w:p>
    <w:p w14:paraId="1D4A00F9" w14:textId="77777777" w:rsidR="006921A6" w:rsidRPr="00B629AB" w:rsidRDefault="006921A6" w:rsidP="006921A6">
      <w:r w:rsidRPr="00B629AB">
        <w:t>Same as 5.2.2.1.</w:t>
      </w:r>
      <w:r w:rsidRPr="00B629AB">
        <w:rPr>
          <w:lang w:eastAsia="zh-TW"/>
        </w:rPr>
        <w:t>6</w:t>
      </w:r>
      <w:r w:rsidRPr="00B629AB">
        <w:t>_1.3.3_1.</w:t>
      </w:r>
    </w:p>
    <w:p w14:paraId="3B141A30" w14:textId="77777777" w:rsidR="006921A6" w:rsidRPr="00B629AB" w:rsidRDefault="006921A6" w:rsidP="006921A6">
      <w:pPr>
        <w:pStyle w:val="H6"/>
      </w:pPr>
      <w:r w:rsidRPr="00B629AB">
        <w:t>5.2.3.1.</w:t>
      </w:r>
      <w:r w:rsidRPr="00B629AB">
        <w:rPr>
          <w:lang w:eastAsia="zh-TW"/>
        </w:rPr>
        <w:t>6</w:t>
      </w:r>
      <w:r w:rsidRPr="00B629AB">
        <w:t>_1.3.3_</w:t>
      </w:r>
      <w:r w:rsidRPr="00B629AB">
        <w:rPr>
          <w:lang w:eastAsia="zh-TW"/>
        </w:rPr>
        <w:t>2</w:t>
      </w:r>
      <w:r w:rsidRPr="00B629AB">
        <w:tab/>
        <w:t>Message exceptions for SA</w:t>
      </w:r>
    </w:p>
    <w:p w14:paraId="0D3D7317" w14:textId="77777777" w:rsidR="006921A6" w:rsidRPr="00B629AB" w:rsidRDefault="006921A6" w:rsidP="006921A6">
      <w:r w:rsidRPr="00B629AB">
        <w:t>Same as 5.2.2.1.</w:t>
      </w:r>
      <w:r w:rsidRPr="00B629AB">
        <w:rPr>
          <w:lang w:eastAsia="zh-TW"/>
        </w:rPr>
        <w:t>6</w:t>
      </w:r>
      <w:r w:rsidRPr="00B629AB">
        <w:t>_1.3.3_1.</w:t>
      </w:r>
    </w:p>
    <w:p w14:paraId="0974F00F" w14:textId="77777777" w:rsidR="006921A6" w:rsidRPr="00B629AB" w:rsidRDefault="006921A6" w:rsidP="006921A6">
      <w:pPr>
        <w:pStyle w:val="H6"/>
      </w:pPr>
      <w:r w:rsidRPr="00B629AB">
        <w:t>5.2.3.1</w:t>
      </w:r>
      <w:r w:rsidRPr="00B629AB">
        <w:rPr>
          <w:lang w:eastAsia="zh-TW"/>
        </w:rPr>
        <w:t>s</w:t>
      </w:r>
      <w:r w:rsidRPr="00B629AB">
        <w:t>.</w:t>
      </w:r>
      <w:r w:rsidRPr="00B629AB">
        <w:rPr>
          <w:lang w:eastAsia="zh-TW"/>
        </w:rPr>
        <w:t>6</w:t>
      </w:r>
      <w:r w:rsidRPr="00B629AB">
        <w:t>_1.3.4</w:t>
      </w:r>
      <w:r w:rsidRPr="00B629AB">
        <w:tab/>
        <w:t>Test requirement</w:t>
      </w:r>
    </w:p>
    <w:p w14:paraId="662A137D" w14:textId="77777777" w:rsidR="006921A6" w:rsidRPr="00B629AB" w:rsidRDefault="006921A6" w:rsidP="006921A6">
      <w:pPr>
        <w:rPr>
          <w:rFonts w:eastAsia="Batang"/>
        </w:rPr>
      </w:pPr>
      <w:r w:rsidRPr="00B629AB">
        <w:rPr>
          <w:rFonts w:eastAsia="Batang"/>
        </w:rPr>
        <w:t xml:space="preserve">Table </w:t>
      </w:r>
      <w:r w:rsidRPr="00B629AB">
        <w:t>5.2.</w:t>
      </w:r>
      <w:r w:rsidRPr="00B629AB">
        <w:rPr>
          <w:lang w:eastAsia="zh-TW"/>
        </w:rPr>
        <w:t>3</w:t>
      </w:r>
      <w:r w:rsidRPr="00B629AB">
        <w:t>.</w:t>
      </w:r>
      <w:r w:rsidRPr="00B629AB">
        <w:rPr>
          <w:lang w:eastAsia="zh-TW"/>
        </w:rPr>
        <w:t>1</w:t>
      </w:r>
      <w:r w:rsidRPr="00B629AB">
        <w:t>.</w:t>
      </w:r>
      <w:r w:rsidRPr="00B629AB">
        <w:rPr>
          <w:lang w:eastAsia="zh-TW"/>
        </w:rPr>
        <w:t>6</w:t>
      </w:r>
      <w:r w:rsidRPr="00B629AB">
        <w:t>.0-3</w:t>
      </w:r>
      <w:r w:rsidRPr="00B629AB">
        <w:rPr>
          <w:rFonts w:eastAsia="Batang"/>
        </w:rPr>
        <w:t xml:space="preserve"> defines the primary level settings.</w:t>
      </w:r>
    </w:p>
    <w:p w14:paraId="773A8A68" w14:textId="77777777" w:rsidR="006921A6" w:rsidRPr="00B629AB" w:rsidRDefault="006921A6" w:rsidP="006921A6">
      <w:pPr>
        <w:rPr>
          <w:rFonts w:eastAsia="Malgun Gothic"/>
        </w:rPr>
      </w:pPr>
      <w:r w:rsidRPr="00B629AB">
        <w:t xml:space="preserve">The </w:t>
      </w:r>
      <w:r w:rsidRPr="00B629AB">
        <w:rPr>
          <w:lang w:eastAsia="zh-TW"/>
        </w:rPr>
        <w:t>target</w:t>
      </w:r>
      <w:r w:rsidRPr="00B629AB">
        <w:t xml:space="preserve"> </w:t>
      </w:r>
      <w:r w:rsidRPr="00B629AB">
        <w:rPr>
          <w:lang w:eastAsia="zh-TW"/>
        </w:rPr>
        <w:t>BLER</w:t>
      </w:r>
      <w:r w:rsidRPr="00B629AB">
        <w:t xml:space="preserve"> for the downlink reference measurement channels specified in Annex </w:t>
      </w:r>
      <w:r w:rsidRPr="00B629AB">
        <w:rPr>
          <w:lang w:eastAsia="zh-TW"/>
        </w:rPr>
        <w:t>A.3.2.1</w:t>
      </w:r>
      <w:r w:rsidRPr="00B629AB">
        <w:t xml:space="preserve"> for each </w:t>
      </w:r>
      <w:r w:rsidRPr="00B629AB">
        <w:rPr>
          <w:lang w:eastAsia="zh-TW"/>
        </w:rPr>
        <w:t>BLER</w:t>
      </w:r>
      <w:r w:rsidRPr="00B629AB">
        <w:t xml:space="preserve"> test shall meet or exceed the specified value in Table 5.2.</w:t>
      </w:r>
      <w:r w:rsidRPr="00B629AB">
        <w:rPr>
          <w:lang w:eastAsia="zh-TW"/>
        </w:rPr>
        <w:t>3</w:t>
      </w:r>
      <w:r w:rsidRPr="00B629AB">
        <w:t>.</w:t>
      </w:r>
      <w:r w:rsidRPr="00B629AB">
        <w:rPr>
          <w:lang w:eastAsia="zh-TW"/>
        </w:rPr>
        <w:t>1</w:t>
      </w:r>
      <w:r w:rsidRPr="00B629AB">
        <w:t>.</w:t>
      </w:r>
      <w:r w:rsidRPr="00B629AB">
        <w:rPr>
          <w:lang w:eastAsia="zh-TW"/>
        </w:rPr>
        <w:t>6</w:t>
      </w:r>
      <w:r w:rsidRPr="00B629AB">
        <w:t>_1.3.4-1 for the specified SNR including test tolerances for all throughput tests.</w:t>
      </w:r>
    </w:p>
    <w:p w14:paraId="1BDCBC7B" w14:textId="77777777" w:rsidR="006921A6" w:rsidRPr="00B629AB" w:rsidRDefault="006921A6" w:rsidP="006921A6">
      <w:pPr>
        <w:pStyle w:val="TH"/>
        <w:rPr>
          <w:lang w:eastAsia="zh-TW"/>
        </w:rPr>
      </w:pPr>
      <w:r w:rsidRPr="00B629AB">
        <w:t>Table 5.2.</w:t>
      </w:r>
      <w:r w:rsidRPr="00B629AB">
        <w:rPr>
          <w:lang w:eastAsia="zh-TW"/>
        </w:rPr>
        <w:t>3</w:t>
      </w:r>
      <w:r w:rsidRPr="00B629AB">
        <w:t>.</w:t>
      </w:r>
      <w:r w:rsidRPr="00B629AB">
        <w:rPr>
          <w:lang w:eastAsia="zh-TW"/>
        </w:rPr>
        <w:t>1</w:t>
      </w:r>
      <w:r w:rsidRPr="00B629AB">
        <w:t>.6</w:t>
      </w:r>
      <w:r w:rsidRPr="00B629AB">
        <w:rPr>
          <w:lang w:eastAsia="zh-TW"/>
        </w:rPr>
        <w:t>_1.3.4-1</w:t>
      </w:r>
      <w:r w:rsidRPr="00B629AB">
        <w:t>: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6921A6" w:rsidRPr="00B629AB" w14:paraId="41EDC8EC" w14:textId="77777777" w:rsidTr="00EE07AD">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E378888" w14:textId="77777777" w:rsidR="006921A6" w:rsidRPr="00B629AB" w:rsidRDefault="006921A6" w:rsidP="00EE07AD">
            <w:pPr>
              <w:pStyle w:val="TAH"/>
              <w:rPr>
                <w:rFonts w:eastAsia="宋体"/>
              </w:rPr>
            </w:pPr>
            <w:r w:rsidRPr="00B629AB">
              <w:rPr>
                <w:rFonts w:eastAsia="宋体"/>
              </w:rPr>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37DBF0B" w14:textId="77777777" w:rsidR="006921A6" w:rsidRPr="00B629AB" w:rsidRDefault="006921A6" w:rsidP="00EE07AD">
            <w:pPr>
              <w:pStyle w:val="TAH"/>
              <w:rPr>
                <w:rFonts w:eastAsia="宋体"/>
              </w:rPr>
            </w:pPr>
            <w:r w:rsidRPr="00B629AB">
              <w:rPr>
                <w:rFonts w:eastAsia="宋体"/>
              </w:rPr>
              <w:t>Reference</w:t>
            </w:r>
            <w:r w:rsidRPr="00B629AB">
              <w:rPr>
                <w:rFonts w:eastAsia="宋体"/>
                <w:lang w:eastAsia="zh-CN"/>
              </w:rPr>
              <w:t xml:space="preserve"> </w:t>
            </w:r>
            <w:r w:rsidRPr="00B629AB">
              <w:rPr>
                <w:rFonts w:eastAsia="宋体"/>
              </w:rP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16E9BA" w14:textId="77777777" w:rsidR="006921A6" w:rsidRPr="00B629AB" w:rsidRDefault="006921A6" w:rsidP="00EE07AD">
            <w:pPr>
              <w:pStyle w:val="TAH"/>
              <w:rPr>
                <w:rFonts w:eastAsia="宋体"/>
              </w:rPr>
            </w:pPr>
            <w:r w:rsidRPr="00B629AB">
              <w:rPr>
                <w:rFonts w:eastAsia="宋体"/>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C117184" w14:textId="77777777" w:rsidR="006921A6" w:rsidRPr="00B629AB" w:rsidRDefault="006921A6" w:rsidP="00EE07AD">
            <w:pPr>
              <w:pStyle w:val="TAH"/>
              <w:rPr>
                <w:rFonts w:eastAsia="宋体"/>
                <w:lang w:eastAsia="zh-CN"/>
              </w:rPr>
            </w:pPr>
            <w:r w:rsidRPr="00B629AB">
              <w:rPr>
                <w:rFonts w:eastAsia="宋体"/>
              </w:rPr>
              <w:t>Modulation format</w:t>
            </w:r>
            <w:r w:rsidRPr="00B629AB">
              <w:rPr>
                <w:rFonts w:eastAsia="宋体"/>
                <w:lang w:eastAsia="zh-CN"/>
              </w:rPr>
              <w:t xml:space="preserve">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43CB2FD" w14:textId="77777777" w:rsidR="006921A6" w:rsidRPr="00B629AB" w:rsidRDefault="006921A6" w:rsidP="00EE07AD">
            <w:pPr>
              <w:pStyle w:val="TAH"/>
              <w:rPr>
                <w:rFonts w:eastAsia="宋体"/>
              </w:rPr>
            </w:pPr>
            <w:r w:rsidRPr="00B629AB">
              <w:rPr>
                <w:rFonts w:eastAsia="宋体"/>
              </w:rPr>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AB6C2D" w14:textId="77777777" w:rsidR="006921A6" w:rsidRPr="00B629AB" w:rsidRDefault="006921A6" w:rsidP="00EE07AD">
            <w:pPr>
              <w:pStyle w:val="TAH"/>
              <w:rPr>
                <w:rFonts w:eastAsia="宋体"/>
              </w:rPr>
            </w:pPr>
            <w:r w:rsidRPr="00B629AB">
              <w:rPr>
                <w:rFonts w:eastAsia="宋体"/>
              </w:rPr>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61D324" w14:textId="77777777" w:rsidR="006921A6" w:rsidRPr="00B629AB" w:rsidRDefault="006921A6" w:rsidP="00EE07AD">
            <w:pPr>
              <w:pStyle w:val="TAH"/>
              <w:rPr>
                <w:rFonts w:eastAsia="宋体"/>
              </w:rPr>
            </w:pPr>
            <w:r w:rsidRPr="00B629AB">
              <w:rPr>
                <w:rFonts w:eastAsia="宋体"/>
              </w:rPr>
              <w:t>Reference value</w:t>
            </w:r>
          </w:p>
        </w:tc>
      </w:tr>
      <w:tr w:rsidR="006921A6" w:rsidRPr="00B629AB" w14:paraId="0EDE0471" w14:textId="77777777" w:rsidTr="00EE07AD">
        <w:trPr>
          <w:cantSplit/>
          <w:jc w:val="center"/>
        </w:trPr>
        <w:tc>
          <w:tcPr>
            <w:tcW w:w="9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41CC17" w14:textId="77777777" w:rsidR="006921A6" w:rsidRPr="00B629AB" w:rsidRDefault="006921A6" w:rsidP="00EE07AD">
            <w:pPr>
              <w:rPr>
                <w:rFonts w:eastAsia="宋体"/>
              </w:rPr>
            </w:pPr>
          </w:p>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3F7DB3" w14:textId="77777777" w:rsidR="006921A6" w:rsidRPr="00B629AB" w:rsidRDefault="006921A6" w:rsidP="00EE07AD">
            <w:pPr>
              <w:rPr>
                <w:rFonts w:eastAsia="宋体"/>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C612B9" w14:textId="77777777" w:rsidR="006921A6" w:rsidRPr="00B629AB" w:rsidRDefault="006921A6" w:rsidP="00EE07AD">
            <w:pPr>
              <w:rPr>
                <w:rFonts w:eastAsia="宋体"/>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C8FCC0" w14:textId="77777777" w:rsidR="006921A6" w:rsidRPr="00B629AB" w:rsidRDefault="006921A6" w:rsidP="00EE07AD">
            <w:pPr>
              <w:rPr>
                <w:rFonts w:eastAsia="宋体"/>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953EC6" w14:textId="77777777" w:rsidR="006921A6" w:rsidRPr="00B629AB" w:rsidRDefault="006921A6" w:rsidP="00EE07AD">
            <w:pPr>
              <w:rPr>
                <w:rFonts w:eastAsia="宋体"/>
              </w:rPr>
            </w:pPr>
          </w:p>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5F06C" w14:textId="77777777" w:rsidR="006921A6" w:rsidRPr="00B629AB" w:rsidRDefault="006921A6" w:rsidP="00EE07AD">
            <w:pPr>
              <w:rPr>
                <w:rFonts w:eastAsia="宋体"/>
              </w:rPr>
            </w:pP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4C352571" w14:textId="77777777" w:rsidR="006921A6" w:rsidRPr="00B629AB" w:rsidRDefault="006921A6" w:rsidP="00EE07AD">
            <w:pPr>
              <w:pStyle w:val="TAH"/>
              <w:rPr>
                <w:rFonts w:eastAsia="宋体"/>
              </w:rPr>
            </w:pPr>
            <w:r w:rsidRPr="00B629AB">
              <w:rPr>
                <w:rFonts w:eastAsia="宋体"/>
              </w:rPr>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2DEA4176" w14:textId="77777777" w:rsidR="006921A6" w:rsidRPr="00B629AB" w:rsidRDefault="006921A6" w:rsidP="00EE07AD">
            <w:pPr>
              <w:pStyle w:val="TAH"/>
              <w:rPr>
                <w:rFonts w:eastAsia="宋体"/>
              </w:rPr>
            </w:pPr>
            <w:r w:rsidRPr="00B629AB">
              <w:rPr>
                <w:rFonts w:eastAsia="宋体"/>
              </w:rPr>
              <w:t>SNR (dB)</w:t>
            </w:r>
          </w:p>
        </w:tc>
      </w:tr>
      <w:tr w:rsidR="006921A6" w:rsidRPr="00B629AB" w14:paraId="1CCB55C7" w14:textId="77777777" w:rsidTr="00EE07AD">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765D1BD8" w14:textId="77777777" w:rsidR="006921A6" w:rsidRPr="00B629AB" w:rsidRDefault="006921A6" w:rsidP="00EE07AD">
            <w:pPr>
              <w:pStyle w:val="TAC"/>
              <w:rPr>
                <w:rFonts w:eastAsia="宋体"/>
              </w:rPr>
            </w:pPr>
            <w:r w:rsidRPr="00B629AB">
              <w:rPr>
                <w:rFonts w:eastAsia="宋体"/>
              </w:rPr>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6D022188" w14:textId="77777777" w:rsidR="006921A6" w:rsidRPr="00B629AB" w:rsidRDefault="006921A6" w:rsidP="00EE07AD">
            <w:pPr>
              <w:pStyle w:val="TAC"/>
              <w:rPr>
                <w:rFonts w:eastAsia="宋体" w:cs="Arial"/>
              </w:rPr>
            </w:pPr>
            <w:proofErr w:type="gramStart"/>
            <w:r w:rsidRPr="00B629AB">
              <w:rPr>
                <w:rFonts w:eastAsia="宋体"/>
              </w:rPr>
              <w:t>R.PDSCH</w:t>
            </w:r>
            <w:proofErr w:type="gramEnd"/>
            <w:r w:rsidRPr="00B629AB">
              <w:rPr>
                <w:rFonts w:eastAsia="宋体"/>
              </w:rPr>
              <w:t>.1-11.1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05CD4630" w14:textId="77777777" w:rsidR="006921A6" w:rsidRPr="00B629AB" w:rsidRDefault="006921A6" w:rsidP="00EE07AD">
            <w:pPr>
              <w:pStyle w:val="TAC"/>
              <w:rPr>
                <w:rFonts w:eastAsia="宋体"/>
              </w:rPr>
            </w:pPr>
            <w:r w:rsidRPr="00B629AB">
              <w:rPr>
                <w:rFonts w:eastAsia="宋体"/>
              </w:rP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2F0A4295" w14:textId="77777777" w:rsidR="006921A6" w:rsidRPr="00B629AB" w:rsidRDefault="006921A6" w:rsidP="00EE07AD">
            <w:pPr>
              <w:pStyle w:val="TAC"/>
              <w:rPr>
                <w:rFonts w:eastAsia="宋体"/>
                <w:lang w:eastAsia="zh-CN"/>
              </w:rPr>
            </w:pPr>
            <w:r w:rsidRPr="00B629AB">
              <w:rPr>
                <w:rFonts w:eastAsia="宋体"/>
                <w:lang w:eastAsia="zh-CN"/>
              </w:rPr>
              <w:t>16QAM, 0.54</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37A908E0" w14:textId="77777777" w:rsidR="006921A6" w:rsidRPr="00B629AB" w:rsidRDefault="006921A6" w:rsidP="00EE07AD">
            <w:pPr>
              <w:pStyle w:val="TAC"/>
              <w:rPr>
                <w:rFonts w:eastAsia="宋体" w:cs="Arial"/>
              </w:rPr>
            </w:pPr>
            <w:r w:rsidRPr="00B629AB">
              <w:rPr>
                <w:rFonts w:eastAsia="宋体"/>
              </w:rPr>
              <w:t>TDLA30-10</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6AC63C6F" w14:textId="77777777" w:rsidR="006921A6" w:rsidRPr="00B629AB" w:rsidRDefault="006921A6" w:rsidP="00EE07AD">
            <w:pPr>
              <w:pStyle w:val="TAC"/>
              <w:rPr>
                <w:rFonts w:eastAsia="宋体"/>
              </w:rPr>
            </w:pPr>
            <w:r w:rsidRPr="00B629AB">
              <w:rPr>
                <w:rFonts w:eastAsia="宋体"/>
                <w:lang w:eastAsia="zh-CN"/>
              </w:rPr>
              <w:t>2</w:t>
            </w:r>
            <w:r w:rsidRPr="00B629AB">
              <w:rPr>
                <w:rFonts w:eastAsia="宋体"/>
              </w:rPr>
              <w:t>x</w:t>
            </w:r>
            <w:r w:rsidRPr="00B629AB">
              <w:rPr>
                <w:rFonts w:eastAsia="宋体"/>
                <w:lang w:eastAsia="zh-CN"/>
              </w:rPr>
              <w:t>4</w:t>
            </w:r>
            <w:r w:rsidRPr="00B629AB">
              <w:rPr>
                <w:rFonts w:eastAsia="宋体"/>
              </w:rPr>
              <w:t>,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52095DF7" w14:textId="77777777" w:rsidR="006921A6" w:rsidRPr="00B629AB" w:rsidRDefault="006921A6" w:rsidP="00EE07AD">
            <w:pPr>
              <w:pStyle w:val="TAC"/>
              <w:rPr>
                <w:rFonts w:eastAsia="宋体"/>
              </w:rPr>
            </w:pPr>
            <w:r w:rsidRPr="00B629AB">
              <w:rPr>
                <w:rFonts w:eastAsia="宋体"/>
              </w:rPr>
              <w:t>1%</w:t>
            </w:r>
            <w:r w:rsidRPr="00B629AB">
              <w:rPr>
                <w:rFonts w:eastAsia="宋体"/>
                <w:b/>
              </w:rPr>
              <w:t xml:space="preserve"> </w:t>
            </w:r>
            <w:r w:rsidRPr="00B629AB">
              <w:rPr>
                <w:rFonts w:eastAsia="宋体"/>
              </w:rPr>
              <w:t>(Note 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4C66BF72" w14:textId="1FEB1630" w:rsidR="006921A6" w:rsidRPr="00B629AB" w:rsidRDefault="003B4C56" w:rsidP="00EE07AD">
            <w:pPr>
              <w:rPr>
                <w:rFonts w:eastAsia="Malgun Gothic"/>
                <w:lang w:eastAsia="zh-TW"/>
              </w:rPr>
            </w:pPr>
            <w:r>
              <w:rPr>
                <w:lang w:eastAsia="zh-CN"/>
              </w:rPr>
              <w:t>-1.4</w:t>
            </w:r>
          </w:p>
        </w:tc>
      </w:tr>
      <w:tr w:rsidR="006921A6" w:rsidRPr="00B629AB" w14:paraId="6F9E8FC4" w14:textId="77777777" w:rsidTr="00EE07AD">
        <w:trPr>
          <w:cantSplit/>
          <w:jc w:val="center"/>
        </w:trPr>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FA67335" w14:textId="77777777" w:rsidR="006921A6" w:rsidRPr="00B629AB" w:rsidRDefault="006921A6" w:rsidP="00EE07AD">
            <w:pPr>
              <w:pStyle w:val="TAN"/>
              <w:rPr>
                <w:rFonts w:eastAsia="宋体" w:cs="Arial"/>
                <w:lang w:eastAsia="zh-CN"/>
              </w:rPr>
            </w:pPr>
            <w:r w:rsidRPr="00B629AB">
              <w:rPr>
                <w:lang w:eastAsia="zh-CN"/>
              </w:rPr>
              <w:t>Note 1:</w:t>
            </w:r>
            <w:r w:rsidRPr="00B629AB">
              <w:tab/>
            </w:r>
            <w:r w:rsidRPr="00B629AB">
              <w:rPr>
                <w:lang w:eastAsia="zh-CN"/>
              </w:rPr>
              <w:t>BLER is defined as residual BLER; i.e. ratio of incorrectly received transport blocks / sent transport blocks, independently of the number HARQ transmission(s) for each transport block.</w:t>
            </w:r>
          </w:p>
        </w:tc>
      </w:tr>
    </w:tbl>
    <w:p w14:paraId="30FE5867" w14:textId="77777777" w:rsidR="006921A6" w:rsidRPr="00B629AB" w:rsidRDefault="006921A6" w:rsidP="006921A6">
      <w:pPr>
        <w:rPr>
          <w:rFonts w:eastAsia="Malgun Gothic"/>
          <w:lang w:eastAsia="zh-TW"/>
        </w:rPr>
      </w:pPr>
    </w:p>
    <w:p w14:paraId="1C5A07AD" w14:textId="2B8D0958" w:rsidR="006921A6" w:rsidRPr="006921A6" w:rsidRDefault="006921A6">
      <w:pPr>
        <w:rPr>
          <w:noProof/>
        </w:rPr>
      </w:pPr>
    </w:p>
    <w:p w14:paraId="5CAC4B23" w14:textId="58CB5335" w:rsidR="006921A6" w:rsidRDefault="006921A6">
      <w:pPr>
        <w:rPr>
          <w:noProof/>
        </w:rPr>
      </w:pPr>
    </w:p>
    <w:p w14:paraId="4A1E23B5" w14:textId="77777777" w:rsidR="006921A6" w:rsidRDefault="006921A6" w:rsidP="006921A6">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0B43FBC3" w14:textId="014CB59E" w:rsidR="006921A6" w:rsidRDefault="006921A6">
      <w:pPr>
        <w:rPr>
          <w:noProof/>
        </w:rPr>
      </w:pPr>
    </w:p>
    <w:p w14:paraId="012FE61A" w14:textId="77777777" w:rsidR="006921A6" w:rsidRPr="00B629AB" w:rsidRDefault="006921A6" w:rsidP="006921A6">
      <w:pPr>
        <w:pStyle w:val="5"/>
        <w:rPr>
          <w:rFonts w:eastAsia="Malgun Gothic"/>
        </w:rPr>
      </w:pPr>
      <w:bookmarkStart w:id="26" w:name="_Toc84264682"/>
      <w:bookmarkStart w:id="27" w:name="_Toc90560821"/>
      <w:r w:rsidRPr="00B629AB">
        <w:rPr>
          <w:rFonts w:eastAsia="Malgun Gothic"/>
        </w:rPr>
        <w:t>5.2.</w:t>
      </w:r>
      <w:r w:rsidRPr="00B629AB">
        <w:rPr>
          <w:rFonts w:eastAsia="Malgun Gothic"/>
          <w:lang w:eastAsia="zh-TW"/>
        </w:rPr>
        <w:t>3</w:t>
      </w:r>
      <w:r w:rsidRPr="00B629AB">
        <w:rPr>
          <w:rFonts w:eastAsia="Malgun Gothic"/>
        </w:rPr>
        <w:t>.</w:t>
      </w:r>
      <w:r w:rsidRPr="00B629AB">
        <w:rPr>
          <w:rFonts w:eastAsia="Malgun Gothic"/>
          <w:lang w:eastAsia="zh-TW"/>
        </w:rPr>
        <w:t>2</w:t>
      </w:r>
      <w:r w:rsidRPr="00B629AB">
        <w:rPr>
          <w:rFonts w:eastAsia="Malgun Gothic"/>
        </w:rPr>
        <w:t>.</w:t>
      </w:r>
      <w:r w:rsidRPr="00B629AB">
        <w:rPr>
          <w:rFonts w:eastAsia="Malgun Gothic"/>
          <w:lang w:eastAsia="zh-TW"/>
        </w:rPr>
        <w:t>6</w:t>
      </w:r>
      <w:r w:rsidRPr="00B629AB">
        <w:rPr>
          <w:rFonts w:eastAsia="Malgun Gothic"/>
        </w:rPr>
        <w:tab/>
        <w:t>4Rx TDD FR1 PDSCH repetitions over multiple slots performance</w:t>
      </w:r>
      <w:bookmarkEnd w:id="26"/>
      <w:bookmarkEnd w:id="27"/>
    </w:p>
    <w:p w14:paraId="7C5F763D" w14:textId="77777777" w:rsidR="006921A6" w:rsidRPr="00B629AB" w:rsidRDefault="006921A6" w:rsidP="006921A6">
      <w:pPr>
        <w:pStyle w:val="H6"/>
        <w:rPr>
          <w:rFonts w:eastAsia="Malgun Gothic"/>
        </w:rPr>
      </w:pPr>
      <w:r w:rsidRPr="00B629AB">
        <w:t>5.2.</w:t>
      </w:r>
      <w:r w:rsidRPr="00B629AB">
        <w:rPr>
          <w:lang w:eastAsia="zh-TW"/>
        </w:rPr>
        <w:t>3</w:t>
      </w:r>
      <w:r w:rsidRPr="00B629AB">
        <w:t>.2.6.0</w:t>
      </w:r>
      <w:r w:rsidRPr="00B629AB">
        <w:tab/>
        <w:t>Minimum conformance requirements</w:t>
      </w:r>
    </w:p>
    <w:p w14:paraId="75480222" w14:textId="77777777" w:rsidR="006921A6" w:rsidRPr="00B629AB" w:rsidRDefault="006921A6" w:rsidP="006921A6">
      <w:pPr>
        <w:rPr>
          <w:rFonts w:eastAsia="宋体"/>
        </w:rPr>
      </w:pPr>
      <w:r w:rsidRPr="00B629AB">
        <w:rPr>
          <w:rFonts w:eastAsia="宋体"/>
        </w:rPr>
        <w:t>The performance requirements are specified in Table 5.2.</w:t>
      </w:r>
      <w:r w:rsidRPr="00B629AB">
        <w:rPr>
          <w:lang w:eastAsia="zh-TW"/>
        </w:rPr>
        <w:t>3</w:t>
      </w:r>
      <w:r w:rsidRPr="00B629AB">
        <w:rPr>
          <w:rFonts w:eastAsia="宋体"/>
        </w:rPr>
        <w:t>.2.6</w:t>
      </w:r>
      <w:r w:rsidRPr="00B629AB">
        <w:rPr>
          <w:lang w:eastAsia="zh-TW"/>
        </w:rPr>
        <w:t>.0</w:t>
      </w:r>
      <w:r w:rsidRPr="00B629AB">
        <w:rPr>
          <w:rFonts w:eastAsia="宋体"/>
        </w:rPr>
        <w:t>-3, with the addition of test parameters in Table 5.2.</w:t>
      </w:r>
      <w:r w:rsidRPr="00B629AB">
        <w:rPr>
          <w:lang w:eastAsia="zh-TW"/>
        </w:rPr>
        <w:t>3</w:t>
      </w:r>
      <w:r w:rsidRPr="00B629AB">
        <w:rPr>
          <w:rFonts w:eastAsia="宋体"/>
        </w:rPr>
        <w:t>.2.6</w:t>
      </w:r>
      <w:r w:rsidRPr="00B629AB">
        <w:rPr>
          <w:lang w:eastAsia="zh-TW"/>
        </w:rPr>
        <w:t>.0</w:t>
      </w:r>
      <w:r w:rsidRPr="00B629AB">
        <w:rPr>
          <w:rFonts w:eastAsia="宋体"/>
        </w:rPr>
        <w:t xml:space="preserve">-2 and the downlink physical channel setup according to Annex </w:t>
      </w:r>
      <w:r w:rsidRPr="00B629AB">
        <w:rPr>
          <w:rFonts w:eastAsia="宋体"/>
          <w:lang w:eastAsia="zh-CN"/>
        </w:rPr>
        <w:t>C.3.1</w:t>
      </w:r>
      <w:r w:rsidRPr="00B629AB">
        <w:rPr>
          <w:rFonts w:eastAsia="宋体"/>
        </w:rPr>
        <w:t>.</w:t>
      </w:r>
    </w:p>
    <w:p w14:paraId="6686DBD8" w14:textId="77777777" w:rsidR="006921A6" w:rsidRPr="00B629AB" w:rsidRDefault="006921A6" w:rsidP="006921A6">
      <w:pPr>
        <w:rPr>
          <w:rFonts w:eastAsia="宋体"/>
          <w:lang w:eastAsia="zh-CN"/>
        </w:rPr>
      </w:pPr>
      <w:r w:rsidRPr="00B629AB">
        <w:rPr>
          <w:rFonts w:eastAsia="宋体"/>
        </w:rPr>
        <w:t>The test purpose</w:t>
      </w:r>
      <w:r w:rsidRPr="00B629AB">
        <w:rPr>
          <w:rFonts w:eastAsia="宋体"/>
          <w:lang w:eastAsia="zh-CN"/>
        </w:rPr>
        <w:t>s</w:t>
      </w:r>
      <w:r w:rsidRPr="00B629AB">
        <w:rPr>
          <w:rFonts w:eastAsia="宋体"/>
        </w:rPr>
        <w:t xml:space="preserve"> are specified in Table 5.2.</w:t>
      </w:r>
      <w:r w:rsidRPr="00B629AB">
        <w:rPr>
          <w:lang w:eastAsia="zh-TW"/>
        </w:rPr>
        <w:t>3</w:t>
      </w:r>
      <w:r w:rsidRPr="00B629AB">
        <w:rPr>
          <w:rFonts w:eastAsia="宋体"/>
        </w:rPr>
        <w:t>.2.6</w:t>
      </w:r>
      <w:r w:rsidRPr="00B629AB">
        <w:rPr>
          <w:lang w:eastAsia="zh-TW"/>
        </w:rPr>
        <w:t>.0</w:t>
      </w:r>
      <w:r w:rsidRPr="00B629AB">
        <w:rPr>
          <w:rFonts w:eastAsia="宋体"/>
        </w:rPr>
        <w:t>-1</w:t>
      </w:r>
      <w:r w:rsidRPr="00B629AB">
        <w:rPr>
          <w:rFonts w:eastAsia="宋体"/>
          <w:lang w:eastAsia="zh-CN"/>
        </w:rPr>
        <w:t>.</w:t>
      </w:r>
    </w:p>
    <w:p w14:paraId="5EACD34B" w14:textId="77777777" w:rsidR="006921A6" w:rsidRPr="00B629AB" w:rsidRDefault="006921A6" w:rsidP="006921A6">
      <w:pPr>
        <w:pStyle w:val="TH"/>
        <w:rPr>
          <w:rFonts w:eastAsia="Malgun Gothic"/>
        </w:rPr>
      </w:pPr>
      <w:r w:rsidRPr="00B629AB">
        <w:t>Table 5.2.</w:t>
      </w:r>
      <w:r w:rsidRPr="00B629AB">
        <w:rPr>
          <w:lang w:eastAsia="zh-TW"/>
        </w:rPr>
        <w:t>3</w:t>
      </w:r>
      <w:r w:rsidRPr="00B629AB">
        <w:t>.</w:t>
      </w:r>
      <w:r w:rsidRPr="00B629AB">
        <w:rPr>
          <w:lang w:eastAsia="zh-TW"/>
        </w:rPr>
        <w:t>2</w:t>
      </w:r>
      <w:r w:rsidRPr="00B629AB">
        <w:t>.6</w:t>
      </w:r>
      <w:r w:rsidRPr="00B629AB">
        <w:rPr>
          <w:lang w:eastAsia="zh-TW"/>
        </w:rPr>
        <w:t>.0</w:t>
      </w:r>
      <w:r w:rsidRPr="00B629AB">
        <w:t>-1</w:t>
      </w:r>
      <w:r w:rsidRPr="00B629AB">
        <w:rPr>
          <w:lang w:eastAsia="zh-CN"/>
        </w:rPr>
        <w:t>:</w:t>
      </w:r>
      <w:r w:rsidRPr="00B629AB">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921A6" w:rsidRPr="00B629AB" w14:paraId="3511F896" w14:textId="77777777" w:rsidTr="00EE07AD">
        <w:tc>
          <w:tcPr>
            <w:tcW w:w="4927" w:type="dxa"/>
            <w:tcBorders>
              <w:top w:val="single" w:sz="4" w:space="0" w:color="auto"/>
              <w:left w:val="single" w:sz="4" w:space="0" w:color="auto"/>
              <w:bottom w:val="single" w:sz="4" w:space="0" w:color="auto"/>
              <w:right w:val="single" w:sz="4" w:space="0" w:color="auto"/>
            </w:tcBorders>
            <w:hideMark/>
          </w:tcPr>
          <w:p w14:paraId="2732DEAE" w14:textId="77777777" w:rsidR="006921A6" w:rsidRPr="00B629AB" w:rsidRDefault="006921A6" w:rsidP="00EE07AD">
            <w:pPr>
              <w:pStyle w:val="TAH"/>
              <w:rPr>
                <w:rFonts w:eastAsia="宋体"/>
              </w:rPr>
            </w:pPr>
            <w:r w:rsidRPr="00B629AB">
              <w:rPr>
                <w:rFonts w:eastAsia="宋体"/>
              </w:rPr>
              <w:t>Purpose</w:t>
            </w:r>
          </w:p>
        </w:tc>
        <w:tc>
          <w:tcPr>
            <w:tcW w:w="4928" w:type="dxa"/>
            <w:tcBorders>
              <w:top w:val="single" w:sz="4" w:space="0" w:color="auto"/>
              <w:left w:val="single" w:sz="4" w:space="0" w:color="auto"/>
              <w:bottom w:val="single" w:sz="4" w:space="0" w:color="auto"/>
              <w:right w:val="single" w:sz="4" w:space="0" w:color="auto"/>
            </w:tcBorders>
            <w:hideMark/>
          </w:tcPr>
          <w:p w14:paraId="65958B68" w14:textId="77777777" w:rsidR="006921A6" w:rsidRPr="00B629AB" w:rsidRDefault="006921A6" w:rsidP="00EE07AD">
            <w:pPr>
              <w:pStyle w:val="TAH"/>
              <w:rPr>
                <w:rFonts w:eastAsia="宋体"/>
              </w:rPr>
            </w:pPr>
            <w:r w:rsidRPr="00B629AB">
              <w:rPr>
                <w:rFonts w:eastAsia="宋体"/>
              </w:rPr>
              <w:t>Test index</w:t>
            </w:r>
          </w:p>
        </w:tc>
      </w:tr>
      <w:tr w:rsidR="006921A6" w:rsidRPr="00B629AB" w14:paraId="39A5C7AD" w14:textId="77777777" w:rsidTr="00EE07AD">
        <w:tc>
          <w:tcPr>
            <w:tcW w:w="4927" w:type="dxa"/>
            <w:tcBorders>
              <w:top w:val="single" w:sz="4" w:space="0" w:color="auto"/>
              <w:left w:val="single" w:sz="4" w:space="0" w:color="auto"/>
              <w:bottom w:val="single" w:sz="4" w:space="0" w:color="auto"/>
              <w:right w:val="single" w:sz="4" w:space="0" w:color="auto"/>
            </w:tcBorders>
            <w:hideMark/>
          </w:tcPr>
          <w:p w14:paraId="0D7A6A3D" w14:textId="77777777" w:rsidR="006921A6" w:rsidRPr="00B629AB" w:rsidRDefault="006921A6" w:rsidP="00EE07AD">
            <w:pPr>
              <w:pStyle w:val="TAL"/>
              <w:rPr>
                <w:rFonts w:eastAsia="宋体"/>
                <w:lang w:eastAsia="zh-CN"/>
              </w:rPr>
            </w:pPr>
            <w:r w:rsidRPr="00B629AB">
              <w:rPr>
                <w:rFonts w:eastAsia="宋体"/>
              </w:rPr>
              <w:t>Verify the PDSCH repetitions over multiple slots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C4A4E2C" w14:textId="77777777" w:rsidR="006921A6" w:rsidRPr="00B629AB" w:rsidRDefault="006921A6" w:rsidP="00EE07AD">
            <w:pPr>
              <w:pStyle w:val="TAL"/>
              <w:rPr>
                <w:rFonts w:eastAsia="宋体"/>
                <w:lang w:eastAsia="zh-CN"/>
              </w:rPr>
            </w:pPr>
            <w:r w:rsidRPr="00B629AB">
              <w:rPr>
                <w:rFonts w:eastAsia="宋体"/>
              </w:rPr>
              <w:t>1-1</w:t>
            </w:r>
          </w:p>
        </w:tc>
      </w:tr>
    </w:tbl>
    <w:p w14:paraId="27E9FB96" w14:textId="77777777" w:rsidR="006921A6" w:rsidRPr="00B629AB" w:rsidRDefault="006921A6" w:rsidP="006921A6">
      <w:pPr>
        <w:rPr>
          <w:rFonts w:eastAsia="宋体"/>
        </w:rPr>
      </w:pPr>
    </w:p>
    <w:p w14:paraId="566564C2" w14:textId="77777777" w:rsidR="006921A6" w:rsidRPr="00B629AB" w:rsidRDefault="006921A6" w:rsidP="006921A6">
      <w:pPr>
        <w:pStyle w:val="TH"/>
        <w:rPr>
          <w:rFonts w:eastAsia="Malgun Gothic"/>
          <w:lang w:eastAsia="zh-TW"/>
        </w:rPr>
      </w:pPr>
      <w:r w:rsidRPr="00B629AB">
        <w:t>Table 5.2.</w:t>
      </w:r>
      <w:r w:rsidRPr="00B629AB">
        <w:rPr>
          <w:lang w:eastAsia="zh-TW"/>
        </w:rPr>
        <w:t>3</w:t>
      </w:r>
      <w:r w:rsidRPr="00B629AB">
        <w:t>.</w:t>
      </w:r>
      <w:r w:rsidRPr="00B629AB">
        <w:rPr>
          <w:lang w:eastAsia="zh-TW"/>
        </w:rPr>
        <w:t>2</w:t>
      </w:r>
      <w:r w:rsidRPr="00B629AB">
        <w:t>.6</w:t>
      </w:r>
      <w:r w:rsidRPr="00B629AB">
        <w:rPr>
          <w:lang w:eastAsia="zh-TW"/>
        </w:rPr>
        <w:t>.0</w:t>
      </w:r>
      <w:r w:rsidRPr="00B629AB">
        <w:t>-2</w:t>
      </w:r>
      <w:r w:rsidRPr="00B629AB">
        <w:rPr>
          <w:lang w:eastAsia="zh-CN"/>
        </w:rPr>
        <w:t>:</w:t>
      </w:r>
      <w:r w:rsidRPr="00B629AB">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6921A6" w:rsidRPr="00B629AB" w14:paraId="7DD47B8A" w14:textId="77777777" w:rsidTr="00EE07AD">
        <w:tc>
          <w:tcPr>
            <w:tcW w:w="5466" w:type="dxa"/>
            <w:gridSpan w:val="2"/>
            <w:tcBorders>
              <w:top w:val="single" w:sz="4" w:space="0" w:color="auto"/>
              <w:left w:val="single" w:sz="4" w:space="0" w:color="auto"/>
              <w:bottom w:val="single" w:sz="4" w:space="0" w:color="auto"/>
              <w:right w:val="single" w:sz="4" w:space="0" w:color="auto"/>
            </w:tcBorders>
            <w:hideMark/>
          </w:tcPr>
          <w:p w14:paraId="0AD75A52" w14:textId="77777777" w:rsidR="006921A6" w:rsidRPr="00B629AB" w:rsidRDefault="006921A6" w:rsidP="00EE07AD">
            <w:pPr>
              <w:pStyle w:val="TAH"/>
              <w:rPr>
                <w:rFonts w:eastAsia="宋体"/>
              </w:rPr>
            </w:pPr>
            <w:r w:rsidRPr="00B629AB">
              <w:rPr>
                <w:rFonts w:eastAsia="宋体"/>
              </w:rPr>
              <w:t>Parameter</w:t>
            </w:r>
          </w:p>
        </w:tc>
        <w:tc>
          <w:tcPr>
            <w:tcW w:w="802" w:type="dxa"/>
            <w:tcBorders>
              <w:top w:val="single" w:sz="4" w:space="0" w:color="auto"/>
              <w:left w:val="single" w:sz="4" w:space="0" w:color="auto"/>
              <w:bottom w:val="single" w:sz="4" w:space="0" w:color="auto"/>
              <w:right w:val="single" w:sz="4" w:space="0" w:color="auto"/>
            </w:tcBorders>
            <w:hideMark/>
          </w:tcPr>
          <w:p w14:paraId="02B0A83A" w14:textId="77777777" w:rsidR="006921A6" w:rsidRPr="00B629AB" w:rsidRDefault="006921A6" w:rsidP="00EE07AD">
            <w:pPr>
              <w:pStyle w:val="TAH"/>
              <w:rPr>
                <w:rFonts w:eastAsia="宋体"/>
              </w:rPr>
            </w:pPr>
            <w:r w:rsidRPr="00B629AB">
              <w:rPr>
                <w:rFonts w:eastAsia="宋体"/>
              </w:rPr>
              <w:t>Unit</w:t>
            </w:r>
          </w:p>
        </w:tc>
        <w:tc>
          <w:tcPr>
            <w:tcW w:w="3353" w:type="dxa"/>
            <w:tcBorders>
              <w:top w:val="single" w:sz="4" w:space="0" w:color="auto"/>
              <w:left w:val="single" w:sz="4" w:space="0" w:color="auto"/>
              <w:bottom w:val="single" w:sz="4" w:space="0" w:color="auto"/>
              <w:right w:val="single" w:sz="4" w:space="0" w:color="auto"/>
            </w:tcBorders>
            <w:hideMark/>
          </w:tcPr>
          <w:p w14:paraId="4E326188" w14:textId="77777777" w:rsidR="006921A6" w:rsidRPr="00B629AB" w:rsidRDefault="006921A6" w:rsidP="00EE07AD">
            <w:pPr>
              <w:pStyle w:val="TAH"/>
              <w:rPr>
                <w:rFonts w:eastAsia="宋体"/>
              </w:rPr>
            </w:pPr>
            <w:r w:rsidRPr="00B629AB">
              <w:rPr>
                <w:rFonts w:eastAsia="宋体"/>
              </w:rPr>
              <w:t>Value</w:t>
            </w:r>
          </w:p>
        </w:tc>
      </w:tr>
      <w:tr w:rsidR="006921A6" w:rsidRPr="00B629AB" w14:paraId="6CFB6F81" w14:textId="77777777" w:rsidTr="00EE07AD">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5B946BDF" w14:textId="77777777" w:rsidR="006921A6" w:rsidRPr="00B629AB" w:rsidRDefault="006921A6" w:rsidP="00EE07AD">
            <w:pPr>
              <w:pStyle w:val="TAL"/>
              <w:rPr>
                <w:rFonts w:eastAsia="宋体"/>
              </w:rPr>
            </w:pPr>
            <w:r w:rsidRPr="00B629AB">
              <w:rPr>
                <w:rFonts w:eastAsia="宋体"/>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67FB24E6"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8C3720F" w14:textId="77777777" w:rsidR="006921A6" w:rsidRPr="00B629AB" w:rsidRDefault="006921A6" w:rsidP="00EE07AD">
            <w:pPr>
              <w:pStyle w:val="TAC"/>
              <w:rPr>
                <w:rFonts w:eastAsia="宋体"/>
              </w:rPr>
            </w:pPr>
            <w:r w:rsidRPr="00B629AB">
              <w:rPr>
                <w:rFonts w:eastAsia="宋体"/>
              </w:rPr>
              <w:t>TDD</w:t>
            </w:r>
          </w:p>
        </w:tc>
      </w:tr>
      <w:tr w:rsidR="006921A6" w:rsidRPr="00B629AB" w14:paraId="506BFE7A" w14:textId="77777777" w:rsidTr="00EE07AD">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04F1A1B3" w14:textId="77777777" w:rsidR="006921A6" w:rsidRPr="00B629AB" w:rsidRDefault="006921A6" w:rsidP="00EE07AD">
            <w:pPr>
              <w:pStyle w:val="TAL"/>
              <w:rPr>
                <w:rFonts w:eastAsia="宋体"/>
              </w:rPr>
            </w:pPr>
            <w:r w:rsidRPr="00B629AB">
              <w:rPr>
                <w:rFonts w:eastAsia="宋体"/>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44D510FD"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CF9A642" w14:textId="77777777" w:rsidR="006921A6" w:rsidRPr="00B629AB" w:rsidRDefault="006921A6" w:rsidP="00EE07AD">
            <w:pPr>
              <w:pStyle w:val="TAC"/>
              <w:rPr>
                <w:rFonts w:eastAsia="宋体"/>
              </w:rPr>
            </w:pPr>
            <w:r w:rsidRPr="00B629AB">
              <w:rPr>
                <w:rFonts w:eastAsia="宋体"/>
              </w:rPr>
              <w:t>1</w:t>
            </w:r>
          </w:p>
        </w:tc>
      </w:tr>
      <w:tr w:rsidR="006921A6" w:rsidRPr="00B629AB" w14:paraId="6C099BE3" w14:textId="77777777" w:rsidTr="00EE07AD">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5A0E799E" w14:textId="77777777" w:rsidR="006921A6" w:rsidRPr="00B629AB" w:rsidRDefault="006921A6" w:rsidP="00EE07AD">
            <w:pPr>
              <w:pStyle w:val="TAL"/>
              <w:rPr>
                <w:rFonts w:eastAsia="宋体"/>
              </w:rPr>
            </w:pPr>
            <w:r w:rsidRPr="00B629AB">
              <w:rPr>
                <w:rFonts w:eastAsia="宋体"/>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785C806E" w14:textId="77777777" w:rsidR="006921A6" w:rsidRPr="00B629AB" w:rsidRDefault="006921A6" w:rsidP="00EE07AD">
            <w:pPr>
              <w:pStyle w:val="TAL"/>
              <w:rPr>
                <w:rFonts w:eastAsia="宋体"/>
              </w:rPr>
            </w:pPr>
            <w:r w:rsidRPr="00B629AB">
              <w:rPr>
                <w:rFonts w:eastAsia="宋体"/>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FB7FA98"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0154BCC" w14:textId="77777777" w:rsidR="006921A6" w:rsidRPr="00B629AB" w:rsidRDefault="006921A6" w:rsidP="00EE07AD">
            <w:pPr>
              <w:pStyle w:val="TAC"/>
              <w:rPr>
                <w:rFonts w:eastAsia="宋体"/>
              </w:rPr>
            </w:pPr>
            <w:r w:rsidRPr="00B629AB">
              <w:rPr>
                <w:rFonts w:eastAsia="宋体"/>
              </w:rPr>
              <w:t>Type A</w:t>
            </w:r>
          </w:p>
        </w:tc>
      </w:tr>
      <w:tr w:rsidR="006921A6" w:rsidRPr="00B629AB" w14:paraId="0B057F7C" w14:textId="77777777" w:rsidTr="00EE07AD">
        <w:tc>
          <w:tcPr>
            <w:tcW w:w="0" w:type="auto"/>
            <w:vMerge/>
            <w:tcBorders>
              <w:top w:val="single" w:sz="4" w:space="0" w:color="auto"/>
              <w:left w:val="single" w:sz="4" w:space="0" w:color="auto"/>
              <w:bottom w:val="single" w:sz="4" w:space="0" w:color="auto"/>
              <w:right w:val="single" w:sz="4" w:space="0" w:color="auto"/>
            </w:tcBorders>
            <w:vAlign w:val="center"/>
            <w:hideMark/>
          </w:tcPr>
          <w:p w14:paraId="47AE37F2" w14:textId="77777777" w:rsidR="006921A6" w:rsidRPr="00B629AB" w:rsidRDefault="006921A6" w:rsidP="00EE07AD">
            <w:pPr>
              <w:rPr>
                <w:rFonts w:eastAsia="宋体"/>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1A508B9" w14:textId="77777777" w:rsidR="006921A6" w:rsidRPr="00B629AB" w:rsidRDefault="006921A6" w:rsidP="00EE07AD">
            <w:pPr>
              <w:pStyle w:val="TAL"/>
              <w:rPr>
                <w:rFonts w:eastAsia="宋体"/>
              </w:rPr>
            </w:pPr>
            <w:r w:rsidRPr="00B629AB">
              <w:rPr>
                <w:rFonts w:eastAsia="宋体"/>
              </w:rPr>
              <w:t>k0</w:t>
            </w:r>
          </w:p>
        </w:tc>
        <w:tc>
          <w:tcPr>
            <w:tcW w:w="802" w:type="dxa"/>
            <w:tcBorders>
              <w:top w:val="single" w:sz="4" w:space="0" w:color="auto"/>
              <w:left w:val="single" w:sz="4" w:space="0" w:color="auto"/>
              <w:bottom w:val="single" w:sz="4" w:space="0" w:color="auto"/>
              <w:right w:val="single" w:sz="4" w:space="0" w:color="auto"/>
            </w:tcBorders>
            <w:vAlign w:val="center"/>
          </w:tcPr>
          <w:p w14:paraId="334C5176"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hideMark/>
          </w:tcPr>
          <w:p w14:paraId="11DDF4D0" w14:textId="77777777" w:rsidR="006921A6" w:rsidRPr="00B629AB" w:rsidRDefault="006921A6" w:rsidP="00EE07AD">
            <w:pPr>
              <w:pStyle w:val="TAC"/>
              <w:rPr>
                <w:rFonts w:eastAsia="宋体"/>
              </w:rPr>
            </w:pPr>
            <w:r w:rsidRPr="00B629AB">
              <w:rPr>
                <w:rFonts w:eastAsia="宋体"/>
              </w:rPr>
              <w:t>0</w:t>
            </w:r>
          </w:p>
        </w:tc>
      </w:tr>
      <w:tr w:rsidR="006921A6" w:rsidRPr="00B629AB" w14:paraId="00A7684E" w14:textId="77777777" w:rsidTr="00EE07AD">
        <w:tc>
          <w:tcPr>
            <w:tcW w:w="0" w:type="auto"/>
            <w:vMerge/>
            <w:tcBorders>
              <w:top w:val="single" w:sz="4" w:space="0" w:color="auto"/>
              <w:left w:val="single" w:sz="4" w:space="0" w:color="auto"/>
              <w:bottom w:val="single" w:sz="4" w:space="0" w:color="auto"/>
              <w:right w:val="single" w:sz="4" w:space="0" w:color="auto"/>
            </w:tcBorders>
            <w:vAlign w:val="center"/>
            <w:hideMark/>
          </w:tcPr>
          <w:p w14:paraId="6CF85E72" w14:textId="77777777" w:rsidR="006921A6" w:rsidRPr="00B629AB" w:rsidRDefault="006921A6" w:rsidP="00EE07AD">
            <w:pPr>
              <w:rPr>
                <w:rFonts w:eastAsia="宋体"/>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F4C2BEC" w14:textId="77777777" w:rsidR="006921A6" w:rsidRPr="00B629AB" w:rsidRDefault="006921A6" w:rsidP="00EE07AD">
            <w:pPr>
              <w:pStyle w:val="TAL"/>
              <w:rPr>
                <w:rFonts w:eastAsia="宋体"/>
              </w:rPr>
            </w:pPr>
            <w:r w:rsidRPr="00B629AB">
              <w:rPr>
                <w:rFonts w:eastAsia="宋体"/>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783DB933"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hideMark/>
          </w:tcPr>
          <w:p w14:paraId="72F6C9C4" w14:textId="77777777" w:rsidR="006921A6" w:rsidRPr="00B629AB" w:rsidRDefault="006921A6" w:rsidP="00EE07AD">
            <w:pPr>
              <w:pStyle w:val="TAC"/>
              <w:rPr>
                <w:rFonts w:eastAsia="宋体"/>
              </w:rPr>
            </w:pPr>
            <w:r w:rsidRPr="00B629AB">
              <w:rPr>
                <w:rFonts w:eastAsia="宋体"/>
              </w:rPr>
              <w:t>2</w:t>
            </w:r>
          </w:p>
        </w:tc>
      </w:tr>
      <w:tr w:rsidR="006921A6" w:rsidRPr="00B629AB" w14:paraId="6760A5F1" w14:textId="77777777" w:rsidTr="00EE07AD">
        <w:tc>
          <w:tcPr>
            <w:tcW w:w="0" w:type="auto"/>
            <w:vMerge/>
            <w:tcBorders>
              <w:top w:val="single" w:sz="4" w:space="0" w:color="auto"/>
              <w:left w:val="single" w:sz="4" w:space="0" w:color="auto"/>
              <w:bottom w:val="single" w:sz="4" w:space="0" w:color="auto"/>
              <w:right w:val="single" w:sz="4" w:space="0" w:color="auto"/>
            </w:tcBorders>
            <w:vAlign w:val="center"/>
            <w:hideMark/>
          </w:tcPr>
          <w:p w14:paraId="315934CE" w14:textId="77777777" w:rsidR="006921A6" w:rsidRPr="00B629AB" w:rsidRDefault="006921A6" w:rsidP="00EE07AD">
            <w:pPr>
              <w:rPr>
                <w:rFonts w:eastAsia="宋体"/>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64B8CB7" w14:textId="77777777" w:rsidR="006921A6" w:rsidRPr="00B629AB" w:rsidRDefault="006921A6" w:rsidP="00EE07AD">
            <w:pPr>
              <w:pStyle w:val="TAL"/>
              <w:rPr>
                <w:rFonts w:eastAsia="宋体"/>
              </w:rPr>
            </w:pPr>
            <w:r w:rsidRPr="00B629AB">
              <w:rPr>
                <w:rFonts w:eastAsia="宋体"/>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5B623191"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hideMark/>
          </w:tcPr>
          <w:p w14:paraId="61146B2E" w14:textId="77777777" w:rsidR="006921A6" w:rsidRPr="00B629AB" w:rsidRDefault="006921A6" w:rsidP="00EE07AD">
            <w:pPr>
              <w:pStyle w:val="TAC"/>
              <w:rPr>
                <w:rFonts w:eastAsia="宋体"/>
              </w:rPr>
            </w:pPr>
            <w:r w:rsidRPr="00B629AB">
              <w:rPr>
                <w:rFonts w:eastAsia="宋体"/>
              </w:rPr>
              <w:t>12</w:t>
            </w:r>
          </w:p>
        </w:tc>
      </w:tr>
      <w:tr w:rsidR="006921A6" w:rsidRPr="00B629AB" w14:paraId="18871A5C" w14:textId="77777777" w:rsidTr="00EE07AD">
        <w:tc>
          <w:tcPr>
            <w:tcW w:w="0" w:type="auto"/>
            <w:vMerge/>
            <w:tcBorders>
              <w:top w:val="single" w:sz="4" w:space="0" w:color="auto"/>
              <w:left w:val="single" w:sz="4" w:space="0" w:color="auto"/>
              <w:bottom w:val="single" w:sz="4" w:space="0" w:color="auto"/>
              <w:right w:val="single" w:sz="4" w:space="0" w:color="auto"/>
            </w:tcBorders>
            <w:vAlign w:val="center"/>
            <w:hideMark/>
          </w:tcPr>
          <w:p w14:paraId="01CAED6A" w14:textId="77777777" w:rsidR="006921A6" w:rsidRPr="00B629AB" w:rsidRDefault="006921A6" w:rsidP="00EE07AD">
            <w:pPr>
              <w:rPr>
                <w:rFonts w:eastAsia="宋体"/>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102AD55" w14:textId="77777777" w:rsidR="006921A6" w:rsidRPr="00B629AB" w:rsidRDefault="006921A6" w:rsidP="00EE07AD">
            <w:pPr>
              <w:pStyle w:val="TAL"/>
              <w:rPr>
                <w:rFonts w:eastAsia="宋体"/>
              </w:rPr>
            </w:pPr>
            <w:r w:rsidRPr="00B629AB">
              <w:rPr>
                <w:rFonts w:eastAsia="宋体"/>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3EC08E11"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C16FA23" w14:textId="77777777" w:rsidR="006921A6" w:rsidRPr="00B629AB" w:rsidRDefault="006921A6" w:rsidP="00EE07AD">
            <w:pPr>
              <w:pStyle w:val="TAC"/>
              <w:rPr>
                <w:rFonts w:eastAsia="宋体"/>
              </w:rPr>
            </w:pPr>
            <w:r w:rsidRPr="00B629AB">
              <w:rPr>
                <w:rFonts w:eastAsia="宋体"/>
              </w:rPr>
              <w:t>2</w:t>
            </w:r>
          </w:p>
        </w:tc>
      </w:tr>
      <w:tr w:rsidR="006921A6" w:rsidRPr="00B629AB" w14:paraId="1682F826" w14:textId="77777777" w:rsidTr="00EE07AD">
        <w:tc>
          <w:tcPr>
            <w:tcW w:w="0" w:type="auto"/>
            <w:vMerge/>
            <w:tcBorders>
              <w:top w:val="single" w:sz="4" w:space="0" w:color="auto"/>
              <w:left w:val="single" w:sz="4" w:space="0" w:color="auto"/>
              <w:bottom w:val="single" w:sz="4" w:space="0" w:color="auto"/>
              <w:right w:val="single" w:sz="4" w:space="0" w:color="auto"/>
            </w:tcBorders>
            <w:vAlign w:val="center"/>
            <w:hideMark/>
          </w:tcPr>
          <w:p w14:paraId="120B08D3" w14:textId="77777777" w:rsidR="006921A6" w:rsidRPr="00B629AB" w:rsidRDefault="006921A6" w:rsidP="00EE07AD">
            <w:pPr>
              <w:rPr>
                <w:rFonts w:eastAsia="宋体"/>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C5E527B" w14:textId="77777777" w:rsidR="006921A6" w:rsidRPr="00B629AB" w:rsidRDefault="006921A6" w:rsidP="00EE07AD">
            <w:pPr>
              <w:pStyle w:val="TAL"/>
              <w:rPr>
                <w:rFonts w:eastAsia="宋体"/>
              </w:rPr>
            </w:pPr>
            <w:r w:rsidRPr="00B629AB">
              <w:rPr>
                <w:rFonts w:eastAsia="宋体"/>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598F0BA1"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FBDFC3F" w14:textId="77777777" w:rsidR="006921A6" w:rsidRPr="00B629AB" w:rsidRDefault="006921A6" w:rsidP="00EE07AD">
            <w:pPr>
              <w:pStyle w:val="TAC"/>
              <w:rPr>
                <w:rFonts w:eastAsia="宋体"/>
              </w:rPr>
            </w:pPr>
            <w:r w:rsidRPr="00B629AB">
              <w:rPr>
                <w:rFonts w:eastAsia="宋体"/>
              </w:rPr>
              <w:t>Static</w:t>
            </w:r>
          </w:p>
        </w:tc>
      </w:tr>
      <w:tr w:rsidR="006921A6" w:rsidRPr="00B629AB" w14:paraId="18C1E78D" w14:textId="77777777" w:rsidTr="00EE07AD">
        <w:tc>
          <w:tcPr>
            <w:tcW w:w="0" w:type="auto"/>
            <w:vMerge/>
            <w:tcBorders>
              <w:top w:val="single" w:sz="4" w:space="0" w:color="auto"/>
              <w:left w:val="single" w:sz="4" w:space="0" w:color="auto"/>
              <w:bottom w:val="single" w:sz="4" w:space="0" w:color="auto"/>
              <w:right w:val="single" w:sz="4" w:space="0" w:color="auto"/>
            </w:tcBorders>
            <w:vAlign w:val="center"/>
            <w:hideMark/>
          </w:tcPr>
          <w:p w14:paraId="39767590" w14:textId="77777777" w:rsidR="006921A6" w:rsidRPr="00B629AB" w:rsidRDefault="006921A6" w:rsidP="00EE07AD">
            <w:pPr>
              <w:rPr>
                <w:rFonts w:eastAsia="宋体"/>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088F227" w14:textId="77777777" w:rsidR="006921A6" w:rsidRPr="00B629AB" w:rsidRDefault="006921A6" w:rsidP="00EE07AD">
            <w:pPr>
              <w:pStyle w:val="TAL"/>
              <w:rPr>
                <w:rFonts w:eastAsia="宋体"/>
              </w:rPr>
            </w:pPr>
            <w:r w:rsidRPr="00B629AB">
              <w:rPr>
                <w:rFonts w:eastAsia="宋体"/>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70BE77AA"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601A91F" w14:textId="77777777" w:rsidR="006921A6" w:rsidRPr="00B629AB" w:rsidRDefault="006921A6" w:rsidP="00EE07AD">
            <w:pPr>
              <w:pStyle w:val="TAC"/>
              <w:rPr>
                <w:rFonts w:eastAsia="宋体"/>
                <w:lang w:eastAsia="zh-CN"/>
              </w:rPr>
            </w:pPr>
            <w:r w:rsidRPr="00B629AB">
              <w:rPr>
                <w:rFonts w:eastAsia="宋体"/>
                <w:lang w:eastAsia="zh-CN"/>
              </w:rPr>
              <w:t>2</w:t>
            </w:r>
          </w:p>
        </w:tc>
      </w:tr>
      <w:tr w:rsidR="006921A6" w:rsidRPr="00B629AB" w14:paraId="5270FE83" w14:textId="77777777" w:rsidTr="00EE07AD">
        <w:tc>
          <w:tcPr>
            <w:tcW w:w="0" w:type="auto"/>
            <w:vMerge/>
            <w:tcBorders>
              <w:top w:val="single" w:sz="4" w:space="0" w:color="auto"/>
              <w:left w:val="single" w:sz="4" w:space="0" w:color="auto"/>
              <w:bottom w:val="single" w:sz="4" w:space="0" w:color="auto"/>
              <w:right w:val="single" w:sz="4" w:space="0" w:color="auto"/>
            </w:tcBorders>
            <w:vAlign w:val="center"/>
            <w:hideMark/>
          </w:tcPr>
          <w:p w14:paraId="61DCC52B" w14:textId="77777777" w:rsidR="006921A6" w:rsidRPr="00B629AB" w:rsidRDefault="006921A6" w:rsidP="00EE07AD">
            <w:pPr>
              <w:rPr>
                <w:rFonts w:eastAsia="宋体"/>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D84DE42" w14:textId="77777777" w:rsidR="006921A6" w:rsidRPr="00B629AB" w:rsidRDefault="006921A6" w:rsidP="00EE07AD">
            <w:pPr>
              <w:pStyle w:val="TAL"/>
              <w:rPr>
                <w:rFonts w:eastAsia="宋体"/>
              </w:rPr>
            </w:pPr>
            <w:r w:rsidRPr="00B629AB">
              <w:rPr>
                <w:rFonts w:eastAsia="宋体"/>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1D4F6970"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A8CB10D" w14:textId="77777777" w:rsidR="006921A6" w:rsidRPr="00B629AB" w:rsidRDefault="006921A6" w:rsidP="00EE07AD">
            <w:pPr>
              <w:pStyle w:val="TAC"/>
              <w:rPr>
                <w:rFonts w:eastAsia="宋体"/>
              </w:rPr>
            </w:pPr>
            <w:r w:rsidRPr="00B629AB">
              <w:rPr>
                <w:rFonts w:eastAsia="宋体"/>
              </w:rPr>
              <w:t>Type 0</w:t>
            </w:r>
          </w:p>
        </w:tc>
      </w:tr>
      <w:tr w:rsidR="006921A6" w:rsidRPr="00B629AB" w14:paraId="1684E60A" w14:textId="77777777" w:rsidTr="00EE07AD">
        <w:tc>
          <w:tcPr>
            <w:tcW w:w="0" w:type="auto"/>
            <w:vMerge/>
            <w:tcBorders>
              <w:top w:val="single" w:sz="4" w:space="0" w:color="auto"/>
              <w:left w:val="single" w:sz="4" w:space="0" w:color="auto"/>
              <w:bottom w:val="single" w:sz="4" w:space="0" w:color="auto"/>
              <w:right w:val="single" w:sz="4" w:space="0" w:color="auto"/>
            </w:tcBorders>
            <w:vAlign w:val="center"/>
            <w:hideMark/>
          </w:tcPr>
          <w:p w14:paraId="53E0C9AC" w14:textId="77777777" w:rsidR="006921A6" w:rsidRPr="00B629AB" w:rsidRDefault="006921A6" w:rsidP="00EE07AD">
            <w:pPr>
              <w:rPr>
                <w:rFonts w:eastAsia="宋体"/>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1A59C67" w14:textId="77777777" w:rsidR="006921A6" w:rsidRPr="00B629AB" w:rsidRDefault="006921A6" w:rsidP="00EE07AD">
            <w:pPr>
              <w:pStyle w:val="TAL"/>
              <w:rPr>
                <w:rFonts w:eastAsia="宋体"/>
              </w:rPr>
            </w:pPr>
            <w:r w:rsidRPr="00B629AB">
              <w:rPr>
                <w:rFonts w:eastAsia="宋体"/>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796E2236"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1236922" w14:textId="77777777" w:rsidR="006921A6" w:rsidRPr="00B629AB" w:rsidRDefault="006921A6" w:rsidP="00EE07AD">
            <w:pPr>
              <w:pStyle w:val="TAC"/>
              <w:rPr>
                <w:rFonts w:eastAsia="宋体"/>
                <w:lang w:eastAsia="zh-CN"/>
              </w:rPr>
            </w:pPr>
            <w:r w:rsidRPr="00B629AB">
              <w:rPr>
                <w:rFonts w:eastAsia="宋体"/>
                <w:lang w:eastAsia="zh-CN"/>
              </w:rPr>
              <w:t>Config2</w:t>
            </w:r>
          </w:p>
        </w:tc>
      </w:tr>
      <w:tr w:rsidR="006921A6" w:rsidRPr="00B629AB" w14:paraId="21DCF6BF" w14:textId="77777777" w:rsidTr="00EE07AD">
        <w:tc>
          <w:tcPr>
            <w:tcW w:w="0" w:type="auto"/>
            <w:vMerge/>
            <w:tcBorders>
              <w:top w:val="single" w:sz="4" w:space="0" w:color="auto"/>
              <w:left w:val="single" w:sz="4" w:space="0" w:color="auto"/>
              <w:bottom w:val="single" w:sz="4" w:space="0" w:color="auto"/>
              <w:right w:val="single" w:sz="4" w:space="0" w:color="auto"/>
            </w:tcBorders>
            <w:vAlign w:val="center"/>
            <w:hideMark/>
          </w:tcPr>
          <w:p w14:paraId="0379D950" w14:textId="77777777" w:rsidR="006921A6" w:rsidRPr="00B629AB" w:rsidRDefault="006921A6" w:rsidP="00EE07AD">
            <w:pPr>
              <w:rPr>
                <w:rFonts w:eastAsia="宋体"/>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4929712" w14:textId="77777777" w:rsidR="006921A6" w:rsidRPr="00B629AB" w:rsidRDefault="006921A6" w:rsidP="00EE07AD">
            <w:pPr>
              <w:pStyle w:val="TAL"/>
              <w:rPr>
                <w:rFonts w:eastAsia="宋体"/>
              </w:rPr>
            </w:pPr>
            <w:r w:rsidRPr="00B629AB">
              <w:rPr>
                <w:rFonts w:eastAsia="宋体"/>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6BA728B"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9C912A4" w14:textId="77777777" w:rsidR="006921A6" w:rsidRPr="00B629AB" w:rsidRDefault="006921A6" w:rsidP="00EE07AD">
            <w:pPr>
              <w:pStyle w:val="TAC"/>
              <w:rPr>
                <w:rFonts w:eastAsia="宋体"/>
              </w:rPr>
            </w:pPr>
            <w:r w:rsidRPr="00B629AB">
              <w:rPr>
                <w:rFonts w:eastAsia="宋体"/>
              </w:rPr>
              <w:t>Non-interleaved</w:t>
            </w:r>
          </w:p>
        </w:tc>
      </w:tr>
      <w:tr w:rsidR="006921A6" w:rsidRPr="00B629AB" w14:paraId="46C13D0E" w14:textId="77777777" w:rsidTr="00EE07AD">
        <w:tc>
          <w:tcPr>
            <w:tcW w:w="0" w:type="auto"/>
            <w:vMerge/>
            <w:tcBorders>
              <w:top w:val="single" w:sz="4" w:space="0" w:color="auto"/>
              <w:left w:val="single" w:sz="4" w:space="0" w:color="auto"/>
              <w:bottom w:val="single" w:sz="4" w:space="0" w:color="auto"/>
              <w:right w:val="single" w:sz="4" w:space="0" w:color="auto"/>
            </w:tcBorders>
            <w:vAlign w:val="center"/>
            <w:hideMark/>
          </w:tcPr>
          <w:p w14:paraId="34F2B6B5" w14:textId="77777777" w:rsidR="006921A6" w:rsidRPr="00B629AB" w:rsidRDefault="006921A6" w:rsidP="00EE07AD">
            <w:pPr>
              <w:rPr>
                <w:rFonts w:eastAsia="宋体"/>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E5815DE" w14:textId="77777777" w:rsidR="006921A6" w:rsidRPr="00B629AB" w:rsidRDefault="006921A6" w:rsidP="00EE07AD">
            <w:pPr>
              <w:pStyle w:val="TAL"/>
              <w:rPr>
                <w:rFonts w:eastAsia="宋体"/>
              </w:rPr>
            </w:pPr>
            <w:r w:rsidRPr="00B629AB">
              <w:rPr>
                <w:rFonts w:eastAsia="宋体"/>
              </w:rPr>
              <w:t xml:space="preserve">VRB-to-PRB mapping </w:t>
            </w:r>
            <w:proofErr w:type="spellStart"/>
            <w:r w:rsidRPr="00B629AB">
              <w:rPr>
                <w:rFonts w:eastAsia="宋体"/>
              </w:rPr>
              <w:t>interleaver</w:t>
            </w:r>
            <w:proofErr w:type="spellEnd"/>
            <w:r w:rsidRPr="00B629AB">
              <w:rPr>
                <w:rFonts w:eastAsia="宋体"/>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744BD6DD"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C7EC7BC" w14:textId="77777777" w:rsidR="006921A6" w:rsidRPr="00B629AB" w:rsidRDefault="006921A6" w:rsidP="00EE07AD">
            <w:pPr>
              <w:pStyle w:val="TAC"/>
              <w:rPr>
                <w:rFonts w:eastAsia="宋体"/>
              </w:rPr>
            </w:pPr>
            <w:r w:rsidRPr="00B629AB">
              <w:rPr>
                <w:rFonts w:eastAsia="宋体"/>
              </w:rPr>
              <w:t>N/A</w:t>
            </w:r>
          </w:p>
        </w:tc>
      </w:tr>
      <w:tr w:rsidR="006921A6" w:rsidRPr="00B629AB" w14:paraId="01EC2560" w14:textId="77777777" w:rsidTr="00EE07AD">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7E50200B" w14:textId="77777777" w:rsidR="006921A6" w:rsidRPr="00B629AB" w:rsidRDefault="006921A6" w:rsidP="00EE07AD">
            <w:pPr>
              <w:pStyle w:val="TAL"/>
              <w:rPr>
                <w:rFonts w:eastAsia="宋体"/>
              </w:rPr>
            </w:pPr>
            <w:r w:rsidRPr="00B629AB">
              <w:rPr>
                <w:rFonts w:eastAsia="宋体"/>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62EA3DA8" w14:textId="77777777" w:rsidR="006921A6" w:rsidRPr="00B629AB" w:rsidRDefault="006921A6" w:rsidP="00EE07AD">
            <w:pPr>
              <w:pStyle w:val="TAL"/>
              <w:rPr>
                <w:rFonts w:eastAsia="宋体"/>
              </w:rPr>
            </w:pPr>
            <w:r w:rsidRPr="00B629AB">
              <w:rPr>
                <w:rFonts w:eastAsia="宋体"/>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F4C3304"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94E0A41" w14:textId="77777777" w:rsidR="006921A6" w:rsidRPr="00B629AB" w:rsidRDefault="006921A6" w:rsidP="00EE07AD">
            <w:pPr>
              <w:pStyle w:val="TAC"/>
              <w:rPr>
                <w:rFonts w:eastAsia="宋体"/>
              </w:rPr>
            </w:pPr>
            <w:r w:rsidRPr="00B629AB">
              <w:rPr>
                <w:rFonts w:eastAsia="宋体"/>
              </w:rPr>
              <w:t>Type 1</w:t>
            </w:r>
          </w:p>
        </w:tc>
      </w:tr>
      <w:tr w:rsidR="006921A6" w:rsidRPr="00B629AB" w14:paraId="137C26C7" w14:textId="77777777" w:rsidTr="00EE07AD">
        <w:tc>
          <w:tcPr>
            <w:tcW w:w="0" w:type="auto"/>
            <w:vMerge/>
            <w:tcBorders>
              <w:top w:val="single" w:sz="4" w:space="0" w:color="auto"/>
              <w:left w:val="single" w:sz="4" w:space="0" w:color="auto"/>
              <w:bottom w:val="single" w:sz="4" w:space="0" w:color="auto"/>
              <w:right w:val="single" w:sz="4" w:space="0" w:color="auto"/>
            </w:tcBorders>
            <w:vAlign w:val="center"/>
            <w:hideMark/>
          </w:tcPr>
          <w:p w14:paraId="5B628B78" w14:textId="77777777" w:rsidR="006921A6" w:rsidRPr="00B629AB" w:rsidRDefault="006921A6" w:rsidP="00EE07AD">
            <w:pPr>
              <w:rPr>
                <w:rFonts w:eastAsia="宋体"/>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E8D7241" w14:textId="77777777" w:rsidR="006921A6" w:rsidRPr="00B629AB" w:rsidRDefault="006921A6" w:rsidP="00EE07AD">
            <w:pPr>
              <w:pStyle w:val="TAL"/>
              <w:rPr>
                <w:rFonts w:eastAsia="宋体"/>
              </w:rPr>
            </w:pPr>
            <w:r w:rsidRPr="00B629AB">
              <w:rPr>
                <w:rFonts w:eastAsia="宋体"/>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3651B87"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8DDE3E2" w14:textId="77777777" w:rsidR="006921A6" w:rsidRPr="00B629AB" w:rsidRDefault="006921A6" w:rsidP="00EE07AD">
            <w:pPr>
              <w:pStyle w:val="TAC"/>
              <w:rPr>
                <w:rFonts w:eastAsia="宋体"/>
              </w:rPr>
            </w:pPr>
            <w:r w:rsidRPr="00B629AB">
              <w:rPr>
                <w:rFonts w:eastAsia="宋体"/>
              </w:rPr>
              <w:t>1</w:t>
            </w:r>
          </w:p>
        </w:tc>
      </w:tr>
      <w:tr w:rsidR="006921A6" w:rsidRPr="00B629AB" w14:paraId="5F0FE950" w14:textId="77777777" w:rsidTr="00EE07AD">
        <w:tc>
          <w:tcPr>
            <w:tcW w:w="0" w:type="auto"/>
            <w:vMerge/>
            <w:tcBorders>
              <w:top w:val="single" w:sz="4" w:space="0" w:color="auto"/>
              <w:left w:val="single" w:sz="4" w:space="0" w:color="auto"/>
              <w:bottom w:val="single" w:sz="4" w:space="0" w:color="auto"/>
              <w:right w:val="single" w:sz="4" w:space="0" w:color="auto"/>
            </w:tcBorders>
            <w:vAlign w:val="center"/>
            <w:hideMark/>
          </w:tcPr>
          <w:p w14:paraId="1CE85352" w14:textId="77777777" w:rsidR="006921A6" w:rsidRPr="00B629AB" w:rsidRDefault="006921A6" w:rsidP="00EE07AD">
            <w:pPr>
              <w:rPr>
                <w:rFonts w:eastAsia="宋体"/>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7D13F04" w14:textId="77777777" w:rsidR="006921A6" w:rsidRPr="00B629AB" w:rsidRDefault="006921A6" w:rsidP="00EE07AD">
            <w:pPr>
              <w:pStyle w:val="TAL"/>
              <w:rPr>
                <w:rFonts w:eastAsia="宋体"/>
              </w:rPr>
            </w:pPr>
            <w:r w:rsidRPr="00B629AB">
              <w:rPr>
                <w:rFonts w:eastAsia="宋体"/>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516B4834"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BBDE53C" w14:textId="77777777" w:rsidR="006921A6" w:rsidRPr="00B629AB" w:rsidRDefault="006921A6" w:rsidP="00EE07AD">
            <w:pPr>
              <w:pStyle w:val="TAC"/>
              <w:rPr>
                <w:rFonts w:eastAsia="宋体"/>
              </w:rPr>
            </w:pPr>
            <w:r w:rsidRPr="00B629AB">
              <w:rPr>
                <w:rFonts w:eastAsia="宋体"/>
              </w:rPr>
              <w:t>1</w:t>
            </w:r>
          </w:p>
        </w:tc>
      </w:tr>
      <w:tr w:rsidR="006921A6" w:rsidRPr="00B629AB" w14:paraId="0B255400" w14:textId="77777777" w:rsidTr="00EE07AD">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00769CF3" w14:textId="77777777" w:rsidR="006921A6" w:rsidRPr="00B629AB" w:rsidRDefault="006921A6" w:rsidP="00EE07AD">
            <w:pPr>
              <w:pStyle w:val="TAL"/>
              <w:rPr>
                <w:rFonts w:eastAsia="宋体"/>
              </w:rPr>
            </w:pPr>
            <w:r w:rsidRPr="00B629AB">
              <w:rPr>
                <w:rFonts w:eastAsia="宋体"/>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616FC58E"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7FACA08" w14:textId="77777777" w:rsidR="006921A6" w:rsidRPr="00B629AB" w:rsidRDefault="006921A6" w:rsidP="00EE07AD">
            <w:pPr>
              <w:pStyle w:val="TAC"/>
              <w:rPr>
                <w:rFonts w:eastAsia="宋体"/>
                <w:lang w:eastAsia="zh-CN"/>
              </w:rPr>
            </w:pPr>
            <w:r w:rsidRPr="00B629AB">
              <w:rPr>
                <w:rFonts w:eastAsia="宋体"/>
                <w:lang w:eastAsia="zh-CN"/>
              </w:rPr>
              <w:t>4</w:t>
            </w:r>
          </w:p>
        </w:tc>
      </w:tr>
      <w:tr w:rsidR="006921A6" w:rsidRPr="00B629AB" w14:paraId="2A863AE7" w14:textId="77777777" w:rsidTr="00EE07AD">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3214353B" w14:textId="77777777" w:rsidR="006921A6" w:rsidRPr="00B629AB" w:rsidRDefault="006921A6" w:rsidP="00EE07AD">
            <w:pPr>
              <w:pStyle w:val="TAL"/>
              <w:rPr>
                <w:rFonts w:eastAsia="宋体"/>
              </w:rPr>
            </w:pPr>
            <w:r w:rsidRPr="00B629AB">
              <w:rPr>
                <w:rFonts w:eastAsia="宋体"/>
              </w:rPr>
              <w:t>The number of slots between final repetition of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4C4AD8DF" w14:textId="77777777" w:rsidR="006921A6" w:rsidRPr="00B629AB" w:rsidRDefault="006921A6" w:rsidP="00EE07AD">
            <w:pPr>
              <w:pStyle w:val="TAC"/>
              <w:rPr>
                <w:rFonts w:eastAsia="宋体"/>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6EC4F1" w14:textId="77777777" w:rsidR="006921A6" w:rsidRPr="00B629AB" w:rsidRDefault="006921A6" w:rsidP="00EE07AD">
            <w:pPr>
              <w:pStyle w:val="TAC"/>
              <w:rPr>
                <w:rFonts w:eastAsia="宋体"/>
              </w:rPr>
            </w:pPr>
            <w:r w:rsidRPr="00B629AB">
              <w:rPr>
                <w:rFonts w:eastAsia="宋体"/>
              </w:rPr>
              <w:t xml:space="preserve">Specific to each </w:t>
            </w:r>
            <w:r w:rsidRPr="00B629AB">
              <w:rPr>
                <w:rFonts w:eastAsia="宋体"/>
                <w:lang w:eastAsia="zh-CN"/>
              </w:rPr>
              <w:t>TDD</w:t>
            </w:r>
            <w:r w:rsidRPr="00B629AB">
              <w:rPr>
                <w:rFonts w:eastAsia="宋体"/>
              </w:rPr>
              <w:t xml:space="preserve"> UL-DL pattern</w:t>
            </w:r>
            <w:r w:rsidRPr="00B629AB">
              <w:rPr>
                <w:rFonts w:eastAsia="宋体"/>
                <w:lang w:eastAsia="zh-CN"/>
              </w:rPr>
              <w:t xml:space="preserve"> and as defined in Annex A.1.2 (Note 1)</w:t>
            </w:r>
          </w:p>
        </w:tc>
      </w:tr>
      <w:tr w:rsidR="006921A6" w:rsidRPr="00B629AB" w14:paraId="45C6D180" w14:textId="77777777" w:rsidTr="00EE07AD">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7A8E7260" w14:textId="77777777" w:rsidR="006921A6" w:rsidRPr="00B629AB" w:rsidRDefault="006921A6" w:rsidP="00EE07AD">
            <w:pPr>
              <w:pStyle w:val="TAN"/>
              <w:rPr>
                <w:rFonts w:eastAsia="宋体"/>
              </w:rPr>
            </w:pPr>
            <w:r w:rsidRPr="00B629AB">
              <w:rPr>
                <w:rFonts w:eastAsia="宋体"/>
                <w:lang w:eastAsia="zh-CN"/>
              </w:rPr>
              <w:t>Note 1:</w:t>
            </w:r>
            <w:r w:rsidRPr="00B629AB">
              <w:rPr>
                <w:lang w:eastAsia="zh-CN"/>
              </w:rPr>
              <w:tab/>
              <w:t>ACK/NACK feedback is generated for PDSCH on slot i, where mod(i,10) = {2, 4, 6}.</w:t>
            </w:r>
          </w:p>
        </w:tc>
      </w:tr>
    </w:tbl>
    <w:p w14:paraId="775FE274" w14:textId="77777777" w:rsidR="006921A6" w:rsidRPr="00B629AB" w:rsidRDefault="006921A6" w:rsidP="006921A6">
      <w:pPr>
        <w:rPr>
          <w:rFonts w:eastAsia="宋体"/>
        </w:rPr>
      </w:pPr>
    </w:p>
    <w:p w14:paraId="347F7CDE" w14:textId="77777777" w:rsidR="006921A6" w:rsidRPr="00B629AB" w:rsidRDefault="006921A6" w:rsidP="006921A6">
      <w:pPr>
        <w:pStyle w:val="TH"/>
        <w:rPr>
          <w:rFonts w:eastAsia="Malgun Gothic"/>
        </w:rPr>
      </w:pPr>
      <w:r w:rsidRPr="00B629AB">
        <w:t>Table 5.2.</w:t>
      </w:r>
      <w:r w:rsidRPr="00B629AB">
        <w:rPr>
          <w:lang w:eastAsia="zh-TW"/>
        </w:rPr>
        <w:t>3</w:t>
      </w:r>
      <w:r w:rsidRPr="00B629AB">
        <w:t>.</w:t>
      </w:r>
      <w:r w:rsidRPr="00B629AB">
        <w:rPr>
          <w:lang w:eastAsia="zh-TW"/>
        </w:rPr>
        <w:t>2</w:t>
      </w:r>
      <w:r w:rsidRPr="00B629AB">
        <w:t>.6</w:t>
      </w:r>
      <w:r w:rsidRPr="00B629AB">
        <w:rPr>
          <w:lang w:eastAsia="zh-TW"/>
        </w:rPr>
        <w:t>.0</w:t>
      </w:r>
      <w:r w:rsidRPr="00B629AB">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1"/>
        <w:gridCol w:w="1650"/>
        <w:gridCol w:w="1137"/>
        <w:gridCol w:w="1177"/>
        <w:gridCol w:w="1377"/>
        <w:gridCol w:w="1377"/>
        <w:gridCol w:w="1549"/>
        <w:gridCol w:w="1461"/>
        <w:gridCol w:w="639"/>
      </w:tblGrid>
      <w:tr w:rsidR="006921A6" w:rsidRPr="00B629AB" w14:paraId="514968A9" w14:textId="77777777" w:rsidTr="00EE07AD">
        <w:trPr>
          <w:cantSplit/>
          <w:jc w:val="center"/>
        </w:trPr>
        <w:tc>
          <w:tcPr>
            <w:tcW w:w="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9E62CE3" w14:textId="77777777" w:rsidR="006921A6" w:rsidRPr="00B629AB" w:rsidRDefault="006921A6" w:rsidP="00EE07AD">
            <w:pPr>
              <w:pStyle w:val="TAH"/>
              <w:rPr>
                <w:rFonts w:eastAsia="宋体"/>
              </w:rPr>
            </w:pPr>
            <w:r w:rsidRPr="00B629AB">
              <w:rPr>
                <w:rFonts w:eastAsia="宋体"/>
              </w:rPr>
              <w:t>Test num.</w:t>
            </w:r>
          </w:p>
        </w:tc>
        <w:tc>
          <w:tcPr>
            <w:tcW w:w="16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E54CAF2" w14:textId="77777777" w:rsidR="006921A6" w:rsidRPr="00B629AB" w:rsidRDefault="006921A6" w:rsidP="00EE07AD">
            <w:pPr>
              <w:pStyle w:val="TAH"/>
              <w:rPr>
                <w:rFonts w:eastAsia="宋体"/>
              </w:rPr>
            </w:pPr>
            <w:r w:rsidRPr="00B629AB">
              <w:rPr>
                <w:rFonts w:eastAsia="宋体"/>
              </w:rPr>
              <w:t>Reference</w:t>
            </w:r>
            <w:r w:rsidRPr="00B629AB">
              <w:rPr>
                <w:rFonts w:eastAsia="宋体"/>
                <w:lang w:eastAsia="zh-CN"/>
              </w:rPr>
              <w:t xml:space="preserve"> </w:t>
            </w:r>
            <w:r w:rsidRPr="00B629AB">
              <w:rPr>
                <w:rFonts w:eastAsia="宋体"/>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5FA6E86" w14:textId="77777777" w:rsidR="006921A6" w:rsidRPr="00B629AB" w:rsidRDefault="006921A6" w:rsidP="00EE07AD">
            <w:pPr>
              <w:pStyle w:val="TAH"/>
              <w:rPr>
                <w:rFonts w:eastAsia="宋体"/>
              </w:rPr>
            </w:pPr>
            <w:r w:rsidRPr="00B629AB">
              <w:rPr>
                <w:rFonts w:eastAsia="宋体"/>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36EBE87" w14:textId="77777777" w:rsidR="006921A6" w:rsidRPr="00B629AB" w:rsidRDefault="006921A6" w:rsidP="00EE07AD">
            <w:pPr>
              <w:pStyle w:val="TAH"/>
              <w:rPr>
                <w:rFonts w:eastAsia="宋体"/>
                <w:lang w:eastAsia="zh-CN"/>
              </w:rPr>
            </w:pPr>
            <w:r w:rsidRPr="00B629AB">
              <w:rPr>
                <w:rFonts w:eastAsia="宋体"/>
              </w:rPr>
              <w:t>Modulation format</w:t>
            </w:r>
            <w:r w:rsidRPr="00B629AB">
              <w:rPr>
                <w:rFonts w:eastAsia="宋体"/>
                <w:lang w:eastAsia="zh-CN"/>
              </w:rPr>
              <w:t xml:space="preserve">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90358E" w14:textId="77777777" w:rsidR="006921A6" w:rsidRPr="00B629AB" w:rsidRDefault="006921A6" w:rsidP="00EE07AD">
            <w:pPr>
              <w:pStyle w:val="TAH"/>
              <w:rPr>
                <w:rFonts w:eastAsia="宋体"/>
              </w:rPr>
            </w:pPr>
            <w:r w:rsidRPr="00B629AB">
              <w:rPr>
                <w:rFonts w:eastAsia="宋体"/>
              </w:rPr>
              <w:t>TDD UL-DL pattern</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96373D0" w14:textId="77777777" w:rsidR="006921A6" w:rsidRPr="00B629AB" w:rsidRDefault="006921A6" w:rsidP="00EE07AD">
            <w:pPr>
              <w:pStyle w:val="TAH"/>
              <w:rPr>
                <w:rFonts w:eastAsia="宋体"/>
              </w:rPr>
            </w:pPr>
            <w:r w:rsidRPr="00B629AB">
              <w:rPr>
                <w:rFonts w:eastAsia="宋体"/>
              </w:rPr>
              <w:t>Propagation condition</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5EA357" w14:textId="77777777" w:rsidR="006921A6" w:rsidRPr="00B629AB" w:rsidRDefault="006921A6" w:rsidP="00EE07AD">
            <w:pPr>
              <w:pStyle w:val="TAH"/>
              <w:rPr>
                <w:rFonts w:eastAsia="宋体"/>
              </w:rPr>
            </w:pPr>
            <w:r w:rsidRPr="00B629AB">
              <w:rPr>
                <w:rFonts w:eastAsia="宋体"/>
              </w:rPr>
              <w:t>Correlation matrix and antenna configuration</w:t>
            </w:r>
          </w:p>
        </w:tc>
        <w:tc>
          <w:tcPr>
            <w:tcW w:w="210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AD23F7" w14:textId="77777777" w:rsidR="006921A6" w:rsidRPr="00B629AB" w:rsidRDefault="006921A6" w:rsidP="00EE07AD">
            <w:pPr>
              <w:pStyle w:val="TAH"/>
              <w:rPr>
                <w:rFonts w:eastAsia="宋体"/>
              </w:rPr>
            </w:pPr>
            <w:r w:rsidRPr="00B629AB">
              <w:rPr>
                <w:rFonts w:eastAsia="宋体"/>
              </w:rPr>
              <w:t>Reference value</w:t>
            </w:r>
          </w:p>
        </w:tc>
      </w:tr>
      <w:tr w:rsidR="006921A6" w:rsidRPr="00B629AB" w14:paraId="684A6352" w14:textId="77777777" w:rsidTr="00EE07AD">
        <w:trPr>
          <w:cantSplit/>
          <w:jc w:val="center"/>
        </w:trPr>
        <w:tc>
          <w:tcPr>
            <w:tcW w:w="110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410280" w14:textId="77777777" w:rsidR="006921A6" w:rsidRPr="00B629AB" w:rsidRDefault="006921A6" w:rsidP="00EE07AD">
            <w:pPr>
              <w:rPr>
                <w:rFonts w:eastAsia="宋体"/>
              </w:rPr>
            </w:pPr>
          </w:p>
        </w:tc>
        <w:tc>
          <w:tcPr>
            <w:tcW w:w="16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099994" w14:textId="77777777" w:rsidR="006921A6" w:rsidRPr="00B629AB" w:rsidRDefault="006921A6" w:rsidP="00EE07AD">
            <w:pPr>
              <w:rPr>
                <w:rFonts w:eastAsia="宋体"/>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559BA2" w14:textId="77777777" w:rsidR="006921A6" w:rsidRPr="00B629AB" w:rsidRDefault="006921A6" w:rsidP="00EE07AD">
            <w:pPr>
              <w:rPr>
                <w:rFonts w:eastAsia="宋体"/>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4059A9" w14:textId="77777777" w:rsidR="006921A6" w:rsidRPr="00B629AB" w:rsidRDefault="006921A6" w:rsidP="00EE07AD">
            <w:pPr>
              <w:rPr>
                <w:rFonts w:eastAsia="宋体"/>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BC90FE" w14:textId="77777777" w:rsidR="006921A6" w:rsidRPr="00B629AB" w:rsidRDefault="006921A6" w:rsidP="00EE07AD">
            <w:pPr>
              <w:rPr>
                <w:rFonts w:eastAsia="宋体"/>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134FFE" w14:textId="77777777" w:rsidR="006921A6" w:rsidRPr="00B629AB" w:rsidRDefault="006921A6" w:rsidP="00EE07AD">
            <w:pPr>
              <w:rPr>
                <w:rFonts w:eastAsia="宋体"/>
              </w:rPr>
            </w:pPr>
          </w:p>
        </w:tc>
        <w:tc>
          <w:tcPr>
            <w:tcW w:w="15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F09686" w14:textId="77777777" w:rsidR="006921A6" w:rsidRPr="00B629AB" w:rsidRDefault="006921A6" w:rsidP="00EE07AD">
            <w:pPr>
              <w:rPr>
                <w:rFonts w:eastAsia="宋体"/>
              </w:rPr>
            </w:pPr>
          </w:p>
        </w:tc>
        <w:tc>
          <w:tcPr>
            <w:tcW w:w="1461" w:type="dxa"/>
            <w:tcBorders>
              <w:top w:val="single" w:sz="4" w:space="0" w:color="auto"/>
              <w:left w:val="single" w:sz="4" w:space="0" w:color="auto"/>
              <w:bottom w:val="single" w:sz="4" w:space="0" w:color="auto"/>
              <w:right w:val="single" w:sz="4" w:space="0" w:color="auto"/>
            </w:tcBorders>
            <w:shd w:val="clear" w:color="auto" w:fill="FFFFFF"/>
            <w:hideMark/>
          </w:tcPr>
          <w:p w14:paraId="32CB3E97" w14:textId="77777777" w:rsidR="006921A6" w:rsidRPr="00B629AB" w:rsidRDefault="006921A6" w:rsidP="00EE07AD">
            <w:pPr>
              <w:pStyle w:val="TAH"/>
              <w:rPr>
                <w:rFonts w:eastAsia="宋体"/>
              </w:rPr>
            </w:pPr>
            <w:r w:rsidRPr="00B629AB">
              <w:rPr>
                <w:rFonts w:eastAsia="宋体"/>
              </w:rPr>
              <w:t>Target BLER</w:t>
            </w:r>
          </w:p>
        </w:tc>
        <w:tc>
          <w:tcPr>
            <w:tcW w:w="639" w:type="dxa"/>
            <w:tcBorders>
              <w:top w:val="single" w:sz="4" w:space="0" w:color="auto"/>
              <w:left w:val="single" w:sz="4" w:space="0" w:color="auto"/>
              <w:bottom w:val="single" w:sz="4" w:space="0" w:color="auto"/>
              <w:right w:val="single" w:sz="4" w:space="0" w:color="auto"/>
            </w:tcBorders>
            <w:shd w:val="clear" w:color="auto" w:fill="FFFFFF"/>
            <w:hideMark/>
          </w:tcPr>
          <w:p w14:paraId="3A2CEB44" w14:textId="77777777" w:rsidR="006921A6" w:rsidRPr="00B629AB" w:rsidRDefault="006921A6" w:rsidP="00EE07AD">
            <w:pPr>
              <w:pStyle w:val="TAH"/>
              <w:rPr>
                <w:rFonts w:eastAsia="宋体"/>
              </w:rPr>
            </w:pPr>
            <w:r w:rsidRPr="00B629AB">
              <w:rPr>
                <w:rFonts w:eastAsia="宋体"/>
              </w:rPr>
              <w:t>SNR (dB)</w:t>
            </w:r>
          </w:p>
        </w:tc>
      </w:tr>
      <w:tr w:rsidR="006921A6" w:rsidRPr="00B629AB" w14:paraId="1AAC22CA" w14:textId="77777777" w:rsidTr="00EE07AD">
        <w:trPr>
          <w:cantSplit/>
          <w:jc w:val="center"/>
        </w:trPr>
        <w:tc>
          <w:tcPr>
            <w:tcW w:w="651" w:type="dxa"/>
            <w:tcBorders>
              <w:top w:val="single" w:sz="4" w:space="0" w:color="auto"/>
              <w:left w:val="single" w:sz="4" w:space="0" w:color="auto"/>
              <w:bottom w:val="single" w:sz="4" w:space="0" w:color="auto"/>
              <w:right w:val="single" w:sz="4" w:space="0" w:color="auto"/>
            </w:tcBorders>
            <w:shd w:val="clear" w:color="auto" w:fill="FFFFFF"/>
            <w:hideMark/>
          </w:tcPr>
          <w:p w14:paraId="08D135E8" w14:textId="77777777" w:rsidR="006921A6" w:rsidRPr="00B629AB" w:rsidRDefault="006921A6" w:rsidP="00EE07AD">
            <w:pPr>
              <w:pStyle w:val="TAC"/>
              <w:rPr>
                <w:rFonts w:eastAsia="宋体"/>
              </w:rPr>
            </w:pPr>
            <w:r w:rsidRPr="00B629AB">
              <w:rPr>
                <w:rFonts w:eastAsia="宋体"/>
              </w:rPr>
              <w:t>1-1</w:t>
            </w:r>
          </w:p>
        </w:tc>
        <w:tc>
          <w:tcPr>
            <w:tcW w:w="1650" w:type="dxa"/>
            <w:tcBorders>
              <w:top w:val="single" w:sz="4" w:space="0" w:color="auto"/>
              <w:left w:val="single" w:sz="4" w:space="0" w:color="auto"/>
              <w:bottom w:val="single" w:sz="4" w:space="0" w:color="auto"/>
              <w:right w:val="single" w:sz="4" w:space="0" w:color="auto"/>
            </w:tcBorders>
            <w:shd w:val="clear" w:color="auto" w:fill="FFFFFF"/>
            <w:hideMark/>
          </w:tcPr>
          <w:p w14:paraId="5D0DB516" w14:textId="77777777" w:rsidR="006921A6" w:rsidRPr="00B629AB" w:rsidRDefault="006921A6" w:rsidP="00EE07AD">
            <w:pPr>
              <w:pStyle w:val="TAC"/>
              <w:rPr>
                <w:rFonts w:eastAsia="宋体" w:cs="Arial"/>
                <w:lang w:eastAsia="zh-CN"/>
              </w:rPr>
            </w:pPr>
            <w:proofErr w:type="gramStart"/>
            <w:r w:rsidRPr="00B629AB">
              <w:rPr>
                <w:rFonts w:eastAsia="宋体"/>
              </w:rPr>
              <w:t>R.PDSCH</w:t>
            </w:r>
            <w:proofErr w:type="gramEnd"/>
            <w:r w:rsidRPr="00B629AB">
              <w:rPr>
                <w:rFonts w:eastAsia="宋体"/>
              </w:rPr>
              <w:t>.1-16.1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71E8E27C" w14:textId="77777777" w:rsidR="006921A6" w:rsidRPr="00B629AB" w:rsidRDefault="006921A6" w:rsidP="00EE07AD">
            <w:pPr>
              <w:pStyle w:val="TAC"/>
              <w:rPr>
                <w:rFonts w:eastAsia="宋体"/>
              </w:rPr>
            </w:pPr>
            <w:r w:rsidRPr="00B629AB">
              <w:rPr>
                <w:rFonts w:eastAsia="宋体"/>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0E45928E" w14:textId="77777777" w:rsidR="006921A6" w:rsidRPr="00B629AB" w:rsidRDefault="006921A6" w:rsidP="00EE07AD">
            <w:pPr>
              <w:pStyle w:val="TAC"/>
              <w:rPr>
                <w:rFonts w:eastAsia="宋体"/>
                <w:lang w:eastAsia="zh-CN"/>
              </w:rPr>
            </w:pPr>
            <w:r w:rsidRPr="00B629AB">
              <w:rPr>
                <w:rFonts w:eastAsia="宋体"/>
                <w:lang w:eastAsia="zh-CN"/>
              </w:rPr>
              <w:t>16QAM, 0.54</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1E140D75" w14:textId="77777777" w:rsidR="006921A6" w:rsidRPr="00B629AB" w:rsidRDefault="006921A6" w:rsidP="00EE07AD">
            <w:pPr>
              <w:pStyle w:val="TAC"/>
              <w:rPr>
                <w:rFonts w:eastAsia="宋体"/>
              </w:rPr>
            </w:pPr>
            <w:r w:rsidRPr="00B629AB">
              <w:rPr>
                <w:rFonts w:eastAsia="宋体"/>
              </w:rPr>
              <w:t>FR1.30-1</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0254FA01" w14:textId="77777777" w:rsidR="006921A6" w:rsidRPr="00B629AB" w:rsidRDefault="006921A6" w:rsidP="00EE07AD">
            <w:pPr>
              <w:pStyle w:val="TAC"/>
              <w:rPr>
                <w:rFonts w:eastAsia="宋体" w:cs="Arial"/>
              </w:rPr>
            </w:pPr>
            <w:r w:rsidRPr="00B629AB">
              <w:rPr>
                <w:rFonts w:eastAsia="宋体"/>
              </w:rPr>
              <w:t>TDLA30-10</w:t>
            </w:r>
          </w:p>
        </w:tc>
        <w:tc>
          <w:tcPr>
            <w:tcW w:w="1549" w:type="dxa"/>
            <w:tcBorders>
              <w:top w:val="single" w:sz="4" w:space="0" w:color="auto"/>
              <w:left w:val="single" w:sz="4" w:space="0" w:color="auto"/>
              <w:bottom w:val="single" w:sz="4" w:space="0" w:color="auto"/>
              <w:right w:val="single" w:sz="4" w:space="0" w:color="auto"/>
            </w:tcBorders>
            <w:shd w:val="clear" w:color="auto" w:fill="FFFFFF"/>
            <w:hideMark/>
          </w:tcPr>
          <w:p w14:paraId="1107AA32" w14:textId="77777777" w:rsidR="006921A6" w:rsidRPr="00B629AB" w:rsidRDefault="006921A6" w:rsidP="00EE07AD">
            <w:pPr>
              <w:pStyle w:val="TAC"/>
              <w:rPr>
                <w:rFonts w:eastAsia="宋体"/>
              </w:rPr>
            </w:pPr>
            <w:r w:rsidRPr="00B629AB">
              <w:rPr>
                <w:rFonts w:eastAsia="宋体"/>
                <w:lang w:eastAsia="zh-CN"/>
              </w:rPr>
              <w:t>2</w:t>
            </w:r>
            <w:r w:rsidRPr="00B629AB">
              <w:rPr>
                <w:rFonts w:eastAsia="宋体"/>
              </w:rPr>
              <w:t>x</w:t>
            </w:r>
            <w:r w:rsidRPr="00B629AB">
              <w:rPr>
                <w:rFonts w:eastAsia="宋体"/>
                <w:lang w:eastAsia="zh-CN"/>
              </w:rPr>
              <w:t>4</w:t>
            </w:r>
            <w:r w:rsidRPr="00B629AB">
              <w:rPr>
                <w:rFonts w:eastAsia="宋体"/>
              </w:rPr>
              <w:t>, ULA Low</w:t>
            </w:r>
          </w:p>
        </w:tc>
        <w:tc>
          <w:tcPr>
            <w:tcW w:w="1461" w:type="dxa"/>
            <w:tcBorders>
              <w:top w:val="single" w:sz="4" w:space="0" w:color="auto"/>
              <w:left w:val="single" w:sz="4" w:space="0" w:color="auto"/>
              <w:bottom w:val="single" w:sz="4" w:space="0" w:color="auto"/>
              <w:right w:val="single" w:sz="4" w:space="0" w:color="auto"/>
            </w:tcBorders>
            <w:shd w:val="clear" w:color="auto" w:fill="FFFFFF"/>
            <w:hideMark/>
          </w:tcPr>
          <w:p w14:paraId="6E18EB9F" w14:textId="77777777" w:rsidR="006921A6" w:rsidRPr="00B629AB" w:rsidRDefault="006921A6" w:rsidP="00EE07AD">
            <w:pPr>
              <w:pStyle w:val="TAC"/>
              <w:rPr>
                <w:rFonts w:eastAsia="宋体"/>
              </w:rPr>
            </w:pPr>
            <w:r w:rsidRPr="00B629AB">
              <w:rPr>
                <w:rFonts w:eastAsia="宋体"/>
              </w:rPr>
              <w:t>1%</w:t>
            </w:r>
            <w:r w:rsidRPr="00B629AB">
              <w:rPr>
                <w:rFonts w:eastAsia="宋体"/>
                <w:b/>
              </w:rPr>
              <w:t xml:space="preserve"> </w:t>
            </w:r>
            <w:r w:rsidRPr="00B629AB">
              <w:rPr>
                <w:rFonts w:eastAsia="宋体"/>
              </w:rPr>
              <w:t>(Note 1)</w:t>
            </w:r>
          </w:p>
        </w:tc>
        <w:tc>
          <w:tcPr>
            <w:tcW w:w="639" w:type="dxa"/>
            <w:tcBorders>
              <w:top w:val="single" w:sz="4" w:space="0" w:color="auto"/>
              <w:left w:val="single" w:sz="4" w:space="0" w:color="auto"/>
              <w:bottom w:val="single" w:sz="4" w:space="0" w:color="auto"/>
              <w:right w:val="single" w:sz="4" w:space="0" w:color="auto"/>
            </w:tcBorders>
            <w:shd w:val="clear" w:color="auto" w:fill="FFFFFF"/>
            <w:hideMark/>
          </w:tcPr>
          <w:p w14:paraId="4D143117" w14:textId="77777777" w:rsidR="006921A6" w:rsidRPr="00B629AB" w:rsidRDefault="006921A6" w:rsidP="00EE07AD">
            <w:pPr>
              <w:pStyle w:val="TAC"/>
              <w:rPr>
                <w:rFonts w:eastAsia="宋体"/>
                <w:lang w:eastAsia="zh-CN"/>
              </w:rPr>
            </w:pPr>
            <w:r w:rsidRPr="00B629AB">
              <w:rPr>
                <w:rFonts w:eastAsia="宋体"/>
                <w:lang w:eastAsia="zh-CN"/>
              </w:rPr>
              <w:t>-2.6</w:t>
            </w:r>
          </w:p>
        </w:tc>
      </w:tr>
      <w:tr w:rsidR="006921A6" w:rsidRPr="00B629AB" w14:paraId="3F113123" w14:textId="77777777" w:rsidTr="00EE07AD">
        <w:trPr>
          <w:cantSplit/>
          <w:jc w:val="center"/>
        </w:trPr>
        <w:tc>
          <w:tcPr>
            <w:tcW w:w="1101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8BF5448" w14:textId="77777777" w:rsidR="006921A6" w:rsidRPr="00B629AB" w:rsidRDefault="006921A6" w:rsidP="00EE07AD">
            <w:pPr>
              <w:pStyle w:val="TAN"/>
              <w:rPr>
                <w:rFonts w:eastAsia="宋体" w:cs="Arial"/>
                <w:lang w:eastAsia="zh-CN"/>
              </w:rPr>
            </w:pPr>
            <w:r w:rsidRPr="00B629AB">
              <w:rPr>
                <w:lang w:eastAsia="zh-CN"/>
              </w:rPr>
              <w:t>Note 1:</w:t>
            </w:r>
            <w:r w:rsidRPr="00B629AB">
              <w:tab/>
            </w:r>
            <w:r w:rsidRPr="00B629AB">
              <w:rPr>
                <w:lang w:eastAsia="zh-CN"/>
              </w:rPr>
              <w:t>BLER is defined as residual BLER; i.e. ratio of incorrectly received transport blocks / sent transport blocks, independently of the number HARQ transmission(s) for each transport block.</w:t>
            </w:r>
          </w:p>
        </w:tc>
      </w:tr>
    </w:tbl>
    <w:p w14:paraId="1196E389" w14:textId="77777777" w:rsidR="006921A6" w:rsidRPr="00B629AB" w:rsidRDefault="006921A6" w:rsidP="006921A6">
      <w:pPr>
        <w:rPr>
          <w:rFonts w:eastAsia="Malgun Gothic"/>
        </w:rPr>
      </w:pPr>
    </w:p>
    <w:p w14:paraId="64A3ADBF" w14:textId="77777777" w:rsidR="006921A6" w:rsidRPr="00B629AB" w:rsidRDefault="006921A6" w:rsidP="006921A6">
      <w:r w:rsidRPr="00B629AB">
        <w:t>The normative reference for this requirement is TS 38.101-4 [5], clause 5.2.</w:t>
      </w:r>
      <w:r w:rsidRPr="00B629AB">
        <w:rPr>
          <w:lang w:eastAsia="zh-TW"/>
        </w:rPr>
        <w:t>3</w:t>
      </w:r>
      <w:r w:rsidRPr="00B629AB">
        <w:t>.</w:t>
      </w:r>
      <w:r w:rsidRPr="00B629AB">
        <w:rPr>
          <w:lang w:eastAsia="zh-TW"/>
        </w:rPr>
        <w:t>2</w:t>
      </w:r>
      <w:r w:rsidRPr="00B629AB">
        <w:t>.</w:t>
      </w:r>
      <w:r w:rsidRPr="00B629AB">
        <w:rPr>
          <w:lang w:eastAsia="zh-TW"/>
        </w:rPr>
        <w:t>6</w:t>
      </w:r>
      <w:r w:rsidRPr="00B629AB">
        <w:t>.</w:t>
      </w:r>
    </w:p>
    <w:p w14:paraId="764D7451" w14:textId="77777777" w:rsidR="006921A6" w:rsidRPr="00B629AB" w:rsidRDefault="006921A6" w:rsidP="006921A6">
      <w:pPr>
        <w:pStyle w:val="6"/>
        <w:rPr>
          <w:rFonts w:eastAsia="Malgun Gothic"/>
        </w:rPr>
      </w:pPr>
      <w:bookmarkStart w:id="28" w:name="_Toc84264683"/>
      <w:bookmarkStart w:id="29" w:name="_Toc90560822"/>
      <w:r w:rsidRPr="00B629AB">
        <w:rPr>
          <w:rFonts w:eastAsia="Malgun Gothic"/>
        </w:rPr>
        <w:t>5.2.</w:t>
      </w:r>
      <w:r w:rsidRPr="00B629AB">
        <w:rPr>
          <w:rFonts w:eastAsia="Malgun Gothic"/>
          <w:lang w:eastAsia="zh-TW"/>
        </w:rPr>
        <w:t>3</w:t>
      </w:r>
      <w:r w:rsidRPr="00B629AB">
        <w:rPr>
          <w:rFonts w:eastAsia="Malgun Gothic"/>
        </w:rPr>
        <w:t>.</w:t>
      </w:r>
      <w:r w:rsidRPr="00B629AB">
        <w:rPr>
          <w:rFonts w:eastAsia="Malgun Gothic"/>
          <w:lang w:eastAsia="zh-TW"/>
        </w:rPr>
        <w:t>2</w:t>
      </w:r>
      <w:r w:rsidRPr="00B629AB">
        <w:rPr>
          <w:rFonts w:eastAsia="Malgun Gothic"/>
        </w:rPr>
        <w:t>.</w:t>
      </w:r>
      <w:r w:rsidRPr="00B629AB">
        <w:rPr>
          <w:rFonts w:eastAsia="Malgun Gothic"/>
          <w:lang w:eastAsia="zh-TW"/>
        </w:rPr>
        <w:t>6</w:t>
      </w:r>
      <w:r w:rsidRPr="00B629AB">
        <w:rPr>
          <w:rFonts w:eastAsia="Malgun Gothic"/>
        </w:rPr>
        <w:t>_1</w:t>
      </w:r>
      <w:r w:rsidRPr="00B629AB">
        <w:rPr>
          <w:rFonts w:eastAsia="Malgun Gothic"/>
        </w:rPr>
        <w:tab/>
        <w:t xml:space="preserve">4Rx TDD FR1 PDSCH repetitions over multiple slots performance - </w:t>
      </w:r>
      <w:r w:rsidRPr="00B629AB">
        <w:rPr>
          <w:rFonts w:eastAsia="Malgun Gothic"/>
          <w:lang w:eastAsia="zh-TW"/>
        </w:rPr>
        <w:t>2</w:t>
      </w:r>
      <w:r w:rsidRPr="00B629AB">
        <w:rPr>
          <w:rFonts w:eastAsia="Malgun Gothic"/>
        </w:rPr>
        <w:t>x</w:t>
      </w:r>
      <w:r w:rsidRPr="00B629AB">
        <w:rPr>
          <w:rFonts w:eastAsia="Malgun Gothic"/>
          <w:lang w:eastAsia="zh-TW"/>
        </w:rPr>
        <w:t>4</w:t>
      </w:r>
      <w:r w:rsidRPr="00B629AB">
        <w:rPr>
          <w:rFonts w:eastAsia="Malgun Gothic"/>
        </w:rPr>
        <w:t xml:space="preserve"> MIMO with baseline receiver for both SA and NSA</w:t>
      </w:r>
      <w:bookmarkEnd w:id="28"/>
      <w:bookmarkEnd w:id="29"/>
    </w:p>
    <w:p w14:paraId="147431E7" w14:textId="77777777" w:rsidR="006921A6" w:rsidRPr="00B629AB" w:rsidRDefault="006921A6" w:rsidP="006921A6">
      <w:pPr>
        <w:pStyle w:val="H6"/>
      </w:pPr>
      <w:r w:rsidRPr="00B629AB">
        <w:t>5.2.</w:t>
      </w:r>
      <w:r w:rsidRPr="00B629AB">
        <w:rPr>
          <w:lang w:eastAsia="zh-TW"/>
        </w:rPr>
        <w:t>3</w:t>
      </w:r>
      <w:r w:rsidRPr="00B629AB">
        <w:t>.</w:t>
      </w:r>
      <w:r w:rsidRPr="00B629AB">
        <w:rPr>
          <w:lang w:eastAsia="zh-TW"/>
        </w:rPr>
        <w:t>2</w:t>
      </w:r>
      <w:r w:rsidRPr="00B629AB">
        <w:t>.</w:t>
      </w:r>
      <w:r w:rsidRPr="00B629AB">
        <w:rPr>
          <w:lang w:eastAsia="zh-TW"/>
        </w:rPr>
        <w:t>6</w:t>
      </w:r>
      <w:r w:rsidRPr="00B629AB">
        <w:t>_1.1</w:t>
      </w:r>
      <w:r w:rsidRPr="00B629AB">
        <w:tab/>
        <w:t>Test purpose</w:t>
      </w:r>
    </w:p>
    <w:p w14:paraId="48AB22BD" w14:textId="77777777" w:rsidR="006921A6" w:rsidRPr="00B629AB" w:rsidRDefault="006921A6" w:rsidP="006921A6">
      <w:pPr>
        <w:rPr>
          <w:lang w:eastAsia="zh-TW"/>
        </w:rPr>
      </w:pPr>
      <w:r w:rsidRPr="00B629AB">
        <w:t xml:space="preserve">To </w:t>
      </w:r>
      <w:r w:rsidRPr="00B629AB">
        <w:rPr>
          <w:rFonts w:eastAsia="宋体"/>
        </w:rPr>
        <w:t xml:space="preserve">Verify the PDSCH repetitions over multiple slots performance under </w:t>
      </w:r>
      <w:r w:rsidRPr="00B629AB">
        <w:rPr>
          <w:lang w:eastAsia="zh-TW"/>
        </w:rPr>
        <w:t>4</w:t>
      </w:r>
      <w:r w:rsidRPr="00B629AB">
        <w:rPr>
          <w:rFonts w:eastAsia="宋体"/>
        </w:rPr>
        <w:t xml:space="preserve"> receive antenna conditions</w:t>
      </w:r>
      <w:r w:rsidRPr="00B629AB">
        <w:t>.</w:t>
      </w:r>
    </w:p>
    <w:p w14:paraId="686092DC" w14:textId="77777777" w:rsidR="006921A6" w:rsidRPr="00B629AB" w:rsidRDefault="006921A6" w:rsidP="006921A6">
      <w:pPr>
        <w:pStyle w:val="H6"/>
      </w:pPr>
      <w:r w:rsidRPr="00B629AB">
        <w:t>5.2.</w:t>
      </w:r>
      <w:r w:rsidRPr="00B629AB">
        <w:rPr>
          <w:lang w:eastAsia="zh-TW"/>
        </w:rPr>
        <w:t>3</w:t>
      </w:r>
      <w:r w:rsidRPr="00B629AB">
        <w:t>.</w:t>
      </w:r>
      <w:r w:rsidRPr="00B629AB">
        <w:rPr>
          <w:lang w:eastAsia="zh-TW"/>
        </w:rPr>
        <w:t>2</w:t>
      </w:r>
      <w:r w:rsidRPr="00B629AB">
        <w:t>.</w:t>
      </w:r>
      <w:r w:rsidRPr="00B629AB">
        <w:rPr>
          <w:lang w:eastAsia="zh-TW"/>
        </w:rPr>
        <w:t>6</w:t>
      </w:r>
      <w:r w:rsidRPr="00B629AB">
        <w:t>_1.2</w:t>
      </w:r>
      <w:r w:rsidRPr="00B629AB">
        <w:tab/>
        <w:t>Test applicability</w:t>
      </w:r>
    </w:p>
    <w:p w14:paraId="5BEEF8D5" w14:textId="03393C2E" w:rsidR="006921A6" w:rsidRDefault="006921A6" w:rsidP="006921A6">
      <w:pPr>
        <w:rPr>
          <w:ins w:id="30" w:author="Huawei-Chunying Gu" w:date="2023-09-15T14:11:00Z"/>
        </w:rPr>
      </w:pPr>
      <w:r w:rsidRPr="00B629AB">
        <w:t>Test 1-1 applies to all types of NR UE release 1</w:t>
      </w:r>
      <w:r w:rsidRPr="00B629AB">
        <w:rPr>
          <w:lang w:eastAsia="zh-TW"/>
        </w:rPr>
        <w:t>6</w:t>
      </w:r>
      <w:r w:rsidRPr="00B629AB">
        <w:t xml:space="preserve"> and forward supporting capability IE</w:t>
      </w:r>
      <w:r w:rsidRPr="00B629AB">
        <w:rPr>
          <w:lang w:eastAsia="zh-TW"/>
        </w:rPr>
        <w:t xml:space="preserve"> </w:t>
      </w:r>
      <w:ins w:id="31" w:author="Huawei-Chunying Gu" w:date="2023-09-14T17:26:00Z">
        <w:r w:rsidR="003B4C56">
          <w:rPr>
            <w:i/>
          </w:rPr>
          <w:t>dl-64QAM-MCS-TableAlt</w:t>
        </w:r>
        <w:r w:rsidR="003B4C56">
          <w:rPr>
            <w:lang w:eastAsia="zh-TW"/>
          </w:rPr>
          <w:t xml:space="preserve"> and</w:t>
        </w:r>
        <w:r w:rsidR="003B4C56" w:rsidRPr="00B629AB">
          <w:rPr>
            <w:i/>
          </w:rPr>
          <w:t xml:space="preserve"> </w:t>
        </w:r>
      </w:ins>
      <w:r w:rsidRPr="00B629AB">
        <w:rPr>
          <w:i/>
        </w:rPr>
        <w:t>p</w:t>
      </w:r>
      <w:r w:rsidRPr="00B629AB">
        <w:rPr>
          <w:i/>
          <w:lang w:eastAsia="zh-TW"/>
        </w:rPr>
        <w:t>dsch</w:t>
      </w:r>
      <w:r w:rsidRPr="00B629AB">
        <w:rPr>
          <w:i/>
        </w:rPr>
        <w:t>-</w:t>
      </w:r>
      <w:r w:rsidRPr="00B629AB">
        <w:rPr>
          <w:i/>
          <w:lang w:eastAsia="zh-TW"/>
        </w:rPr>
        <w:t>RepetitionMultiSlots</w:t>
      </w:r>
      <w:r w:rsidRPr="00B629AB">
        <w:rPr>
          <w:i/>
        </w:rPr>
        <w:t>-r16</w:t>
      </w:r>
      <w:r w:rsidRPr="00B629AB">
        <w:t>.</w:t>
      </w:r>
    </w:p>
    <w:p w14:paraId="45C66589" w14:textId="673214C8" w:rsidR="00D46D2E" w:rsidRPr="00D46D2E" w:rsidRDefault="00D46D2E" w:rsidP="006921A6">
      <w:pPr>
        <w:rPr>
          <w:rFonts w:eastAsia="PMingLiU"/>
          <w:lang w:eastAsia="zh-TW"/>
        </w:rPr>
      </w:pPr>
      <w:ins w:id="32" w:author="Huawei-Chunying Gu" w:date="2023-09-15T14:11:00Z">
        <w:r w:rsidRPr="00B629AB">
          <w:t>Test 1-1 also applies to all types of EUTRA UE release 1</w:t>
        </w:r>
        <w:r>
          <w:t>6</w:t>
        </w:r>
        <w:r w:rsidRPr="00B629AB">
          <w:t xml:space="preserve"> and forward supporting EN-DC</w:t>
        </w:r>
        <w:r>
          <w:t xml:space="preserve"> and </w:t>
        </w:r>
        <w:r w:rsidRPr="00B629AB">
          <w:t>capability IE</w:t>
        </w:r>
        <w:r w:rsidRPr="00B629AB">
          <w:rPr>
            <w:lang w:eastAsia="zh-TW"/>
          </w:rPr>
          <w:t xml:space="preserve"> </w:t>
        </w:r>
        <w:r>
          <w:rPr>
            <w:i/>
          </w:rPr>
          <w:t>dl-64QAM-MCS-TableAlt</w:t>
        </w:r>
        <w:r>
          <w:rPr>
            <w:lang w:eastAsia="zh-TW"/>
          </w:rPr>
          <w:t xml:space="preserve"> and </w:t>
        </w:r>
        <w:r w:rsidRPr="00B629AB">
          <w:rPr>
            <w:i/>
          </w:rPr>
          <w:t>p</w:t>
        </w:r>
        <w:r w:rsidRPr="00B629AB">
          <w:rPr>
            <w:i/>
            <w:lang w:eastAsia="zh-TW"/>
          </w:rPr>
          <w:t>dsch</w:t>
        </w:r>
        <w:r w:rsidRPr="00B629AB">
          <w:rPr>
            <w:i/>
          </w:rPr>
          <w:t>-</w:t>
        </w:r>
        <w:r w:rsidRPr="00B629AB">
          <w:rPr>
            <w:i/>
            <w:lang w:eastAsia="zh-TW"/>
          </w:rPr>
          <w:t>RepetitionMultiSlots</w:t>
        </w:r>
        <w:r w:rsidRPr="00B629AB">
          <w:rPr>
            <w:i/>
          </w:rPr>
          <w:t>-r16</w:t>
        </w:r>
        <w:r w:rsidRPr="00B629AB">
          <w:t>.</w:t>
        </w:r>
      </w:ins>
    </w:p>
    <w:p w14:paraId="79CCE754" w14:textId="77777777" w:rsidR="006921A6" w:rsidRPr="00B629AB" w:rsidRDefault="006921A6" w:rsidP="006921A6">
      <w:pPr>
        <w:pStyle w:val="H6"/>
      </w:pPr>
      <w:r w:rsidRPr="00B629AB">
        <w:t>5.2.</w:t>
      </w:r>
      <w:r w:rsidRPr="00B629AB">
        <w:rPr>
          <w:lang w:eastAsia="zh-TW"/>
        </w:rPr>
        <w:t>3</w:t>
      </w:r>
      <w:r w:rsidRPr="00B629AB">
        <w:t>.</w:t>
      </w:r>
      <w:r w:rsidRPr="00B629AB">
        <w:rPr>
          <w:lang w:eastAsia="zh-TW"/>
        </w:rPr>
        <w:t>2</w:t>
      </w:r>
      <w:r w:rsidRPr="00B629AB">
        <w:t>.</w:t>
      </w:r>
      <w:r w:rsidRPr="00B629AB">
        <w:rPr>
          <w:lang w:eastAsia="zh-TW"/>
        </w:rPr>
        <w:t>6</w:t>
      </w:r>
      <w:r w:rsidRPr="00B629AB">
        <w:t>_1.3</w:t>
      </w:r>
      <w:r w:rsidRPr="00B629AB">
        <w:tab/>
        <w:t>Test description</w:t>
      </w:r>
    </w:p>
    <w:p w14:paraId="44D38D8E" w14:textId="77777777" w:rsidR="006921A6" w:rsidRPr="00B629AB" w:rsidRDefault="006921A6" w:rsidP="006921A6">
      <w:pPr>
        <w:pStyle w:val="H6"/>
      </w:pPr>
      <w:r w:rsidRPr="00B629AB">
        <w:t>5.2.</w:t>
      </w:r>
      <w:r w:rsidRPr="00B629AB">
        <w:rPr>
          <w:lang w:eastAsia="zh-TW"/>
        </w:rPr>
        <w:t>3</w:t>
      </w:r>
      <w:r w:rsidRPr="00B629AB">
        <w:t>.</w:t>
      </w:r>
      <w:r w:rsidRPr="00B629AB">
        <w:rPr>
          <w:lang w:eastAsia="zh-TW"/>
        </w:rPr>
        <w:t>2</w:t>
      </w:r>
      <w:r w:rsidRPr="00B629AB">
        <w:t>.</w:t>
      </w:r>
      <w:r w:rsidRPr="00B629AB">
        <w:rPr>
          <w:lang w:eastAsia="zh-TW"/>
        </w:rPr>
        <w:t>6</w:t>
      </w:r>
      <w:r w:rsidRPr="00B629AB">
        <w:t>_1.3.1</w:t>
      </w:r>
      <w:r w:rsidRPr="00B629AB">
        <w:tab/>
        <w:t>Initial conditions</w:t>
      </w:r>
    </w:p>
    <w:p w14:paraId="02EA6D29" w14:textId="77777777" w:rsidR="006921A6" w:rsidRPr="00B629AB" w:rsidRDefault="006921A6" w:rsidP="006921A6">
      <w:r w:rsidRPr="00B629AB">
        <w:t>Initial conditions are a set of test configurations the UE needs to be tested in and the steps for the SS to take with the UE to reach the correct measurement state.</w:t>
      </w:r>
    </w:p>
    <w:p w14:paraId="766A78EF" w14:textId="77777777" w:rsidR="006921A6" w:rsidRPr="00B629AB" w:rsidRDefault="006921A6" w:rsidP="006921A6">
      <w:r w:rsidRPr="00B629AB">
        <w:t>The initial test configurations consist of environmental conditions, test frequencies, test channel bandwidths and sub-carrier spacing based on NR operating bands specified in Table 5.3.5-1 and Table 5.3.6-</w:t>
      </w:r>
      <w:r w:rsidRPr="00B629AB">
        <w:rPr>
          <w:lang w:eastAsia="zh-TW"/>
        </w:rPr>
        <w:t>2</w:t>
      </w:r>
      <w:r w:rsidRPr="00B629AB">
        <w:t xml:space="preserve"> of 38.521-1 [7].</w:t>
      </w:r>
    </w:p>
    <w:p w14:paraId="6DAE6E1F" w14:textId="77777777" w:rsidR="006921A6" w:rsidRPr="00B629AB" w:rsidRDefault="006921A6" w:rsidP="006921A6">
      <w:r w:rsidRPr="00B629AB">
        <w:t>Configurations of PDSCH and PDCCH before measurement are specified in Annex C.</w:t>
      </w:r>
    </w:p>
    <w:p w14:paraId="57C3916C" w14:textId="77777777" w:rsidR="006921A6" w:rsidRPr="00B629AB" w:rsidRDefault="006921A6" w:rsidP="006921A6">
      <w:r w:rsidRPr="00B629AB">
        <w:t>Test Environment: Normal, as defined in TS 38.508-1 [6] clause 4.1.</w:t>
      </w:r>
    </w:p>
    <w:p w14:paraId="04AEC750" w14:textId="77777777" w:rsidR="006921A6" w:rsidRPr="00B629AB" w:rsidRDefault="006921A6" w:rsidP="006921A6">
      <w:r w:rsidRPr="00B629AB">
        <w:t xml:space="preserve">Frequencies to be tested: </w:t>
      </w:r>
      <w:proofErr w:type="spellStart"/>
      <w:r w:rsidRPr="00B629AB">
        <w:t>Mid Range</w:t>
      </w:r>
      <w:proofErr w:type="spellEnd"/>
      <w:r w:rsidRPr="00B629AB">
        <w:t>, as defined in TS 38.508-1 [6] clause 5.2.2.</w:t>
      </w:r>
    </w:p>
    <w:p w14:paraId="4020EAD4" w14:textId="77777777" w:rsidR="006921A6" w:rsidRPr="00B629AB" w:rsidRDefault="006921A6" w:rsidP="006921A6">
      <w:r w:rsidRPr="00B629AB">
        <w:t>For EN-DC within FR1 operation, setup the LTE link according to Annex D</w:t>
      </w:r>
    </w:p>
    <w:p w14:paraId="49DDABA5" w14:textId="77777777" w:rsidR="006921A6" w:rsidRPr="00B629AB" w:rsidRDefault="006921A6" w:rsidP="006921A6">
      <w:pPr>
        <w:pStyle w:val="B1"/>
      </w:pPr>
      <w:r w:rsidRPr="00B629AB">
        <w:t>1.</w:t>
      </w:r>
      <w:r w:rsidRPr="00B629AB">
        <w:tab/>
        <w:t>Connect the SS, the faders and AWGN noise source to the UE antenna connectors as shown in TS 38.508-1 [6] Annex A, in Figure A.3.1.7.</w:t>
      </w:r>
      <w:r w:rsidRPr="00B629AB">
        <w:rPr>
          <w:lang w:eastAsia="zh-TW"/>
        </w:rPr>
        <w:t>4</w:t>
      </w:r>
      <w:r w:rsidRPr="00B629AB">
        <w:t xml:space="preserve"> for TE diagram and section A.3.2.</w:t>
      </w:r>
      <w:r w:rsidRPr="00B629AB">
        <w:rPr>
          <w:lang w:eastAsia="zh-TW"/>
        </w:rPr>
        <w:t>5</w:t>
      </w:r>
      <w:r w:rsidRPr="00B629AB">
        <w:t xml:space="preserve"> for UE diagram.</w:t>
      </w:r>
    </w:p>
    <w:p w14:paraId="580EB09B" w14:textId="77777777" w:rsidR="006921A6" w:rsidRPr="00B629AB" w:rsidRDefault="006921A6" w:rsidP="006921A6">
      <w:pPr>
        <w:pStyle w:val="B1"/>
      </w:pPr>
      <w:r w:rsidRPr="00B629AB">
        <w:t>2.</w:t>
      </w:r>
      <w:r w:rsidRPr="00B629AB">
        <w:tab/>
        <w:t>The parameter settings for the cell are set up according to Table 5.</w:t>
      </w:r>
      <w:r w:rsidRPr="00B629AB">
        <w:rPr>
          <w:lang w:eastAsia="zh-TW"/>
        </w:rPr>
        <w:t>3</w:t>
      </w:r>
      <w:r w:rsidRPr="00B629AB">
        <w:t>-1, Table 5.2.</w:t>
      </w:r>
      <w:r w:rsidRPr="00B629AB">
        <w:rPr>
          <w:lang w:eastAsia="zh-TW"/>
        </w:rPr>
        <w:t>3</w:t>
      </w:r>
      <w:r w:rsidRPr="00B629AB">
        <w:t>.</w:t>
      </w:r>
      <w:r w:rsidRPr="00B629AB">
        <w:rPr>
          <w:lang w:eastAsia="zh-TW"/>
        </w:rPr>
        <w:t>2</w:t>
      </w:r>
      <w:r w:rsidRPr="00B629AB">
        <w:t>.</w:t>
      </w:r>
      <w:r w:rsidRPr="00B629AB">
        <w:rPr>
          <w:lang w:eastAsia="zh-TW"/>
        </w:rPr>
        <w:t>6</w:t>
      </w:r>
      <w:r w:rsidRPr="00B629AB">
        <w:t>.0-2 as appropriate.</w:t>
      </w:r>
    </w:p>
    <w:p w14:paraId="469A1814" w14:textId="77777777" w:rsidR="006921A6" w:rsidRPr="00B629AB" w:rsidRDefault="006921A6" w:rsidP="006921A6">
      <w:pPr>
        <w:pStyle w:val="B1"/>
      </w:pPr>
      <w:r w:rsidRPr="00B629AB">
        <w:lastRenderedPageBreak/>
        <w:t>3.</w:t>
      </w:r>
      <w:r w:rsidRPr="00B629AB">
        <w:tab/>
        <w:t>Downlink signals for NR cell are initially set up according to Annexes C.0, C.1, C.2 and uplink signals according to Annexes G.0, G.1, G.2, G.3.1 of TS 38.521-1 [7].</w:t>
      </w:r>
    </w:p>
    <w:p w14:paraId="209A9514" w14:textId="77777777" w:rsidR="006921A6" w:rsidRPr="00B629AB" w:rsidRDefault="006921A6" w:rsidP="006921A6">
      <w:pPr>
        <w:pStyle w:val="B1"/>
      </w:pPr>
      <w:r w:rsidRPr="00B629AB">
        <w:t>4.</w:t>
      </w:r>
      <w:r w:rsidRPr="00B629AB">
        <w:tab/>
        <w:t>Propagation conditions are set according to Annex B.0.</w:t>
      </w:r>
    </w:p>
    <w:p w14:paraId="6555E3A0" w14:textId="77777777" w:rsidR="006921A6" w:rsidRPr="00B629AB" w:rsidRDefault="006921A6" w:rsidP="006921A6">
      <w:pPr>
        <w:pStyle w:val="B1"/>
      </w:pPr>
      <w:r w:rsidRPr="00B629AB">
        <w:t>5.</w:t>
      </w:r>
      <w:r w:rsidRPr="00B629AB">
        <w:tab/>
        <w:t xml:space="preserve">Ensure the UE is in state RRC_CONNECTED with generic procedure parameters Connectivity NR for SA with </w:t>
      </w:r>
      <w:r w:rsidRPr="00B629AB">
        <w:rPr>
          <w:i/>
          <w:iCs/>
        </w:rPr>
        <w:t>Connected without release On,</w:t>
      </w:r>
      <w:r w:rsidRPr="00B629AB">
        <w:t xml:space="preserve"> Test Mode</w:t>
      </w:r>
      <w:r w:rsidRPr="00B629AB">
        <w:rPr>
          <w:i/>
          <w:iCs/>
        </w:rPr>
        <w:t xml:space="preserve"> On </w:t>
      </w:r>
      <w:r w:rsidRPr="00B629AB">
        <w:t xml:space="preserve">or EN-DC, DC bearer </w:t>
      </w:r>
      <w:r w:rsidRPr="00B629AB">
        <w:rPr>
          <w:i/>
          <w:iCs/>
        </w:rPr>
        <w:t>MCG</w:t>
      </w:r>
      <w:r w:rsidRPr="00B629AB">
        <w:t xml:space="preserve"> and </w:t>
      </w:r>
      <w:r w:rsidRPr="00B629AB">
        <w:rPr>
          <w:i/>
          <w:iCs/>
        </w:rPr>
        <w:t>SCG, Connected without release On</w:t>
      </w:r>
      <w:r w:rsidRPr="00B629AB">
        <w:rPr>
          <w:i/>
        </w:rPr>
        <w:t xml:space="preserve">, Test Mode </w:t>
      </w:r>
      <w:r w:rsidRPr="00B629AB">
        <w:t>On</w:t>
      </w:r>
      <w:r w:rsidRPr="00B629AB">
        <w:rPr>
          <w:i/>
          <w:iCs/>
        </w:rPr>
        <w:t xml:space="preserve">, </w:t>
      </w:r>
      <w:r w:rsidRPr="00B629AB">
        <w:t>for NSA according to TS 38.508-1 [6] clause 4.5. Message contents are defined in clause 5.2.</w:t>
      </w:r>
      <w:r w:rsidRPr="00B629AB">
        <w:rPr>
          <w:lang w:eastAsia="zh-TW"/>
        </w:rPr>
        <w:t>3</w:t>
      </w:r>
      <w:r w:rsidRPr="00B629AB">
        <w:t>.</w:t>
      </w:r>
      <w:r w:rsidRPr="00B629AB">
        <w:rPr>
          <w:lang w:eastAsia="zh-TW"/>
        </w:rPr>
        <w:t>2</w:t>
      </w:r>
      <w:r w:rsidRPr="00B629AB">
        <w:t>.</w:t>
      </w:r>
      <w:r w:rsidRPr="00B629AB">
        <w:rPr>
          <w:lang w:eastAsia="zh-TW"/>
        </w:rPr>
        <w:t>6</w:t>
      </w:r>
      <w:r w:rsidRPr="00B629AB">
        <w:t>_1.3.3.</w:t>
      </w:r>
    </w:p>
    <w:p w14:paraId="2B0A5648" w14:textId="77777777" w:rsidR="006921A6" w:rsidRPr="00B629AB" w:rsidRDefault="006921A6" w:rsidP="006921A6">
      <w:pPr>
        <w:pStyle w:val="H6"/>
      </w:pPr>
      <w:r w:rsidRPr="00B629AB">
        <w:t>5.2.</w:t>
      </w:r>
      <w:r w:rsidRPr="00B629AB">
        <w:rPr>
          <w:lang w:eastAsia="zh-TW"/>
        </w:rPr>
        <w:t>3</w:t>
      </w:r>
      <w:r w:rsidRPr="00B629AB">
        <w:t>.</w:t>
      </w:r>
      <w:r w:rsidRPr="00B629AB">
        <w:rPr>
          <w:lang w:eastAsia="zh-TW"/>
        </w:rPr>
        <w:t>2</w:t>
      </w:r>
      <w:r w:rsidRPr="00B629AB">
        <w:t>.</w:t>
      </w:r>
      <w:r w:rsidRPr="00B629AB">
        <w:rPr>
          <w:lang w:eastAsia="zh-TW"/>
        </w:rPr>
        <w:t>6</w:t>
      </w:r>
      <w:r w:rsidRPr="00B629AB">
        <w:t>_1.3.2</w:t>
      </w:r>
      <w:r w:rsidRPr="00B629AB">
        <w:tab/>
        <w:t>Test procedure</w:t>
      </w:r>
    </w:p>
    <w:p w14:paraId="469CC3E0" w14:textId="77777777" w:rsidR="006921A6" w:rsidRPr="00B629AB" w:rsidRDefault="006921A6" w:rsidP="006921A6">
      <w:pPr>
        <w:pStyle w:val="B1"/>
        <w:rPr>
          <w:lang w:eastAsia="zh-TW"/>
        </w:rPr>
      </w:pPr>
      <w:r w:rsidRPr="00B629AB">
        <w:t>1.</w:t>
      </w:r>
      <w:r w:rsidRPr="00B629AB">
        <w:tab/>
        <w:t>SS transmits PDSCH via PDCCH DCI format 1_1 for C_RNTI to transmit the DL RMC according to Table 5.2.</w:t>
      </w:r>
      <w:r w:rsidRPr="00B629AB">
        <w:rPr>
          <w:lang w:eastAsia="zh-TW"/>
        </w:rPr>
        <w:t>3</w:t>
      </w:r>
      <w:r w:rsidRPr="00B629AB">
        <w:t>.</w:t>
      </w:r>
      <w:r w:rsidRPr="00B629AB">
        <w:rPr>
          <w:lang w:eastAsia="zh-TW"/>
        </w:rPr>
        <w:t>2</w:t>
      </w:r>
      <w:r w:rsidRPr="00B629AB">
        <w:t>.</w:t>
      </w:r>
      <w:r w:rsidRPr="00B629AB">
        <w:rPr>
          <w:lang w:eastAsia="zh-TW"/>
        </w:rPr>
        <w:t>6</w:t>
      </w:r>
      <w:r w:rsidRPr="00B629AB">
        <w:t>.0-3. The SS sends downlink MAC padding bits on the DL RMC.</w:t>
      </w:r>
      <w:r w:rsidRPr="00B629AB">
        <w:rPr>
          <w:lang w:eastAsia="zh-TW"/>
        </w:rPr>
        <w:t xml:space="preserve"> </w:t>
      </w:r>
      <w:r w:rsidRPr="00B629AB">
        <w:t>The UE may expect that the TB is repeated with</w:t>
      </w:r>
      <w:r w:rsidRPr="00B629AB">
        <w:rPr>
          <w:lang w:eastAsia="zh-TW"/>
        </w:rPr>
        <w:t xml:space="preserve"> same symbol allocation among each of the </w:t>
      </w:r>
      <w:proofErr w:type="spellStart"/>
      <w:r w:rsidRPr="00B629AB">
        <w:rPr>
          <w:i/>
        </w:rPr>
        <w:t>pdsch-AggregationFactor</w:t>
      </w:r>
      <w:proofErr w:type="spellEnd"/>
      <w:r w:rsidRPr="00B629AB">
        <w:t xml:space="preserve"> consecutive slots</w:t>
      </w:r>
      <w:r w:rsidRPr="00B629AB">
        <w:rPr>
          <w:szCs w:val="24"/>
          <w:lang w:eastAsia="zh-TW"/>
        </w:rPr>
        <w:t>.</w:t>
      </w:r>
    </w:p>
    <w:p w14:paraId="0713394D" w14:textId="77777777" w:rsidR="006921A6" w:rsidRPr="00B629AB" w:rsidRDefault="006921A6" w:rsidP="006921A6">
      <w:pPr>
        <w:pStyle w:val="B1"/>
      </w:pPr>
      <w:r w:rsidRPr="00B629AB">
        <w:t>2.</w:t>
      </w:r>
      <w:r w:rsidRPr="00B629AB">
        <w:tab/>
        <w:t>Set the parameters of the bandwidth, MCS, reference channel, the propagation condition, the correlation matrix and the SNR according to Table 5.2.</w:t>
      </w:r>
      <w:r w:rsidRPr="00B629AB">
        <w:rPr>
          <w:lang w:eastAsia="zh-TW"/>
        </w:rPr>
        <w:t>3</w:t>
      </w:r>
      <w:r w:rsidRPr="00B629AB">
        <w:t>.</w:t>
      </w:r>
      <w:r w:rsidRPr="00B629AB">
        <w:rPr>
          <w:lang w:eastAsia="zh-TW"/>
        </w:rPr>
        <w:t>2</w:t>
      </w:r>
      <w:r w:rsidRPr="00B629AB">
        <w:t>.</w:t>
      </w:r>
      <w:r w:rsidRPr="00B629AB">
        <w:rPr>
          <w:lang w:eastAsia="zh-TW"/>
        </w:rPr>
        <w:t>6</w:t>
      </w:r>
      <w:r w:rsidRPr="00B629AB">
        <w:t>_1.3.4-1.</w:t>
      </w:r>
    </w:p>
    <w:p w14:paraId="0789F90C" w14:textId="77777777" w:rsidR="006921A6" w:rsidRPr="00B629AB" w:rsidRDefault="006921A6" w:rsidP="006921A6">
      <w:pPr>
        <w:pStyle w:val="B1"/>
      </w:pPr>
      <w:r w:rsidRPr="00B629AB">
        <w:t>3.</w:t>
      </w:r>
      <w:r w:rsidRPr="00B629AB">
        <w:tab/>
        <w:t xml:space="preserve">Measure the </w:t>
      </w:r>
      <w:r w:rsidRPr="00B629AB">
        <w:rPr>
          <w:lang w:eastAsia="zh-TW"/>
        </w:rPr>
        <w:t>BLER</w:t>
      </w:r>
      <w:r w:rsidRPr="00B629AB">
        <w:t xml:space="preserve"> for a duration sufficient to achieve statistical significance according to Annex G clause G.1.5. Count the number of correctly and incorrectly received transport </w:t>
      </w:r>
      <w:proofErr w:type="spellStart"/>
      <w:r w:rsidRPr="00B629AB">
        <w:t>bloks</w:t>
      </w:r>
      <w:proofErr w:type="spellEnd"/>
      <w:r w:rsidRPr="00B629AB">
        <w:t xml:space="preserve"> based on ACK/NACK feedback on the UL during each subtest and decide pass or fail according to clause G.1.5 and Table G.1.5-1a in Annex G clause G.1.5.</w:t>
      </w:r>
    </w:p>
    <w:p w14:paraId="5323EC11" w14:textId="77777777" w:rsidR="006921A6" w:rsidRPr="00B629AB" w:rsidRDefault="006921A6" w:rsidP="006921A6">
      <w:pPr>
        <w:pStyle w:val="H6"/>
      </w:pPr>
      <w:r w:rsidRPr="00B629AB">
        <w:t>5.2.</w:t>
      </w:r>
      <w:r w:rsidRPr="00B629AB">
        <w:rPr>
          <w:lang w:eastAsia="zh-TW"/>
        </w:rPr>
        <w:t>3</w:t>
      </w:r>
      <w:r w:rsidRPr="00B629AB">
        <w:t>.</w:t>
      </w:r>
      <w:r w:rsidRPr="00B629AB">
        <w:rPr>
          <w:lang w:eastAsia="zh-TW"/>
        </w:rPr>
        <w:t>2</w:t>
      </w:r>
      <w:r w:rsidRPr="00B629AB">
        <w:t>.</w:t>
      </w:r>
      <w:r w:rsidRPr="00B629AB">
        <w:rPr>
          <w:lang w:eastAsia="zh-TW"/>
        </w:rPr>
        <w:t>6</w:t>
      </w:r>
      <w:r w:rsidRPr="00B629AB">
        <w:t>_1.3.3</w:t>
      </w:r>
      <w:r w:rsidRPr="00B629AB">
        <w:tab/>
        <w:t>Message contents</w:t>
      </w:r>
    </w:p>
    <w:p w14:paraId="2424368C" w14:textId="77777777" w:rsidR="006921A6" w:rsidRPr="00B629AB" w:rsidRDefault="006921A6" w:rsidP="006921A6">
      <w:pPr>
        <w:pStyle w:val="H6"/>
      </w:pPr>
      <w:r w:rsidRPr="00B629AB">
        <w:t>5.2.</w:t>
      </w:r>
      <w:r w:rsidRPr="00B629AB">
        <w:rPr>
          <w:lang w:eastAsia="zh-TW"/>
        </w:rPr>
        <w:t>3</w:t>
      </w:r>
      <w:r w:rsidRPr="00B629AB">
        <w:t>.</w:t>
      </w:r>
      <w:r w:rsidRPr="00B629AB">
        <w:rPr>
          <w:lang w:eastAsia="zh-TW"/>
        </w:rPr>
        <w:t>2</w:t>
      </w:r>
      <w:r w:rsidRPr="00B629AB">
        <w:t>.</w:t>
      </w:r>
      <w:r w:rsidRPr="00B629AB">
        <w:rPr>
          <w:lang w:eastAsia="zh-TW"/>
        </w:rPr>
        <w:t>6</w:t>
      </w:r>
      <w:r w:rsidRPr="00B629AB">
        <w:t>_1.3.3_1</w:t>
      </w:r>
      <w:r w:rsidRPr="00B629AB">
        <w:tab/>
        <w:t>Message exceptions for SA</w:t>
      </w:r>
    </w:p>
    <w:p w14:paraId="1C4D61B1" w14:textId="77777777" w:rsidR="006921A6" w:rsidRPr="00B629AB" w:rsidRDefault="006921A6" w:rsidP="006921A6">
      <w:r w:rsidRPr="00B629AB">
        <w:t>Same as 5.2.2.1.</w:t>
      </w:r>
      <w:r w:rsidRPr="00B629AB">
        <w:rPr>
          <w:lang w:eastAsia="zh-TW"/>
        </w:rPr>
        <w:t>6</w:t>
      </w:r>
      <w:r w:rsidRPr="00B629AB">
        <w:t>_1.3.3_1.</w:t>
      </w:r>
    </w:p>
    <w:p w14:paraId="5FA98C0E" w14:textId="77777777" w:rsidR="006921A6" w:rsidRPr="00B629AB" w:rsidRDefault="006921A6" w:rsidP="006921A6">
      <w:pPr>
        <w:pStyle w:val="H6"/>
      </w:pPr>
      <w:r w:rsidRPr="00B629AB">
        <w:t>5.2.2.</w:t>
      </w:r>
      <w:r w:rsidRPr="00B629AB">
        <w:rPr>
          <w:lang w:eastAsia="zh-TW"/>
        </w:rPr>
        <w:t>2</w:t>
      </w:r>
      <w:r w:rsidRPr="00B629AB">
        <w:t>.</w:t>
      </w:r>
      <w:r w:rsidRPr="00B629AB">
        <w:rPr>
          <w:lang w:eastAsia="zh-TW"/>
        </w:rPr>
        <w:t>6</w:t>
      </w:r>
      <w:r w:rsidRPr="00B629AB">
        <w:t>_1.3.3_</w:t>
      </w:r>
      <w:r w:rsidRPr="00B629AB">
        <w:rPr>
          <w:lang w:eastAsia="zh-TW"/>
        </w:rPr>
        <w:t>2</w:t>
      </w:r>
      <w:r w:rsidRPr="00B629AB">
        <w:tab/>
        <w:t>Message exceptions for SA</w:t>
      </w:r>
    </w:p>
    <w:p w14:paraId="066EDD3D" w14:textId="77777777" w:rsidR="006921A6" w:rsidRPr="00B629AB" w:rsidRDefault="006921A6" w:rsidP="006921A6">
      <w:r w:rsidRPr="00B629AB">
        <w:t>Same as 5.2.2.1.</w:t>
      </w:r>
      <w:r w:rsidRPr="00B629AB">
        <w:rPr>
          <w:lang w:eastAsia="zh-TW"/>
        </w:rPr>
        <w:t>6</w:t>
      </w:r>
      <w:r w:rsidRPr="00B629AB">
        <w:t>_1.3.3_1.</w:t>
      </w:r>
    </w:p>
    <w:p w14:paraId="662A3311" w14:textId="77777777" w:rsidR="006921A6" w:rsidRPr="00B629AB" w:rsidRDefault="006921A6" w:rsidP="006921A6">
      <w:pPr>
        <w:pStyle w:val="H6"/>
      </w:pPr>
      <w:r w:rsidRPr="00B629AB">
        <w:t>5.2.</w:t>
      </w:r>
      <w:r w:rsidRPr="00B629AB">
        <w:rPr>
          <w:lang w:eastAsia="zh-TW"/>
        </w:rPr>
        <w:t>3</w:t>
      </w:r>
      <w:r w:rsidRPr="00B629AB">
        <w:t>.</w:t>
      </w:r>
      <w:r w:rsidRPr="00B629AB">
        <w:rPr>
          <w:lang w:eastAsia="zh-TW"/>
        </w:rPr>
        <w:t>2</w:t>
      </w:r>
      <w:r w:rsidRPr="00B629AB">
        <w:t>.</w:t>
      </w:r>
      <w:r w:rsidRPr="00B629AB">
        <w:rPr>
          <w:lang w:eastAsia="zh-TW"/>
        </w:rPr>
        <w:t>6</w:t>
      </w:r>
      <w:r w:rsidRPr="00B629AB">
        <w:t>_1.3.4</w:t>
      </w:r>
      <w:r w:rsidRPr="00B629AB">
        <w:tab/>
        <w:t>Test requirement</w:t>
      </w:r>
    </w:p>
    <w:p w14:paraId="7BF5FF12" w14:textId="77777777" w:rsidR="006921A6" w:rsidRPr="00B629AB" w:rsidRDefault="006921A6" w:rsidP="006921A6">
      <w:pPr>
        <w:rPr>
          <w:rFonts w:eastAsia="Batang"/>
        </w:rPr>
      </w:pPr>
      <w:r w:rsidRPr="00B629AB">
        <w:rPr>
          <w:rFonts w:eastAsia="Batang"/>
        </w:rPr>
        <w:t xml:space="preserve">Table </w:t>
      </w:r>
      <w:r w:rsidRPr="00B629AB">
        <w:t>5.2.</w:t>
      </w:r>
      <w:r w:rsidRPr="00B629AB">
        <w:rPr>
          <w:lang w:eastAsia="zh-TW"/>
        </w:rPr>
        <w:t>3</w:t>
      </w:r>
      <w:r w:rsidRPr="00B629AB">
        <w:t>.</w:t>
      </w:r>
      <w:r w:rsidRPr="00B629AB">
        <w:rPr>
          <w:lang w:eastAsia="zh-TW"/>
        </w:rPr>
        <w:t>2</w:t>
      </w:r>
      <w:r w:rsidRPr="00B629AB">
        <w:t>.</w:t>
      </w:r>
      <w:r w:rsidRPr="00B629AB">
        <w:rPr>
          <w:lang w:eastAsia="zh-TW"/>
        </w:rPr>
        <w:t>6</w:t>
      </w:r>
      <w:r w:rsidRPr="00B629AB">
        <w:t>.0-3</w:t>
      </w:r>
      <w:r w:rsidRPr="00B629AB">
        <w:rPr>
          <w:rFonts w:eastAsia="Batang"/>
        </w:rPr>
        <w:t xml:space="preserve"> defines the primary level settings.</w:t>
      </w:r>
    </w:p>
    <w:p w14:paraId="274744F6" w14:textId="77777777" w:rsidR="006921A6" w:rsidRPr="00B629AB" w:rsidRDefault="006921A6" w:rsidP="006921A6">
      <w:pPr>
        <w:rPr>
          <w:rFonts w:eastAsia="Malgun Gothic"/>
        </w:rPr>
      </w:pPr>
      <w:r w:rsidRPr="00B629AB">
        <w:t xml:space="preserve">The </w:t>
      </w:r>
      <w:r w:rsidRPr="00B629AB">
        <w:rPr>
          <w:lang w:eastAsia="zh-TW"/>
        </w:rPr>
        <w:t>target BLER</w:t>
      </w:r>
      <w:r w:rsidRPr="00B629AB">
        <w:t xml:space="preserve"> percentage for the downlink reference measurement channels specified in Annex A.3.2.2</w:t>
      </w:r>
      <w:r w:rsidRPr="00B629AB">
        <w:rPr>
          <w:lang w:eastAsia="zh-TW"/>
        </w:rPr>
        <w:t xml:space="preserve"> </w:t>
      </w:r>
      <w:r w:rsidRPr="00B629AB">
        <w:t xml:space="preserve">for each </w:t>
      </w:r>
      <w:r w:rsidRPr="00B629AB">
        <w:rPr>
          <w:lang w:eastAsia="zh-TW"/>
        </w:rPr>
        <w:t>BLER</w:t>
      </w:r>
      <w:r w:rsidRPr="00B629AB">
        <w:t xml:space="preserve"> test shall meet or exceed the specified value in Table 5.2.2.</w:t>
      </w:r>
      <w:r w:rsidRPr="00B629AB">
        <w:rPr>
          <w:lang w:eastAsia="zh-TW"/>
        </w:rPr>
        <w:t>2</w:t>
      </w:r>
      <w:r w:rsidRPr="00B629AB">
        <w:t>.</w:t>
      </w:r>
      <w:r w:rsidRPr="00B629AB">
        <w:rPr>
          <w:lang w:eastAsia="zh-TW"/>
        </w:rPr>
        <w:t>6</w:t>
      </w:r>
      <w:r w:rsidRPr="00B629AB">
        <w:t>_1.3.4-1 for the specified SNR including test tolerances for all throughput tests.</w:t>
      </w:r>
    </w:p>
    <w:p w14:paraId="742D48BD" w14:textId="77777777" w:rsidR="006921A6" w:rsidRPr="00B629AB" w:rsidRDefault="006921A6" w:rsidP="006921A6">
      <w:pPr>
        <w:pStyle w:val="TH"/>
        <w:rPr>
          <w:lang w:eastAsia="zh-TW"/>
        </w:rPr>
      </w:pPr>
      <w:r w:rsidRPr="00B629AB">
        <w:t>Table 5.2.</w:t>
      </w:r>
      <w:r w:rsidRPr="00B629AB">
        <w:rPr>
          <w:lang w:eastAsia="zh-TW"/>
        </w:rPr>
        <w:t>3</w:t>
      </w:r>
      <w:r w:rsidRPr="00B629AB">
        <w:t>.</w:t>
      </w:r>
      <w:r w:rsidRPr="00B629AB">
        <w:rPr>
          <w:lang w:eastAsia="zh-TW"/>
        </w:rPr>
        <w:t>2</w:t>
      </w:r>
      <w:r w:rsidRPr="00B629AB">
        <w:t>.6</w:t>
      </w:r>
      <w:r w:rsidRPr="00B629AB">
        <w:rPr>
          <w:lang w:eastAsia="zh-TW"/>
        </w:rPr>
        <w:t>_1.3.4-1</w:t>
      </w:r>
      <w:r w:rsidRPr="00B629AB">
        <w:t>: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1"/>
        <w:gridCol w:w="1650"/>
        <w:gridCol w:w="1137"/>
        <w:gridCol w:w="1177"/>
        <w:gridCol w:w="1377"/>
        <w:gridCol w:w="1377"/>
        <w:gridCol w:w="1549"/>
        <w:gridCol w:w="1461"/>
        <w:gridCol w:w="639"/>
      </w:tblGrid>
      <w:tr w:rsidR="006921A6" w:rsidRPr="00B629AB" w14:paraId="5C76C8C6" w14:textId="77777777" w:rsidTr="00EE07AD">
        <w:trPr>
          <w:cantSplit/>
          <w:jc w:val="center"/>
        </w:trPr>
        <w:tc>
          <w:tcPr>
            <w:tcW w:w="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4C5D6B" w14:textId="77777777" w:rsidR="006921A6" w:rsidRPr="00B629AB" w:rsidRDefault="006921A6" w:rsidP="00EE07AD">
            <w:pPr>
              <w:pStyle w:val="TAH"/>
              <w:rPr>
                <w:rFonts w:eastAsia="宋体"/>
              </w:rPr>
            </w:pPr>
            <w:r w:rsidRPr="00B629AB">
              <w:rPr>
                <w:rFonts w:eastAsia="宋体"/>
              </w:rPr>
              <w:t>Test num.</w:t>
            </w:r>
          </w:p>
        </w:tc>
        <w:tc>
          <w:tcPr>
            <w:tcW w:w="16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4A894EE" w14:textId="77777777" w:rsidR="006921A6" w:rsidRPr="00B629AB" w:rsidRDefault="006921A6" w:rsidP="00EE07AD">
            <w:pPr>
              <w:pStyle w:val="TAH"/>
              <w:rPr>
                <w:rFonts w:eastAsia="宋体"/>
              </w:rPr>
            </w:pPr>
            <w:r w:rsidRPr="00B629AB">
              <w:rPr>
                <w:rFonts w:eastAsia="宋体"/>
              </w:rPr>
              <w:t>Reference</w:t>
            </w:r>
            <w:r w:rsidRPr="00B629AB">
              <w:rPr>
                <w:rFonts w:eastAsia="宋体"/>
                <w:lang w:eastAsia="zh-CN"/>
              </w:rPr>
              <w:t xml:space="preserve"> </w:t>
            </w:r>
            <w:r w:rsidRPr="00B629AB">
              <w:rPr>
                <w:rFonts w:eastAsia="宋体"/>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2665E1C" w14:textId="77777777" w:rsidR="006921A6" w:rsidRPr="00B629AB" w:rsidRDefault="006921A6" w:rsidP="00EE07AD">
            <w:pPr>
              <w:pStyle w:val="TAH"/>
              <w:rPr>
                <w:rFonts w:eastAsia="宋体"/>
              </w:rPr>
            </w:pPr>
            <w:r w:rsidRPr="00B629AB">
              <w:rPr>
                <w:rFonts w:eastAsia="宋体"/>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C34FE29" w14:textId="77777777" w:rsidR="006921A6" w:rsidRPr="00B629AB" w:rsidRDefault="006921A6" w:rsidP="00EE07AD">
            <w:pPr>
              <w:pStyle w:val="TAH"/>
              <w:rPr>
                <w:rFonts w:eastAsia="宋体"/>
                <w:lang w:eastAsia="zh-CN"/>
              </w:rPr>
            </w:pPr>
            <w:r w:rsidRPr="00B629AB">
              <w:rPr>
                <w:rFonts w:eastAsia="宋体"/>
              </w:rPr>
              <w:t>Modulation format</w:t>
            </w:r>
            <w:r w:rsidRPr="00B629AB">
              <w:rPr>
                <w:rFonts w:eastAsia="宋体"/>
                <w:lang w:eastAsia="zh-CN"/>
              </w:rPr>
              <w:t xml:space="preserve">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074843" w14:textId="77777777" w:rsidR="006921A6" w:rsidRPr="00B629AB" w:rsidRDefault="006921A6" w:rsidP="00EE07AD">
            <w:pPr>
              <w:pStyle w:val="TAH"/>
              <w:rPr>
                <w:rFonts w:eastAsia="宋体"/>
              </w:rPr>
            </w:pPr>
            <w:r w:rsidRPr="00B629AB">
              <w:rPr>
                <w:rFonts w:eastAsia="宋体"/>
              </w:rPr>
              <w:t>TDD UL-DL pattern</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A6BE2E5" w14:textId="77777777" w:rsidR="006921A6" w:rsidRPr="00B629AB" w:rsidRDefault="006921A6" w:rsidP="00EE07AD">
            <w:pPr>
              <w:pStyle w:val="TAH"/>
              <w:rPr>
                <w:rFonts w:eastAsia="宋体"/>
              </w:rPr>
            </w:pPr>
            <w:r w:rsidRPr="00B629AB">
              <w:rPr>
                <w:rFonts w:eastAsia="宋体"/>
              </w:rPr>
              <w:t>Propagation condition</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7EC39A4" w14:textId="77777777" w:rsidR="006921A6" w:rsidRPr="00B629AB" w:rsidRDefault="006921A6" w:rsidP="00EE07AD">
            <w:pPr>
              <w:pStyle w:val="TAH"/>
              <w:rPr>
                <w:rFonts w:eastAsia="宋体"/>
              </w:rPr>
            </w:pPr>
            <w:r w:rsidRPr="00B629AB">
              <w:rPr>
                <w:rFonts w:eastAsia="宋体"/>
              </w:rPr>
              <w:t>Correlation matrix and antenna configuration</w:t>
            </w:r>
          </w:p>
        </w:tc>
        <w:tc>
          <w:tcPr>
            <w:tcW w:w="210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C6C293B" w14:textId="77777777" w:rsidR="006921A6" w:rsidRPr="00B629AB" w:rsidRDefault="006921A6" w:rsidP="00EE07AD">
            <w:pPr>
              <w:pStyle w:val="TAH"/>
              <w:rPr>
                <w:rFonts w:eastAsia="宋体"/>
              </w:rPr>
            </w:pPr>
            <w:r w:rsidRPr="00B629AB">
              <w:rPr>
                <w:rFonts w:eastAsia="宋体"/>
              </w:rPr>
              <w:t>Reference value</w:t>
            </w:r>
          </w:p>
        </w:tc>
      </w:tr>
      <w:tr w:rsidR="006921A6" w:rsidRPr="00B629AB" w14:paraId="768D41E7" w14:textId="77777777" w:rsidTr="00EE07AD">
        <w:trPr>
          <w:cantSplit/>
          <w:jc w:val="center"/>
        </w:trPr>
        <w:tc>
          <w:tcPr>
            <w:tcW w:w="110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013603" w14:textId="77777777" w:rsidR="006921A6" w:rsidRPr="00B629AB" w:rsidRDefault="006921A6" w:rsidP="00EE07AD">
            <w:pPr>
              <w:rPr>
                <w:rFonts w:eastAsia="宋体"/>
              </w:rPr>
            </w:pPr>
          </w:p>
        </w:tc>
        <w:tc>
          <w:tcPr>
            <w:tcW w:w="16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81E203" w14:textId="77777777" w:rsidR="006921A6" w:rsidRPr="00B629AB" w:rsidRDefault="006921A6" w:rsidP="00EE07AD">
            <w:pPr>
              <w:rPr>
                <w:rFonts w:eastAsia="宋体"/>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C86D87" w14:textId="77777777" w:rsidR="006921A6" w:rsidRPr="00B629AB" w:rsidRDefault="006921A6" w:rsidP="00EE07AD">
            <w:pPr>
              <w:rPr>
                <w:rFonts w:eastAsia="宋体"/>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1E7EC1" w14:textId="77777777" w:rsidR="006921A6" w:rsidRPr="00B629AB" w:rsidRDefault="006921A6" w:rsidP="00EE07AD">
            <w:pPr>
              <w:rPr>
                <w:rFonts w:eastAsia="宋体"/>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F17A1F" w14:textId="77777777" w:rsidR="006921A6" w:rsidRPr="00B629AB" w:rsidRDefault="006921A6" w:rsidP="00EE07AD">
            <w:pPr>
              <w:rPr>
                <w:rFonts w:eastAsia="宋体"/>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E6C018" w14:textId="77777777" w:rsidR="006921A6" w:rsidRPr="00B629AB" w:rsidRDefault="006921A6" w:rsidP="00EE07AD">
            <w:pPr>
              <w:rPr>
                <w:rFonts w:eastAsia="宋体"/>
              </w:rPr>
            </w:pPr>
          </w:p>
        </w:tc>
        <w:tc>
          <w:tcPr>
            <w:tcW w:w="15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642179" w14:textId="77777777" w:rsidR="006921A6" w:rsidRPr="00B629AB" w:rsidRDefault="006921A6" w:rsidP="00EE07AD">
            <w:pPr>
              <w:rPr>
                <w:rFonts w:eastAsia="宋体"/>
              </w:rPr>
            </w:pPr>
          </w:p>
        </w:tc>
        <w:tc>
          <w:tcPr>
            <w:tcW w:w="1461" w:type="dxa"/>
            <w:tcBorders>
              <w:top w:val="single" w:sz="4" w:space="0" w:color="auto"/>
              <w:left w:val="single" w:sz="4" w:space="0" w:color="auto"/>
              <w:bottom w:val="single" w:sz="4" w:space="0" w:color="auto"/>
              <w:right w:val="single" w:sz="4" w:space="0" w:color="auto"/>
            </w:tcBorders>
            <w:shd w:val="clear" w:color="auto" w:fill="FFFFFF"/>
            <w:hideMark/>
          </w:tcPr>
          <w:p w14:paraId="4B65071B" w14:textId="77777777" w:rsidR="006921A6" w:rsidRPr="00B629AB" w:rsidRDefault="006921A6" w:rsidP="00EE07AD">
            <w:pPr>
              <w:pStyle w:val="TAH"/>
              <w:rPr>
                <w:rFonts w:eastAsia="宋体"/>
              </w:rPr>
            </w:pPr>
            <w:r w:rsidRPr="00B629AB">
              <w:rPr>
                <w:rFonts w:eastAsia="宋体"/>
              </w:rPr>
              <w:t>Target BLER</w:t>
            </w:r>
          </w:p>
        </w:tc>
        <w:tc>
          <w:tcPr>
            <w:tcW w:w="639" w:type="dxa"/>
            <w:tcBorders>
              <w:top w:val="single" w:sz="4" w:space="0" w:color="auto"/>
              <w:left w:val="single" w:sz="4" w:space="0" w:color="auto"/>
              <w:bottom w:val="single" w:sz="4" w:space="0" w:color="auto"/>
              <w:right w:val="single" w:sz="4" w:space="0" w:color="auto"/>
            </w:tcBorders>
            <w:shd w:val="clear" w:color="auto" w:fill="FFFFFF"/>
            <w:hideMark/>
          </w:tcPr>
          <w:p w14:paraId="7DCE833A" w14:textId="77777777" w:rsidR="006921A6" w:rsidRPr="00B629AB" w:rsidRDefault="006921A6" w:rsidP="00EE07AD">
            <w:pPr>
              <w:pStyle w:val="TAH"/>
              <w:rPr>
                <w:rFonts w:eastAsia="宋体"/>
              </w:rPr>
            </w:pPr>
            <w:r w:rsidRPr="00B629AB">
              <w:rPr>
                <w:rFonts w:eastAsia="宋体"/>
              </w:rPr>
              <w:t>SNR (dB)</w:t>
            </w:r>
          </w:p>
        </w:tc>
      </w:tr>
      <w:tr w:rsidR="006921A6" w:rsidRPr="00B629AB" w14:paraId="67C852C6" w14:textId="77777777" w:rsidTr="00EE07AD">
        <w:trPr>
          <w:cantSplit/>
          <w:jc w:val="center"/>
        </w:trPr>
        <w:tc>
          <w:tcPr>
            <w:tcW w:w="651" w:type="dxa"/>
            <w:tcBorders>
              <w:top w:val="single" w:sz="4" w:space="0" w:color="auto"/>
              <w:left w:val="single" w:sz="4" w:space="0" w:color="auto"/>
              <w:bottom w:val="single" w:sz="4" w:space="0" w:color="auto"/>
              <w:right w:val="single" w:sz="4" w:space="0" w:color="auto"/>
            </w:tcBorders>
            <w:shd w:val="clear" w:color="auto" w:fill="FFFFFF"/>
            <w:hideMark/>
          </w:tcPr>
          <w:p w14:paraId="2426223F" w14:textId="77777777" w:rsidR="006921A6" w:rsidRPr="00B629AB" w:rsidRDefault="006921A6" w:rsidP="00EE07AD">
            <w:pPr>
              <w:pStyle w:val="TAC"/>
              <w:rPr>
                <w:rFonts w:eastAsia="宋体"/>
              </w:rPr>
            </w:pPr>
            <w:r w:rsidRPr="00B629AB">
              <w:rPr>
                <w:rFonts w:eastAsia="宋体"/>
              </w:rPr>
              <w:t>1-1</w:t>
            </w:r>
          </w:p>
        </w:tc>
        <w:tc>
          <w:tcPr>
            <w:tcW w:w="1650" w:type="dxa"/>
            <w:tcBorders>
              <w:top w:val="single" w:sz="4" w:space="0" w:color="auto"/>
              <w:left w:val="single" w:sz="4" w:space="0" w:color="auto"/>
              <w:bottom w:val="single" w:sz="4" w:space="0" w:color="auto"/>
              <w:right w:val="single" w:sz="4" w:space="0" w:color="auto"/>
            </w:tcBorders>
            <w:shd w:val="clear" w:color="auto" w:fill="FFFFFF"/>
            <w:hideMark/>
          </w:tcPr>
          <w:p w14:paraId="65FC90F1" w14:textId="77777777" w:rsidR="006921A6" w:rsidRPr="00B629AB" w:rsidRDefault="006921A6" w:rsidP="00EE07AD">
            <w:pPr>
              <w:pStyle w:val="TAC"/>
              <w:rPr>
                <w:rFonts w:eastAsia="宋体" w:cs="Arial"/>
                <w:lang w:eastAsia="zh-CN"/>
              </w:rPr>
            </w:pPr>
            <w:proofErr w:type="gramStart"/>
            <w:r w:rsidRPr="00B629AB">
              <w:rPr>
                <w:rFonts w:eastAsia="宋体"/>
              </w:rPr>
              <w:t>R.PDSCH</w:t>
            </w:r>
            <w:proofErr w:type="gramEnd"/>
            <w:r w:rsidRPr="00B629AB">
              <w:rPr>
                <w:rFonts w:eastAsia="宋体"/>
              </w:rPr>
              <w:t>.2-16.1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25516763" w14:textId="77777777" w:rsidR="006921A6" w:rsidRPr="00B629AB" w:rsidRDefault="006921A6" w:rsidP="00EE07AD">
            <w:pPr>
              <w:pStyle w:val="TAC"/>
              <w:rPr>
                <w:rFonts w:eastAsia="宋体"/>
              </w:rPr>
            </w:pPr>
            <w:r w:rsidRPr="00B629AB">
              <w:rPr>
                <w:rFonts w:eastAsia="宋体"/>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3EF801C7" w14:textId="77777777" w:rsidR="006921A6" w:rsidRPr="00B629AB" w:rsidRDefault="006921A6" w:rsidP="00EE07AD">
            <w:pPr>
              <w:pStyle w:val="TAC"/>
              <w:rPr>
                <w:rFonts w:eastAsia="宋体"/>
                <w:lang w:eastAsia="zh-CN"/>
              </w:rPr>
            </w:pPr>
            <w:r w:rsidRPr="00B629AB">
              <w:rPr>
                <w:rFonts w:eastAsia="宋体"/>
                <w:lang w:eastAsia="zh-CN"/>
              </w:rPr>
              <w:t>16QAM, 0.54</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4B690DB4" w14:textId="77777777" w:rsidR="006921A6" w:rsidRPr="00B629AB" w:rsidRDefault="006921A6" w:rsidP="00EE07AD">
            <w:pPr>
              <w:pStyle w:val="TAC"/>
              <w:rPr>
                <w:rFonts w:eastAsia="宋体"/>
              </w:rPr>
            </w:pPr>
            <w:r w:rsidRPr="00B629AB">
              <w:rPr>
                <w:rFonts w:eastAsia="宋体"/>
              </w:rPr>
              <w:t>FR1.30-1</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183F8723" w14:textId="77777777" w:rsidR="006921A6" w:rsidRPr="00B629AB" w:rsidRDefault="006921A6" w:rsidP="00EE07AD">
            <w:pPr>
              <w:pStyle w:val="TAC"/>
              <w:rPr>
                <w:rFonts w:eastAsia="宋体" w:cs="Arial"/>
              </w:rPr>
            </w:pPr>
            <w:r w:rsidRPr="00B629AB">
              <w:rPr>
                <w:rFonts w:eastAsia="宋体"/>
              </w:rPr>
              <w:t>TDLA30-10</w:t>
            </w:r>
          </w:p>
        </w:tc>
        <w:tc>
          <w:tcPr>
            <w:tcW w:w="1549" w:type="dxa"/>
            <w:tcBorders>
              <w:top w:val="single" w:sz="4" w:space="0" w:color="auto"/>
              <w:left w:val="single" w:sz="4" w:space="0" w:color="auto"/>
              <w:bottom w:val="single" w:sz="4" w:space="0" w:color="auto"/>
              <w:right w:val="single" w:sz="4" w:space="0" w:color="auto"/>
            </w:tcBorders>
            <w:shd w:val="clear" w:color="auto" w:fill="FFFFFF"/>
            <w:hideMark/>
          </w:tcPr>
          <w:p w14:paraId="58300DE6" w14:textId="77777777" w:rsidR="006921A6" w:rsidRPr="00B629AB" w:rsidRDefault="006921A6" w:rsidP="00EE07AD">
            <w:pPr>
              <w:pStyle w:val="TAC"/>
              <w:rPr>
                <w:rFonts w:eastAsia="宋体"/>
              </w:rPr>
            </w:pPr>
            <w:r w:rsidRPr="00B629AB">
              <w:rPr>
                <w:rFonts w:eastAsia="宋体"/>
                <w:lang w:eastAsia="zh-CN"/>
              </w:rPr>
              <w:t>2</w:t>
            </w:r>
            <w:r w:rsidRPr="00B629AB">
              <w:rPr>
                <w:rFonts w:eastAsia="宋体"/>
              </w:rPr>
              <w:t>x</w:t>
            </w:r>
            <w:r w:rsidRPr="00B629AB">
              <w:rPr>
                <w:rFonts w:eastAsia="宋体"/>
                <w:lang w:eastAsia="zh-CN"/>
              </w:rPr>
              <w:t>4</w:t>
            </w:r>
            <w:r w:rsidRPr="00B629AB">
              <w:rPr>
                <w:rFonts w:eastAsia="宋体"/>
              </w:rPr>
              <w:t>, ULA Low</w:t>
            </w:r>
          </w:p>
        </w:tc>
        <w:tc>
          <w:tcPr>
            <w:tcW w:w="1461" w:type="dxa"/>
            <w:tcBorders>
              <w:top w:val="single" w:sz="4" w:space="0" w:color="auto"/>
              <w:left w:val="single" w:sz="4" w:space="0" w:color="auto"/>
              <w:bottom w:val="single" w:sz="4" w:space="0" w:color="auto"/>
              <w:right w:val="single" w:sz="4" w:space="0" w:color="auto"/>
            </w:tcBorders>
            <w:shd w:val="clear" w:color="auto" w:fill="FFFFFF"/>
            <w:hideMark/>
          </w:tcPr>
          <w:p w14:paraId="469215A2" w14:textId="77777777" w:rsidR="006921A6" w:rsidRPr="00B629AB" w:rsidRDefault="006921A6" w:rsidP="00EE07AD">
            <w:pPr>
              <w:pStyle w:val="TAC"/>
              <w:rPr>
                <w:rFonts w:eastAsia="宋体"/>
              </w:rPr>
            </w:pPr>
            <w:r w:rsidRPr="00B629AB">
              <w:rPr>
                <w:rFonts w:eastAsia="宋体"/>
              </w:rPr>
              <w:t>1%</w:t>
            </w:r>
            <w:r w:rsidRPr="00B629AB">
              <w:rPr>
                <w:rFonts w:eastAsia="宋体"/>
                <w:b/>
              </w:rPr>
              <w:t xml:space="preserve"> </w:t>
            </w:r>
            <w:r w:rsidRPr="00B629AB">
              <w:rPr>
                <w:rFonts w:eastAsia="宋体"/>
              </w:rPr>
              <w:t>(Note 1)</w:t>
            </w:r>
          </w:p>
        </w:tc>
        <w:tc>
          <w:tcPr>
            <w:tcW w:w="639" w:type="dxa"/>
            <w:tcBorders>
              <w:top w:val="single" w:sz="4" w:space="0" w:color="auto"/>
              <w:left w:val="single" w:sz="4" w:space="0" w:color="auto"/>
              <w:bottom w:val="single" w:sz="4" w:space="0" w:color="auto"/>
              <w:right w:val="single" w:sz="4" w:space="0" w:color="auto"/>
            </w:tcBorders>
            <w:shd w:val="clear" w:color="auto" w:fill="FFFFFF"/>
            <w:hideMark/>
          </w:tcPr>
          <w:p w14:paraId="6D54C2F6" w14:textId="344D19BB" w:rsidR="006921A6" w:rsidRPr="00B629AB" w:rsidRDefault="003B4C56" w:rsidP="00EE07AD">
            <w:pPr>
              <w:pStyle w:val="TAC"/>
              <w:rPr>
                <w:rFonts w:eastAsia="Malgun Gothic"/>
                <w:lang w:eastAsia="zh-TW"/>
              </w:rPr>
            </w:pPr>
            <w:r>
              <w:rPr>
                <w:lang w:eastAsia="zh-CN"/>
              </w:rPr>
              <w:t>-1.7</w:t>
            </w:r>
          </w:p>
        </w:tc>
      </w:tr>
      <w:tr w:rsidR="006921A6" w:rsidRPr="00B629AB" w14:paraId="591E7F60" w14:textId="77777777" w:rsidTr="00EE07AD">
        <w:trPr>
          <w:cantSplit/>
          <w:jc w:val="center"/>
        </w:trPr>
        <w:tc>
          <w:tcPr>
            <w:tcW w:w="1101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1C5611" w14:textId="77777777" w:rsidR="006921A6" w:rsidRPr="00B629AB" w:rsidRDefault="006921A6" w:rsidP="00EE07AD">
            <w:pPr>
              <w:pStyle w:val="TAN"/>
              <w:rPr>
                <w:rFonts w:eastAsia="宋体" w:cs="Arial"/>
                <w:lang w:eastAsia="zh-CN"/>
              </w:rPr>
            </w:pPr>
            <w:r w:rsidRPr="00B629AB">
              <w:rPr>
                <w:lang w:eastAsia="zh-CN"/>
              </w:rPr>
              <w:t xml:space="preserve">Note 1: </w:t>
            </w:r>
            <w:r w:rsidRPr="00B629AB">
              <w:tab/>
            </w:r>
            <w:r w:rsidRPr="00B629AB">
              <w:rPr>
                <w:lang w:eastAsia="zh-CN"/>
              </w:rPr>
              <w:t>BLER is defined as residual BLER; i.e. ratio of incorrectly received transport blocks / sent transport blocks, independently of the number HARQ transmission(s) for each transport block.</w:t>
            </w:r>
          </w:p>
        </w:tc>
      </w:tr>
    </w:tbl>
    <w:p w14:paraId="02095E5F" w14:textId="77777777" w:rsidR="006921A6" w:rsidRPr="00B629AB" w:rsidRDefault="006921A6" w:rsidP="006921A6">
      <w:pPr>
        <w:rPr>
          <w:rFonts w:eastAsia="Malgun Gothic"/>
          <w:lang w:eastAsia="zh-TW"/>
        </w:rPr>
      </w:pPr>
    </w:p>
    <w:p w14:paraId="3E5A397B" w14:textId="77777777" w:rsidR="000408EE" w:rsidRDefault="000408EE" w:rsidP="000408EE">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76E02039" w14:textId="0F4122E5" w:rsidR="006921A6" w:rsidRPr="00796074" w:rsidRDefault="006921A6">
      <w:pPr>
        <w:rPr>
          <w:noProof/>
        </w:rPr>
      </w:pPr>
    </w:p>
    <w:p w14:paraId="5F662C0B" w14:textId="77777777" w:rsidR="00EF4C62" w:rsidRDefault="00EF4C62" w:rsidP="00EF4C62">
      <w:pPr>
        <w:rPr>
          <w:noProof/>
        </w:rPr>
      </w:pPr>
    </w:p>
    <w:p w14:paraId="6DB49828" w14:textId="77777777" w:rsidR="00EF4C62" w:rsidRPr="00D74ED8" w:rsidRDefault="00EF4C62" w:rsidP="00EF4C62">
      <w:pPr>
        <w:pStyle w:val="1"/>
      </w:pPr>
      <w:bookmarkStart w:id="33" w:name="_Toc27479737"/>
      <w:bookmarkStart w:id="34" w:name="_Toc36058936"/>
      <w:bookmarkStart w:id="35" w:name="_Toc44067860"/>
      <w:bookmarkStart w:id="36" w:name="_Toc52716787"/>
      <w:bookmarkStart w:id="37" w:name="_Toc58239439"/>
      <w:bookmarkStart w:id="38" w:name="_Toc68247030"/>
      <w:bookmarkStart w:id="39" w:name="_Toc75790347"/>
      <w:r w:rsidRPr="00D74ED8">
        <w:lastRenderedPageBreak/>
        <w:t>F.1</w:t>
      </w:r>
      <w:r w:rsidRPr="00D74ED8">
        <w:tab/>
        <w:t>Measurement uncertainties and test tolerances for FR1</w:t>
      </w:r>
      <w:bookmarkEnd w:id="33"/>
      <w:bookmarkEnd w:id="34"/>
      <w:bookmarkEnd w:id="35"/>
      <w:bookmarkEnd w:id="36"/>
      <w:bookmarkEnd w:id="37"/>
      <w:bookmarkEnd w:id="38"/>
      <w:bookmarkEnd w:id="39"/>
    </w:p>
    <w:p w14:paraId="443E2187" w14:textId="77777777" w:rsidR="00EF4C62" w:rsidRPr="00D74ED8" w:rsidRDefault="00EF4C62" w:rsidP="00EF4C62">
      <w:pPr>
        <w:pStyle w:val="2"/>
      </w:pPr>
      <w:bookmarkStart w:id="40" w:name="_Toc27479738"/>
      <w:bookmarkStart w:id="41" w:name="_Toc36058937"/>
      <w:bookmarkStart w:id="42" w:name="_Toc44067861"/>
      <w:bookmarkStart w:id="43" w:name="_Toc52716788"/>
      <w:bookmarkStart w:id="44" w:name="_Toc58239440"/>
      <w:bookmarkStart w:id="45" w:name="_Toc68247031"/>
      <w:bookmarkStart w:id="46" w:name="_Toc75790348"/>
      <w:r w:rsidRPr="00D74ED8">
        <w:t>F.1.1</w:t>
      </w:r>
      <w:r w:rsidRPr="00D74ED8">
        <w:tab/>
        <w:t>Acceptable uncertainty of test system (normative)</w:t>
      </w:r>
      <w:bookmarkEnd w:id="40"/>
      <w:bookmarkEnd w:id="41"/>
      <w:bookmarkEnd w:id="42"/>
      <w:bookmarkEnd w:id="43"/>
      <w:bookmarkEnd w:id="44"/>
      <w:bookmarkEnd w:id="45"/>
      <w:bookmarkEnd w:id="46"/>
    </w:p>
    <w:p w14:paraId="1E992092" w14:textId="77777777" w:rsidR="00EF4C62" w:rsidRPr="00D74ED8" w:rsidRDefault="00EF4C62" w:rsidP="00EF4C62">
      <w:r w:rsidRPr="00D74ED8">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7383436C" w14:textId="77777777" w:rsidR="00EF4C62" w:rsidRPr="00D74ED8" w:rsidRDefault="00EF4C62" w:rsidP="00EF4C62">
      <w:r w:rsidRPr="00D74ED8">
        <w:t>A confidence level of 95 % is the measurement uncertainty tolerance interval for a specific measurement that contains 95 % of the performance of a population of test equipment.</w:t>
      </w:r>
    </w:p>
    <w:p w14:paraId="0DBE83E4" w14:textId="77777777" w:rsidR="00EF4C62" w:rsidRPr="00D74ED8" w:rsidRDefault="00EF4C62" w:rsidP="00EF4C62">
      <w:r w:rsidRPr="00D74ED8">
        <w:t xml:space="preserve">For RF tests it should be noted that the uncertainties in clause F.1 apply to the Test System operating into a nominal </w:t>
      </w:r>
      <w:proofErr w:type="gramStart"/>
      <w:r w:rsidRPr="00D74ED8">
        <w:t>50 ohm</w:t>
      </w:r>
      <w:proofErr w:type="gramEnd"/>
      <w:r w:rsidRPr="00D74ED8">
        <w:t xml:space="preserve"> load and do not include system effects due to mismatch between the DUT and the Test System.</w:t>
      </w:r>
    </w:p>
    <w:p w14:paraId="60D68CD4" w14:textId="77777777" w:rsidR="00EF4C62" w:rsidRPr="00D74ED8" w:rsidRDefault="00EF4C62" w:rsidP="00EF4C62">
      <w:r w:rsidRPr="00D74ED8">
        <w:rPr>
          <w:rFonts w:eastAsia="MS Mincho"/>
        </w:rPr>
        <w:t>T</w:t>
      </w:r>
      <w:r w:rsidRPr="00D74ED8">
        <w:t>he downlink signal uncertainties apply at each receiver antenna connector.</w:t>
      </w:r>
    </w:p>
    <w:p w14:paraId="21E59A67" w14:textId="77777777" w:rsidR="00EF4C62" w:rsidRPr="00D74ED8" w:rsidRDefault="00EF4C62" w:rsidP="00EF4C62">
      <w:pPr>
        <w:pStyle w:val="30"/>
      </w:pPr>
      <w:bookmarkStart w:id="47" w:name="_Toc27479739"/>
      <w:bookmarkStart w:id="48" w:name="_Toc36058938"/>
      <w:bookmarkStart w:id="49" w:name="_Toc44067862"/>
      <w:bookmarkStart w:id="50" w:name="_Toc52716789"/>
      <w:bookmarkStart w:id="51" w:name="_Toc58239441"/>
      <w:bookmarkStart w:id="52" w:name="_Toc68247032"/>
      <w:bookmarkStart w:id="53" w:name="_Toc75790349"/>
      <w:r w:rsidRPr="00D74ED8">
        <w:t>F.1.1.1</w:t>
      </w:r>
      <w:r w:rsidRPr="00D74ED8">
        <w:tab/>
      </w:r>
      <w:r w:rsidRPr="00D74ED8">
        <w:rPr>
          <w:lang w:eastAsia="sv-SE"/>
        </w:rPr>
        <w:t>Measurement of test environments</w:t>
      </w:r>
      <w:bookmarkEnd w:id="47"/>
      <w:bookmarkEnd w:id="48"/>
      <w:bookmarkEnd w:id="49"/>
      <w:bookmarkEnd w:id="50"/>
      <w:bookmarkEnd w:id="51"/>
      <w:bookmarkEnd w:id="52"/>
      <w:bookmarkEnd w:id="53"/>
    </w:p>
    <w:p w14:paraId="00611ECA" w14:textId="77777777" w:rsidR="00EF4C62" w:rsidRPr="00D74ED8" w:rsidRDefault="00EF4C62" w:rsidP="00EF4C62">
      <w:pPr>
        <w:rPr>
          <w:lang w:eastAsia="sv-SE"/>
        </w:rPr>
      </w:pPr>
      <w:r w:rsidRPr="00D74ED8">
        <w:rPr>
          <w:lang w:eastAsia="sv-SE"/>
        </w:rPr>
        <w:t xml:space="preserve">The measurement accuracy of the </w:t>
      </w:r>
      <w:r w:rsidRPr="00D74ED8">
        <w:t>UE</w:t>
      </w:r>
      <w:r w:rsidRPr="00D74ED8">
        <w:rPr>
          <w:lang w:eastAsia="sv-SE"/>
        </w:rPr>
        <w:t xml:space="preserve"> test environments defined in </w:t>
      </w:r>
      <w:r w:rsidRPr="00D74ED8">
        <w:t>TS 38.508-1 [5] subclause 4.1</w:t>
      </w:r>
      <w:r w:rsidRPr="00D74ED8">
        <w:rPr>
          <w:lang w:eastAsia="sv-SE"/>
        </w:rPr>
        <w:t>, Test environments shall be</w:t>
      </w:r>
    </w:p>
    <w:p w14:paraId="28E6D5CB" w14:textId="77777777" w:rsidR="00EF4C62" w:rsidRPr="00D74ED8" w:rsidRDefault="00EF4C62" w:rsidP="00EF4C62">
      <w:pPr>
        <w:pStyle w:val="B1"/>
        <w:rPr>
          <w:snapToGrid w:val="0"/>
          <w:lang w:eastAsia="sv-SE"/>
        </w:rPr>
      </w:pPr>
      <w:r w:rsidRPr="00D74ED8">
        <w:rPr>
          <w:snapToGrid w:val="0"/>
          <w:lang w:eastAsia="sv-SE"/>
        </w:rPr>
        <w:t>-</w:t>
      </w:r>
      <w:r w:rsidRPr="00D74ED8">
        <w:rPr>
          <w:snapToGrid w:val="0"/>
          <w:lang w:eastAsia="sv-SE"/>
        </w:rPr>
        <w:tab/>
        <w:t>Pressure</w:t>
      </w:r>
      <w:r w:rsidRPr="00D74ED8">
        <w:rPr>
          <w:snapToGrid w:val="0"/>
          <w:lang w:eastAsia="sv-SE"/>
        </w:rPr>
        <w:tab/>
      </w:r>
      <w:r w:rsidRPr="00D74ED8">
        <w:rPr>
          <w:snapToGrid w:val="0"/>
          <w:lang w:eastAsia="sv-SE"/>
        </w:rPr>
        <w:tab/>
      </w:r>
      <w:r w:rsidRPr="00D74ED8">
        <w:rPr>
          <w:snapToGrid w:val="0"/>
          <w:lang w:eastAsia="sv-SE"/>
        </w:rPr>
        <w:tab/>
      </w:r>
      <w:r w:rsidRPr="00D74ED8">
        <w:rPr>
          <w:snapToGrid w:val="0"/>
          <w:lang w:eastAsia="sv-SE"/>
        </w:rPr>
        <w:tab/>
      </w:r>
      <w:r w:rsidRPr="00D74ED8">
        <w:rPr>
          <w:rFonts w:ascii="Symbol" w:hAnsi="Symbol"/>
          <w:snapToGrid w:val="0"/>
          <w:lang w:eastAsia="sv-SE"/>
        </w:rPr>
        <w:t></w:t>
      </w:r>
      <w:r w:rsidRPr="00D74ED8">
        <w:rPr>
          <w:snapToGrid w:val="0"/>
          <w:lang w:eastAsia="sv-SE"/>
        </w:rPr>
        <w:t>5 kPa.</w:t>
      </w:r>
    </w:p>
    <w:p w14:paraId="3AA49F3F" w14:textId="77777777" w:rsidR="00EF4C62" w:rsidRPr="00D74ED8" w:rsidRDefault="00EF4C62" w:rsidP="00EF4C62">
      <w:pPr>
        <w:pStyle w:val="B1"/>
        <w:rPr>
          <w:snapToGrid w:val="0"/>
          <w:lang w:eastAsia="sv-SE"/>
        </w:rPr>
      </w:pPr>
      <w:r w:rsidRPr="00D74ED8">
        <w:rPr>
          <w:snapToGrid w:val="0"/>
          <w:lang w:eastAsia="sv-SE"/>
        </w:rPr>
        <w:t>-</w:t>
      </w:r>
      <w:r w:rsidRPr="00D74ED8">
        <w:rPr>
          <w:snapToGrid w:val="0"/>
          <w:lang w:eastAsia="sv-SE"/>
        </w:rPr>
        <w:tab/>
      </w:r>
      <w:r w:rsidRPr="00D74ED8">
        <w:rPr>
          <w:snapToGrid w:val="0"/>
        </w:rPr>
        <w:t>Temperature</w:t>
      </w:r>
      <w:r w:rsidRPr="00D74ED8">
        <w:rPr>
          <w:snapToGrid w:val="0"/>
        </w:rPr>
        <w:tab/>
      </w:r>
      <w:r w:rsidRPr="00D74ED8">
        <w:rPr>
          <w:snapToGrid w:val="0"/>
        </w:rPr>
        <w:tab/>
      </w:r>
      <w:r w:rsidRPr="00D74ED8">
        <w:rPr>
          <w:snapToGrid w:val="0"/>
        </w:rPr>
        <w:tab/>
      </w:r>
      <w:r w:rsidRPr="00D74ED8">
        <w:rPr>
          <w:rFonts w:ascii="Symbol" w:hAnsi="Symbol"/>
          <w:snapToGrid w:val="0"/>
        </w:rPr>
        <w:t></w:t>
      </w:r>
      <w:r w:rsidRPr="00D74ED8">
        <w:rPr>
          <w:snapToGrid w:val="0"/>
        </w:rPr>
        <w:t>2 degrees.</w:t>
      </w:r>
    </w:p>
    <w:p w14:paraId="587DF539" w14:textId="77777777" w:rsidR="00EF4C62" w:rsidRPr="00D74ED8" w:rsidRDefault="00EF4C62" w:rsidP="00EF4C62">
      <w:pPr>
        <w:pStyle w:val="B1"/>
        <w:rPr>
          <w:snapToGrid w:val="0"/>
          <w:lang w:eastAsia="sv-SE"/>
        </w:rPr>
      </w:pPr>
      <w:r w:rsidRPr="00D74ED8">
        <w:rPr>
          <w:snapToGrid w:val="0"/>
          <w:lang w:eastAsia="sv-SE"/>
        </w:rPr>
        <w:t>-</w:t>
      </w:r>
      <w:r w:rsidRPr="00D74ED8">
        <w:rPr>
          <w:snapToGrid w:val="0"/>
          <w:lang w:eastAsia="sv-SE"/>
        </w:rPr>
        <w:tab/>
      </w:r>
      <w:r w:rsidRPr="00D74ED8">
        <w:rPr>
          <w:snapToGrid w:val="0"/>
        </w:rPr>
        <w:t>Relative Humidity</w:t>
      </w:r>
      <w:r w:rsidRPr="00D74ED8">
        <w:rPr>
          <w:snapToGrid w:val="0"/>
        </w:rPr>
        <w:tab/>
      </w:r>
      <w:r w:rsidRPr="00D74ED8">
        <w:rPr>
          <w:rFonts w:ascii="Symbol" w:hAnsi="Symbol"/>
          <w:snapToGrid w:val="0"/>
        </w:rPr>
        <w:t></w:t>
      </w:r>
      <w:r w:rsidRPr="00D74ED8">
        <w:rPr>
          <w:snapToGrid w:val="0"/>
        </w:rPr>
        <w:t>5 %.</w:t>
      </w:r>
    </w:p>
    <w:p w14:paraId="73357487" w14:textId="77777777" w:rsidR="00EF4C62" w:rsidRPr="00D74ED8" w:rsidRDefault="00EF4C62" w:rsidP="00EF4C62">
      <w:pPr>
        <w:pStyle w:val="B1"/>
        <w:rPr>
          <w:snapToGrid w:val="0"/>
          <w:lang w:eastAsia="sv-SE"/>
        </w:rPr>
      </w:pPr>
      <w:r w:rsidRPr="00D74ED8">
        <w:rPr>
          <w:snapToGrid w:val="0"/>
          <w:lang w:eastAsia="sv-SE"/>
        </w:rPr>
        <w:t>-</w:t>
      </w:r>
      <w:r w:rsidRPr="00D74ED8">
        <w:rPr>
          <w:snapToGrid w:val="0"/>
          <w:lang w:eastAsia="sv-SE"/>
        </w:rPr>
        <w:tab/>
      </w:r>
      <w:r w:rsidRPr="00D74ED8">
        <w:rPr>
          <w:snapToGrid w:val="0"/>
        </w:rPr>
        <w:t>DC Voltage</w:t>
      </w:r>
      <w:r w:rsidRPr="00D74ED8">
        <w:rPr>
          <w:snapToGrid w:val="0"/>
        </w:rPr>
        <w:tab/>
      </w:r>
      <w:r w:rsidRPr="00D74ED8">
        <w:rPr>
          <w:snapToGrid w:val="0"/>
        </w:rPr>
        <w:tab/>
      </w:r>
      <w:r w:rsidRPr="00D74ED8">
        <w:rPr>
          <w:snapToGrid w:val="0"/>
        </w:rPr>
        <w:tab/>
      </w:r>
      <w:r w:rsidRPr="00D74ED8">
        <w:rPr>
          <w:rFonts w:ascii="Symbol" w:hAnsi="Symbol"/>
          <w:snapToGrid w:val="0"/>
        </w:rPr>
        <w:t></w:t>
      </w:r>
      <w:r w:rsidRPr="00D74ED8">
        <w:rPr>
          <w:snapToGrid w:val="0"/>
        </w:rPr>
        <w:t>1,0 %.</w:t>
      </w:r>
    </w:p>
    <w:p w14:paraId="64C463AA" w14:textId="77777777" w:rsidR="00EF4C62" w:rsidRPr="00D74ED8" w:rsidRDefault="00EF4C62" w:rsidP="00EF4C62">
      <w:pPr>
        <w:pStyle w:val="B1"/>
        <w:rPr>
          <w:snapToGrid w:val="0"/>
          <w:lang w:eastAsia="sv-SE"/>
        </w:rPr>
      </w:pPr>
      <w:r w:rsidRPr="00D74ED8">
        <w:rPr>
          <w:snapToGrid w:val="0"/>
          <w:lang w:eastAsia="sv-SE"/>
        </w:rPr>
        <w:t>-</w:t>
      </w:r>
      <w:r w:rsidRPr="00D74ED8">
        <w:rPr>
          <w:snapToGrid w:val="0"/>
          <w:lang w:eastAsia="sv-SE"/>
        </w:rPr>
        <w:tab/>
      </w:r>
      <w:r w:rsidRPr="00D74ED8">
        <w:rPr>
          <w:snapToGrid w:val="0"/>
        </w:rPr>
        <w:t>AC Voltage</w:t>
      </w:r>
      <w:r w:rsidRPr="00D74ED8">
        <w:rPr>
          <w:snapToGrid w:val="0"/>
        </w:rPr>
        <w:tab/>
      </w:r>
      <w:r w:rsidRPr="00D74ED8">
        <w:rPr>
          <w:snapToGrid w:val="0"/>
        </w:rPr>
        <w:tab/>
      </w:r>
      <w:r w:rsidRPr="00D74ED8">
        <w:rPr>
          <w:snapToGrid w:val="0"/>
        </w:rPr>
        <w:tab/>
      </w:r>
      <w:r w:rsidRPr="00D74ED8">
        <w:rPr>
          <w:rFonts w:ascii="Symbol" w:hAnsi="Symbol"/>
          <w:snapToGrid w:val="0"/>
        </w:rPr>
        <w:t></w:t>
      </w:r>
      <w:r w:rsidRPr="00D74ED8">
        <w:rPr>
          <w:snapToGrid w:val="0"/>
        </w:rPr>
        <w:t>1,5 %.</w:t>
      </w:r>
    </w:p>
    <w:p w14:paraId="5D305E14" w14:textId="77777777" w:rsidR="00EF4C62" w:rsidRPr="00D74ED8" w:rsidRDefault="00EF4C62" w:rsidP="00EF4C62">
      <w:pPr>
        <w:pStyle w:val="B1"/>
        <w:rPr>
          <w:snapToGrid w:val="0"/>
          <w:lang w:eastAsia="sv-SE"/>
        </w:rPr>
      </w:pPr>
      <w:r w:rsidRPr="00D74ED8">
        <w:rPr>
          <w:snapToGrid w:val="0"/>
          <w:lang w:eastAsia="sv-SE"/>
        </w:rPr>
        <w:t>-</w:t>
      </w:r>
      <w:r w:rsidRPr="00D74ED8">
        <w:rPr>
          <w:snapToGrid w:val="0"/>
          <w:lang w:eastAsia="sv-SE"/>
        </w:rPr>
        <w:tab/>
      </w:r>
      <w:r w:rsidRPr="00D74ED8">
        <w:rPr>
          <w:snapToGrid w:val="0"/>
        </w:rPr>
        <w:t>Vibration</w:t>
      </w:r>
      <w:r w:rsidRPr="00D74ED8">
        <w:rPr>
          <w:snapToGrid w:val="0"/>
        </w:rPr>
        <w:tab/>
      </w:r>
      <w:r w:rsidRPr="00D74ED8">
        <w:rPr>
          <w:snapToGrid w:val="0"/>
        </w:rPr>
        <w:tab/>
      </w:r>
      <w:r w:rsidRPr="00D74ED8">
        <w:rPr>
          <w:snapToGrid w:val="0"/>
        </w:rPr>
        <w:tab/>
      </w:r>
      <w:r w:rsidRPr="00D74ED8">
        <w:rPr>
          <w:snapToGrid w:val="0"/>
        </w:rPr>
        <w:tab/>
        <w:t>10 %.</w:t>
      </w:r>
    </w:p>
    <w:p w14:paraId="2395FFA2" w14:textId="77777777" w:rsidR="00EF4C62" w:rsidRPr="00D74ED8" w:rsidRDefault="00EF4C62" w:rsidP="00EF4C62">
      <w:pPr>
        <w:pStyle w:val="B1"/>
      </w:pPr>
      <w:r w:rsidRPr="00D74ED8">
        <w:rPr>
          <w:snapToGrid w:val="0"/>
          <w:lang w:eastAsia="sv-SE"/>
        </w:rPr>
        <w:t>-</w:t>
      </w:r>
      <w:r w:rsidRPr="00D74ED8">
        <w:rPr>
          <w:snapToGrid w:val="0"/>
          <w:lang w:eastAsia="sv-SE"/>
        </w:rPr>
        <w:tab/>
      </w:r>
      <w:r w:rsidRPr="00D74ED8">
        <w:rPr>
          <w:snapToGrid w:val="0"/>
        </w:rPr>
        <w:t>Vibration frequency</w:t>
      </w:r>
      <w:r w:rsidRPr="00D74ED8">
        <w:rPr>
          <w:snapToGrid w:val="0"/>
        </w:rPr>
        <w:tab/>
        <w:t>0,1 Hz.</w:t>
      </w:r>
    </w:p>
    <w:p w14:paraId="4C7C9F93" w14:textId="77777777" w:rsidR="00EF4C62" w:rsidRPr="00D74ED8" w:rsidRDefault="00EF4C62" w:rsidP="00EF4C62">
      <w:r w:rsidRPr="00D74ED8">
        <w:t>The above values shall apply unless the test environment is otherwise controlled and the specification for the control of the test environment specifies the uncertainty for the parameter.</w:t>
      </w:r>
    </w:p>
    <w:p w14:paraId="6402AD4E" w14:textId="77777777" w:rsidR="00EF4C62" w:rsidRPr="00D74ED8" w:rsidRDefault="00EF4C62" w:rsidP="00EF4C62">
      <w:pPr>
        <w:pStyle w:val="30"/>
      </w:pPr>
      <w:bookmarkStart w:id="54" w:name="_Toc27479740"/>
      <w:bookmarkStart w:id="55" w:name="_Toc36058939"/>
      <w:bookmarkStart w:id="56" w:name="_Toc44067863"/>
      <w:bookmarkStart w:id="57" w:name="_Toc52716790"/>
      <w:bookmarkStart w:id="58" w:name="_Toc58239442"/>
      <w:bookmarkStart w:id="59" w:name="_Toc68247033"/>
      <w:bookmarkStart w:id="60" w:name="_Toc75790350"/>
      <w:r w:rsidRPr="00D74ED8">
        <w:t>F.1.1.2</w:t>
      </w:r>
      <w:r w:rsidRPr="00D74ED8">
        <w:tab/>
      </w:r>
      <w:r w:rsidRPr="00D74ED8">
        <w:rPr>
          <w:lang w:eastAsia="sv-SE"/>
        </w:rPr>
        <w:t xml:space="preserve">Measurement of </w:t>
      </w:r>
      <w:proofErr w:type="spellStart"/>
      <w:r w:rsidRPr="00D74ED8">
        <w:t>Demod</w:t>
      </w:r>
      <w:proofErr w:type="spellEnd"/>
      <w:r w:rsidRPr="00D74ED8">
        <w:t xml:space="preserve"> Performance requirements</w:t>
      </w:r>
      <w:bookmarkEnd w:id="54"/>
      <w:bookmarkEnd w:id="55"/>
      <w:bookmarkEnd w:id="56"/>
      <w:bookmarkEnd w:id="57"/>
      <w:bookmarkEnd w:id="58"/>
      <w:bookmarkEnd w:id="59"/>
      <w:bookmarkEnd w:id="60"/>
    </w:p>
    <w:p w14:paraId="55BF808C" w14:textId="77777777" w:rsidR="00EF4C62" w:rsidRPr="00D74ED8" w:rsidRDefault="00EF4C62" w:rsidP="00EF4C62">
      <w:r w:rsidRPr="00D74ED8">
        <w:t xml:space="preserve">This clause defines the maximum test system uncertainty for </w:t>
      </w:r>
      <w:proofErr w:type="spellStart"/>
      <w:r w:rsidRPr="00D74ED8">
        <w:t>Demod</w:t>
      </w:r>
      <w:proofErr w:type="spellEnd"/>
      <w:r w:rsidRPr="00D74ED8">
        <w:t xml:space="preserve"> Performance requirements. The maximum test system uncertainty allowed for the measurement uncertainty contributors are defined in Table F.1.1.2-1.</w:t>
      </w:r>
    </w:p>
    <w:p w14:paraId="2EB35453" w14:textId="77777777" w:rsidR="00EF4C62" w:rsidRPr="00D74ED8" w:rsidRDefault="00EF4C62" w:rsidP="00EF4C62">
      <w:pPr>
        <w:pStyle w:val="TH"/>
        <w:keepNext w:val="0"/>
        <w:keepLines w:val="0"/>
      </w:pPr>
      <w:r w:rsidRPr="00D74ED8">
        <w:t xml:space="preserve">Table F.1.1.2-1: Maximum measurement uncertainty values for the test system for FR1 (up to 6 GHz) and Channel BW </w:t>
      </w:r>
      <w:r w:rsidRPr="00D74ED8">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EF4C62" w:rsidRPr="00D74ED8" w14:paraId="66426422" w14:textId="77777777" w:rsidTr="00535D4E">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30B6C959" w14:textId="77777777" w:rsidR="00EF4C62" w:rsidRPr="00D74ED8" w:rsidRDefault="00EF4C62" w:rsidP="00535D4E">
            <w:pPr>
              <w:pStyle w:val="TAH"/>
              <w:keepNext w:val="0"/>
              <w:keepLines w:val="0"/>
            </w:pPr>
            <w:r w:rsidRPr="00D74ED8">
              <w:t>MU contributor</w:t>
            </w:r>
          </w:p>
        </w:tc>
        <w:tc>
          <w:tcPr>
            <w:tcW w:w="567" w:type="dxa"/>
            <w:tcBorders>
              <w:top w:val="single" w:sz="4" w:space="0" w:color="auto"/>
              <w:left w:val="nil"/>
              <w:bottom w:val="single" w:sz="4" w:space="0" w:color="auto"/>
              <w:right w:val="single" w:sz="4" w:space="0" w:color="auto"/>
            </w:tcBorders>
          </w:tcPr>
          <w:p w14:paraId="6F5722F6" w14:textId="77777777" w:rsidR="00EF4C62" w:rsidRPr="00D74ED8" w:rsidRDefault="00EF4C62" w:rsidP="00535D4E">
            <w:pPr>
              <w:pStyle w:val="TAH"/>
              <w:keepNext w:val="0"/>
              <w:keepLines w:val="0"/>
            </w:pPr>
            <w:r w:rsidRPr="00D74ED8">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7CE52A14" w14:textId="77777777" w:rsidR="00EF4C62" w:rsidRPr="00D74ED8" w:rsidRDefault="00EF4C62" w:rsidP="00535D4E">
            <w:pPr>
              <w:pStyle w:val="TAH"/>
              <w:keepNext w:val="0"/>
              <w:keepLines w:val="0"/>
            </w:pPr>
            <w:r w:rsidRPr="00D74ED8">
              <w:t>Value</w:t>
            </w:r>
          </w:p>
        </w:tc>
        <w:tc>
          <w:tcPr>
            <w:tcW w:w="4125" w:type="dxa"/>
            <w:tcBorders>
              <w:top w:val="single" w:sz="4" w:space="0" w:color="auto"/>
              <w:left w:val="nil"/>
              <w:bottom w:val="single" w:sz="4" w:space="0" w:color="auto"/>
              <w:right w:val="single" w:sz="4" w:space="0" w:color="auto"/>
            </w:tcBorders>
            <w:shd w:val="clear" w:color="auto" w:fill="auto"/>
          </w:tcPr>
          <w:p w14:paraId="7E8C4510" w14:textId="77777777" w:rsidR="00EF4C62" w:rsidRPr="00D74ED8" w:rsidRDefault="00EF4C62" w:rsidP="00535D4E">
            <w:pPr>
              <w:pStyle w:val="TAH"/>
              <w:keepNext w:val="0"/>
              <w:keepLines w:val="0"/>
            </w:pPr>
            <w:r w:rsidRPr="00D74ED8">
              <w:t>Comment</w:t>
            </w:r>
          </w:p>
        </w:tc>
      </w:tr>
      <w:tr w:rsidR="00EF4C62" w:rsidRPr="00D74ED8" w14:paraId="02FA0EA8" w14:textId="77777777" w:rsidTr="00535D4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C0846CB" w14:textId="77777777" w:rsidR="00EF4C62" w:rsidRPr="00D74ED8" w:rsidRDefault="00EF4C62" w:rsidP="00535D4E">
            <w:pPr>
              <w:pStyle w:val="TAL"/>
              <w:keepNext w:val="0"/>
              <w:keepLines w:val="0"/>
            </w:pPr>
            <w:r w:rsidRPr="00D74ED8">
              <w:t xml:space="preserve">AWGN flatness and signal flatness, max deviation for any Resource Block, relative to average over </w:t>
            </w:r>
            <w:proofErr w:type="spellStart"/>
            <w:r w:rsidRPr="00D74ED8">
              <w:t>BW</w:t>
            </w:r>
            <w:r w:rsidRPr="00D74ED8">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04909671" w14:textId="77777777" w:rsidR="00EF4C62" w:rsidRPr="00D74ED8" w:rsidRDefault="00EF4C62" w:rsidP="00535D4E">
            <w:pPr>
              <w:pStyle w:val="TAL"/>
              <w:keepLines w:val="0"/>
            </w:pPr>
            <w:r w:rsidRPr="00D74ED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82579" w14:textId="77777777" w:rsidR="00EF4C62" w:rsidRPr="00D74ED8" w:rsidRDefault="00EF4C62" w:rsidP="00535D4E">
            <w:pPr>
              <w:pStyle w:val="TAL"/>
              <w:keepLines w:val="0"/>
            </w:pPr>
            <w:r w:rsidRPr="00D74ED8">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19F2642F" w14:textId="77777777" w:rsidR="00EF4C62" w:rsidRPr="00D74ED8" w:rsidRDefault="00EF4C62" w:rsidP="00535D4E">
            <w:pPr>
              <w:pStyle w:val="TAL"/>
              <w:keepNext w:val="0"/>
              <w:keepLines w:val="0"/>
            </w:pPr>
            <w:r w:rsidRPr="00D74ED8">
              <w:t>Same as in LTE</w:t>
            </w:r>
          </w:p>
        </w:tc>
      </w:tr>
      <w:tr w:rsidR="00EF4C62" w:rsidRPr="00D74ED8" w14:paraId="3702F2C9" w14:textId="77777777" w:rsidTr="00535D4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E11039E" w14:textId="77777777" w:rsidR="00EF4C62" w:rsidRPr="00D74ED8" w:rsidRDefault="00EF4C62" w:rsidP="00535D4E">
            <w:pPr>
              <w:pStyle w:val="TAL"/>
              <w:keepNext w:val="0"/>
              <w:keepLines w:val="0"/>
            </w:pPr>
            <w:r w:rsidRPr="00D74ED8">
              <w:t>Signal to noise ratio uncertainty</w:t>
            </w:r>
          </w:p>
        </w:tc>
        <w:tc>
          <w:tcPr>
            <w:tcW w:w="567" w:type="dxa"/>
            <w:tcBorders>
              <w:top w:val="single" w:sz="4" w:space="0" w:color="auto"/>
              <w:left w:val="nil"/>
              <w:bottom w:val="single" w:sz="4" w:space="0" w:color="auto"/>
              <w:right w:val="single" w:sz="4" w:space="0" w:color="auto"/>
            </w:tcBorders>
            <w:vAlign w:val="center"/>
          </w:tcPr>
          <w:p w14:paraId="7DC4B444" w14:textId="77777777" w:rsidR="00EF4C62" w:rsidRPr="00D74ED8" w:rsidRDefault="00EF4C62" w:rsidP="00535D4E">
            <w:pPr>
              <w:pStyle w:val="TAL"/>
              <w:keepLines w:val="0"/>
            </w:pPr>
            <w:r w:rsidRPr="00D74ED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48CCF" w14:textId="77777777" w:rsidR="00EF4C62" w:rsidRPr="00D74ED8" w:rsidRDefault="00EF4C62" w:rsidP="00535D4E">
            <w:pPr>
              <w:pStyle w:val="TAL"/>
              <w:keepLines w:val="0"/>
              <w:rPr>
                <w:lang w:eastAsia="sv-SE"/>
              </w:rPr>
            </w:pPr>
            <w:r w:rsidRPr="00D74ED8">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26DAE7FF" w14:textId="77777777" w:rsidR="00EF4C62" w:rsidRPr="00D74ED8" w:rsidRDefault="00EF4C62" w:rsidP="00535D4E">
            <w:pPr>
              <w:pStyle w:val="TAL"/>
              <w:keepNext w:val="0"/>
              <w:keepLines w:val="0"/>
            </w:pPr>
            <w:r w:rsidRPr="00D74ED8">
              <w:t>Same as in LTE</w:t>
            </w:r>
          </w:p>
        </w:tc>
      </w:tr>
      <w:tr w:rsidR="00EF4C62" w:rsidRPr="00D74ED8" w14:paraId="14620BCE" w14:textId="77777777" w:rsidTr="00535D4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728D7FF" w14:textId="77777777" w:rsidR="00EF4C62" w:rsidRPr="00D74ED8" w:rsidRDefault="00EF4C62" w:rsidP="00535D4E">
            <w:pPr>
              <w:pStyle w:val="TAL"/>
              <w:keepNext w:val="0"/>
              <w:keepLines w:val="0"/>
            </w:pPr>
            <w:r w:rsidRPr="00D74ED8">
              <w:t>Signal to noise ratio variation</w:t>
            </w:r>
          </w:p>
        </w:tc>
        <w:tc>
          <w:tcPr>
            <w:tcW w:w="567" w:type="dxa"/>
            <w:tcBorders>
              <w:top w:val="single" w:sz="4" w:space="0" w:color="auto"/>
              <w:left w:val="nil"/>
              <w:bottom w:val="single" w:sz="4" w:space="0" w:color="auto"/>
              <w:right w:val="single" w:sz="4" w:space="0" w:color="auto"/>
            </w:tcBorders>
            <w:vAlign w:val="center"/>
          </w:tcPr>
          <w:p w14:paraId="44F31659" w14:textId="77777777" w:rsidR="00EF4C62" w:rsidRPr="00D74ED8" w:rsidRDefault="00EF4C62" w:rsidP="00535D4E">
            <w:pPr>
              <w:pStyle w:val="TAL"/>
              <w:keepLines w:val="0"/>
            </w:pPr>
            <w:r w:rsidRPr="00D74ED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D1D76" w14:textId="77777777" w:rsidR="00EF4C62" w:rsidRPr="00D74ED8" w:rsidRDefault="00EF4C62" w:rsidP="00535D4E">
            <w:pPr>
              <w:pStyle w:val="TAL"/>
              <w:keepLines w:val="0"/>
              <w:rPr>
                <w:lang w:eastAsia="sv-SE"/>
              </w:rPr>
            </w:pPr>
            <w:r w:rsidRPr="00D74ED8">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8501C7F" w14:textId="77777777" w:rsidR="00EF4C62" w:rsidRPr="00D74ED8" w:rsidRDefault="00EF4C62" w:rsidP="00535D4E">
            <w:pPr>
              <w:pStyle w:val="TAL"/>
              <w:keepNext w:val="0"/>
              <w:keepLines w:val="0"/>
            </w:pPr>
            <w:r w:rsidRPr="00D74ED8">
              <w:t>Same as in LTE</w:t>
            </w:r>
          </w:p>
        </w:tc>
      </w:tr>
      <w:tr w:rsidR="00EF4C62" w:rsidRPr="00D74ED8" w14:paraId="04BCE92B" w14:textId="77777777" w:rsidTr="00535D4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06BA53F" w14:textId="77777777" w:rsidR="00EF4C62" w:rsidRPr="00D74ED8" w:rsidRDefault="00EF4C62" w:rsidP="00535D4E">
            <w:pPr>
              <w:pStyle w:val="TAL"/>
              <w:keepNext w:val="0"/>
              <w:keepLines w:val="0"/>
            </w:pPr>
            <w:r w:rsidRPr="00D74ED8">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0CAF1956" w14:textId="77777777" w:rsidR="00EF4C62" w:rsidRPr="00D74ED8" w:rsidRDefault="00EF4C62" w:rsidP="00535D4E">
            <w:pPr>
              <w:pStyle w:val="TAL"/>
              <w:keepLines w:val="0"/>
            </w:pPr>
            <w:r w:rsidRPr="00D74ED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6BBB9B" w14:textId="77777777" w:rsidR="00EF4C62" w:rsidRPr="00D74ED8" w:rsidRDefault="00EF4C62" w:rsidP="00535D4E">
            <w:pPr>
              <w:pStyle w:val="TAL"/>
              <w:keepLines w:val="0"/>
            </w:pPr>
            <w:r w:rsidRPr="00D74ED8">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2408E81A" w14:textId="77777777" w:rsidR="00EF4C62" w:rsidRPr="00D74ED8" w:rsidRDefault="00EF4C62" w:rsidP="00535D4E">
            <w:pPr>
              <w:pStyle w:val="TAL"/>
              <w:keepNext w:val="0"/>
              <w:keepLines w:val="0"/>
            </w:pPr>
            <w:r w:rsidRPr="00D74ED8">
              <w:t>Same as in LTE</w:t>
            </w:r>
          </w:p>
        </w:tc>
      </w:tr>
      <w:tr w:rsidR="00EF4C62" w:rsidRPr="00D74ED8" w14:paraId="5DBE3F32" w14:textId="77777777" w:rsidTr="00535D4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E49C12E" w14:textId="77777777" w:rsidR="00EF4C62" w:rsidRPr="00D74ED8" w:rsidRDefault="00EF4C62" w:rsidP="00535D4E">
            <w:pPr>
              <w:pStyle w:val="TAL"/>
              <w:keepNext w:val="0"/>
              <w:keepLines w:val="0"/>
            </w:pPr>
            <w:r w:rsidRPr="00D74ED8">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4E84E225" w14:textId="77777777" w:rsidR="00EF4C62" w:rsidRPr="00D74ED8" w:rsidRDefault="00EF4C62" w:rsidP="00535D4E">
            <w:pPr>
              <w:pStyle w:val="TAL"/>
              <w:keepLines w:val="0"/>
            </w:pPr>
            <w:r w:rsidRPr="00D74ED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47683" w14:textId="77777777" w:rsidR="00EF4C62" w:rsidRPr="00D74ED8" w:rsidRDefault="00EF4C62" w:rsidP="00535D4E">
            <w:pPr>
              <w:pStyle w:val="TAL"/>
              <w:keepLines w:val="0"/>
              <w:rPr>
                <w:lang w:eastAsia="sv-SE"/>
              </w:rPr>
            </w:pPr>
            <w:r w:rsidRPr="00D74ED8">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09A36DF6" w14:textId="77777777" w:rsidR="00EF4C62" w:rsidRPr="00D74ED8" w:rsidRDefault="00EF4C62" w:rsidP="00535D4E">
            <w:pPr>
              <w:pStyle w:val="TAL"/>
              <w:keepNext w:val="0"/>
              <w:keepLines w:val="0"/>
            </w:pPr>
            <w:r w:rsidRPr="00D74ED8">
              <w:t>Same as in LTE</w:t>
            </w:r>
          </w:p>
        </w:tc>
      </w:tr>
      <w:tr w:rsidR="00EF4C62" w:rsidRPr="00D74ED8" w14:paraId="2FCBCE4F" w14:textId="77777777" w:rsidTr="00535D4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68B5048" w14:textId="77777777" w:rsidR="00EF4C62" w:rsidRPr="00D74ED8" w:rsidRDefault="00EF4C62" w:rsidP="00535D4E">
            <w:pPr>
              <w:pStyle w:val="TAL"/>
              <w:keepNext w:val="0"/>
              <w:keepLines w:val="0"/>
            </w:pPr>
            <w:r w:rsidRPr="00D74ED8">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0993C24F" w14:textId="77777777" w:rsidR="00EF4C62" w:rsidRPr="00D74ED8" w:rsidRDefault="00EF4C62" w:rsidP="00535D4E">
            <w:pPr>
              <w:pStyle w:val="TAL"/>
              <w:keepLines w:val="0"/>
            </w:pPr>
            <w:r w:rsidRPr="00D74ED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2169C" w14:textId="77777777" w:rsidR="00EF4C62" w:rsidRPr="00D74ED8" w:rsidRDefault="00EF4C62" w:rsidP="00535D4E">
            <w:pPr>
              <w:pStyle w:val="TAL"/>
              <w:keepLines w:val="0"/>
              <w:rPr>
                <w:lang w:eastAsia="sv-SE"/>
              </w:rPr>
            </w:pPr>
            <w:r w:rsidRPr="00D74ED8">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737A2434" w14:textId="77777777" w:rsidR="00EF4C62" w:rsidRPr="00D74ED8" w:rsidRDefault="00EF4C62" w:rsidP="00535D4E">
            <w:pPr>
              <w:pStyle w:val="TAL"/>
              <w:keepNext w:val="0"/>
              <w:keepLines w:val="0"/>
            </w:pPr>
            <w:r w:rsidRPr="00D74ED8">
              <w:t>Same as in LTE</w:t>
            </w:r>
          </w:p>
        </w:tc>
      </w:tr>
    </w:tbl>
    <w:p w14:paraId="38B68A6F" w14:textId="77777777" w:rsidR="00EF4C62" w:rsidRPr="00D74ED8" w:rsidRDefault="00EF4C62" w:rsidP="00EF4C62"/>
    <w:p w14:paraId="4DE9A714" w14:textId="77777777" w:rsidR="00EF4C62" w:rsidRPr="00D74ED8" w:rsidRDefault="00EF4C62" w:rsidP="00EF4C62">
      <w:r w:rsidRPr="00D74ED8">
        <w:lastRenderedPageBreak/>
        <w:t>The maximum test system uncertainty for test cases defined in section 5 is defined in Table F.1.1.2-2.</w:t>
      </w:r>
    </w:p>
    <w:p w14:paraId="17BB938B" w14:textId="77777777" w:rsidR="00EF4C62" w:rsidRPr="00D74ED8" w:rsidRDefault="00EF4C62" w:rsidP="00EF4C62">
      <w:pPr>
        <w:pStyle w:val="TH"/>
      </w:pPr>
      <w:bookmarkStart w:id="61" w:name="_Hlk57207487"/>
      <w:r w:rsidRPr="00D74ED8">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3"/>
        <w:gridCol w:w="246"/>
        <w:gridCol w:w="33"/>
        <w:gridCol w:w="2892"/>
        <w:gridCol w:w="33"/>
        <w:gridCol w:w="33"/>
        <w:gridCol w:w="248"/>
        <w:gridCol w:w="33"/>
        <w:gridCol w:w="2225"/>
        <w:gridCol w:w="33"/>
        <w:gridCol w:w="33"/>
        <w:gridCol w:w="250"/>
        <w:gridCol w:w="33"/>
        <w:gridCol w:w="3382"/>
        <w:gridCol w:w="33"/>
        <w:gridCol w:w="33"/>
        <w:gridCol w:w="253"/>
        <w:gridCol w:w="33"/>
      </w:tblGrid>
      <w:tr w:rsidR="00EF4C62" w:rsidRPr="00D74ED8" w14:paraId="60DF53C1" w14:textId="77777777" w:rsidTr="00535D4E">
        <w:trPr>
          <w:gridBefore w:val="3"/>
          <w:gridAfter w:val="1"/>
          <w:wBefore w:w="312" w:type="dxa"/>
          <w:wAfter w:w="33" w:type="dxa"/>
          <w:cantSplit/>
          <w:jc w:val="center"/>
        </w:trPr>
        <w:tc>
          <w:tcPr>
            <w:tcW w:w="3239" w:type="dxa"/>
            <w:gridSpan w:val="5"/>
          </w:tcPr>
          <w:bookmarkEnd w:id="61"/>
          <w:p w14:paraId="1217F6D8" w14:textId="77777777" w:rsidR="00EF4C62" w:rsidRPr="00D74ED8" w:rsidRDefault="00EF4C62" w:rsidP="00535D4E">
            <w:pPr>
              <w:pStyle w:val="TAH"/>
            </w:pPr>
            <w:r w:rsidRPr="00D74ED8">
              <w:lastRenderedPageBreak/>
              <w:t>Subclause</w:t>
            </w:r>
          </w:p>
        </w:tc>
        <w:tc>
          <w:tcPr>
            <w:tcW w:w="2574" w:type="dxa"/>
            <w:gridSpan w:val="5"/>
          </w:tcPr>
          <w:p w14:paraId="3C656A8D" w14:textId="77777777" w:rsidR="00EF4C62" w:rsidRPr="00D74ED8" w:rsidRDefault="00EF4C62" w:rsidP="00535D4E">
            <w:pPr>
              <w:pStyle w:val="TAH"/>
            </w:pPr>
            <w:r w:rsidRPr="00D74ED8">
              <w:t>Maximum Test System Uncertainty</w:t>
            </w:r>
          </w:p>
        </w:tc>
        <w:tc>
          <w:tcPr>
            <w:tcW w:w="3734" w:type="dxa"/>
            <w:gridSpan w:val="5"/>
          </w:tcPr>
          <w:p w14:paraId="19B571E6" w14:textId="77777777" w:rsidR="00EF4C62" w:rsidRPr="00D74ED8" w:rsidRDefault="00EF4C62" w:rsidP="00535D4E">
            <w:pPr>
              <w:pStyle w:val="TAH"/>
            </w:pPr>
            <w:r w:rsidRPr="00D74ED8">
              <w:t>Derivation of Test System Uncertainty</w:t>
            </w:r>
          </w:p>
        </w:tc>
      </w:tr>
      <w:tr w:rsidR="00EF4C62" w:rsidRPr="00D74ED8" w14:paraId="28ABD1D6" w14:textId="77777777" w:rsidTr="00535D4E">
        <w:trPr>
          <w:gridBefore w:val="3"/>
          <w:gridAfter w:val="1"/>
          <w:wBefore w:w="312" w:type="dxa"/>
          <w:wAfter w:w="33" w:type="dxa"/>
          <w:cantSplit/>
          <w:jc w:val="center"/>
        </w:trPr>
        <w:tc>
          <w:tcPr>
            <w:tcW w:w="3239" w:type="dxa"/>
            <w:gridSpan w:val="5"/>
          </w:tcPr>
          <w:p w14:paraId="729CECBA" w14:textId="77777777" w:rsidR="00EF4C62" w:rsidRPr="00D74ED8" w:rsidRDefault="00EF4C62" w:rsidP="00535D4E">
            <w:pPr>
              <w:pStyle w:val="TAL"/>
            </w:pPr>
            <w:r w:rsidRPr="00D74ED8">
              <w:t xml:space="preserve">5.2.1.1.1 1 Rx FDD FR1 PDSCH performance for </w:t>
            </w:r>
            <w:proofErr w:type="spellStart"/>
            <w:r w:rsidRPr="00D74ED8">
              <w:t>RedCap</w:t>
            </w:r>
            <w:proofErr w:type="spellEnd"/>
          </w:p>
        </w:tc>
        <w:tc>
          <w:tcPr>
            <w:tcW w:w="2574" w:type="dxa"/>
            <w:gridSpan w:val="5"/>
          </w:tcPr>
          <w:p w14:paraId="09327EB4" w14:textId="77777777" w:rsidR="00EF4C62" w:rsidRPr="00D74ED8" w:rsidRDefault="00EF4C62" w:rsidP="00535D4E">
            <w:pPr>
              <w:pStyle w:val="TAL"/>
            </w:pPr>
            <w:r w:rsidRPr="00D74ED8">
              <w:t>± 0.9 dB for &gt; 10Hz doppler</w:t>
            </w:r>
          </w:p>
          <w:p w14:paraId="71337EDA" w14:textId="77777777" w:rsidR="00EF4C62" w:rsidRPr="00D74ED8" w:rsidRDefault="00EF4C62" w:rsidP="00535D4E">
            <w:pPr>
              <w:pStyle w:val="TAL"/>
            </w:pPr>
            <w:r w:rsidRPr="00D74ED8">
              <w:t>± 1 dB for 10Hz doppler</w:t>
            </w:r>
          </w:p>
        </w:tc>
        <w:tc>
          <w:tcPr>
            <w:tcW w:w="3734" w:type="dxa"/>
            <w:gridSpan w:val="5"/>
          </w:tcPr>
          <w:p w14:paraId="5F966BA0" w14:textId="77777777" w:rsidR="00EF4C62" w:rsidRPr="00D74ED8" w:rsidRDefault="00EF4C62" w:rsidP="00535D4E">
            <w:pPr>
              <w:pStyle w:val="TAL"/>
            </w:pPr>
            <w:r w:rsidRPr="00D74ED8">
              <w:t>Same as 5.2.2.1.1_1</w:t>
            </w:r>
          </w:p>
        </w:tc>
      </w:tr>
      <w:tr w:rsidR="00EF4C62" w:rsidRPr="00D74ED8" w14:paraId="2BD95E2B" w14:textId="77777777" w:rsidTr="00535D4E">
        <w:trPr>
          <w:gridBefore w:val="3"/>
          <w:gridAfter w:val="1"/>
          <w:wBefore w:w="312" w:type="dxa"/>
          <w:wAfter w:w="33" w:type="dxa"/>
          <w:cantSplit/>
          <w:jc w:val="center"/>
        </w:trPr>
        <w:tc>
          <w:tcPr>
            <w:tcW w:w="3239" w:type="dxa"/>
            <w:gridSpan w:val="5"/>
          </w:tcPr>
          <w:p w14:paraId="629DCA1E" w14:textId="77777777" w:rsidR="00EF4C62" w:rsidRPr="00D74ED8" w:rsidRDefault="00EF4C62" w:rsidP="00535D4E">
            <w:pPr>
              <w:pStyle w:val="TAL"/>
            </w:pPr>
            <w:r w:rsidRPr="00D74ED8">
              <w:t>5.2.2.1.1_1 2Rx FDD FR1 PDSCH mapping Type A performance - 2x2 MIMO with baseline receiver for both SA and NSA</w:t>
            </w:r>
          </w:p>
        </w:tc>
        <w:tc>
          <w:tcPr>
            <w:tcW w:w="2574" w:type="dxa"/>
            <w:gridSpan w:val="5"/>
          </w:tcPr>
          <w:p w14:paraId="5A5FD6C2" w14:textId="77777777" w:rsidR="00EF4C62" w:rsidRPr="00D74ED8" w:rsidRDefault="00EF4C62" w:rsidP="00535D4E">
            <w:pPr>
              <w:pStyle w:val="TAL"/>
            </w:pPr>
            <w:r w:rsidRPr="00D74ED8">
              <w:t>± 0.9 dB for &gt; 10Hz doppler</w:t>
            </w:r>
          </w:p>
          <w:p w14:paraId="29BEC5F7" w14:textId="77777777" w:rsidR="00EF4C62" w:rsidRPr="00D74ED8" w:rsidRDefault="00EF4C62" w:rsidP="00535D4E">
            <w:pPr>
              <w:pStyle w:val="TAL"/>
            </w:pPr>
            <w:r w:rsidRPr="00D74ED8">
              <w:t>± 1 dB for 10Hz doppler</w:t>
            </w:r>
          </w:p>
          <w:p w14:paraId="16BD6761" w14:textId="77777777" w:rsidR="00EF4C62" w:rsidRPr="00D74ED8" w:rsidRDefault="00EF4C62" w:rsidP="00535D4E">
            <w:pPr>
              <w:pStyle w:val="TAL"/>
            </w:pPr>
            <w:r w:rsidRPr="00D74ED8">
              <w:t>± 0.6 dB for test 1-6</w:t>
            </w:r>
          </w:p>
          <w:p w14:paraId="7B33B51F" w14:textId="77777777" w:rsidR="00EF4C62" w:rsidRPr="00D74ED8" w:rsidRDefault="00EF4C62" w:rsidP="00535D4E">
            <w:pPr>
              <w:pStyle w:val="TAL"/>
            </w:pPr>
            <w:r w:rsidRPr="00D74ED8">
              <w:t>± 0.9 dB for test 1-7</w:t>
            </w:r>
          </w:p>
        </w:tc>
        <w:tc>
          <w:tcPr>
            <w:tcW w:w="3734" w:type="dxa"/>
            <w:gridSpan w:val="5"/>
          </w:tcPr>
          <w:p w14:paraId="09B87202" w14:textId="77777777" w:rsidR="00EF4C62" w:rsidRPr="00D74ED8" w:rsidRDefault="00EF4C62" w:rsidP="00535D4E">
            <w:pPr>
              <w:pStyle w:val="TAL"/>
              <w:rPr>
                <w:lang w:eastAsia="sv-SE"/>
              </w:rPr>
            </w:pPr>
            <w:r w:rsidRPr="00D74ED8">
              <w:rPr>
                <w:lang w:eastAsia="sv-SE"/>
              </w:rPr>
              <w:t>Overall system uncertainty for fading conditions comprises four quantities:</w:t>
            </w:r>
          </w:p>
          <w:p w14:paraId="03FA6111" w14:textId="77777777" w:rsidR="00EF4C62" w:rsidRPr="00D74ED8" w:rsidRDefault="00EF4C62" w:rsidP="00535D4E">
            <w:pPr>
              <w:pStyle w:val="TAL"/>
            </w:pPr>
            <w:r w:rsidRPr="00D74ED8">
              <w:rPr>
                <w:lang w:eastAsia="sv-SE"/>
              </w:rPr>
              <w:t xml:space="preserve">1. </w:t>
            </w:r>
            <w:r w:rsidRPr="00D74ED8">
              <w:t>Signal-to-noise ratio uncertainty</w:t>
            </w:r>
          </w:p>
          <w:p w14:paraId="376A6E57" w14:textId="77777777" w:rsidR="00EF4C62" w:rsidRPr="00D74ED8" w:rsidRDefault="00EF4C62" w:rsidP="00535D4E">
            <w:pPr>
              <w:pStyle w:val="TAL"/>
              <w:rPr>
                <w:lang w:eastAsia="sv-SE"/>
              </w:rPr>
            </w:pPr>
            <w:r w:rsidRPr="00D74ED8">
              <w:t>2. Fading profile power uncertainty</w:t>
            </w:r>
          </w:p>
          <w:p w14:paraId="0917DD0B" w14:textId="77777777" w:rsidR="00EF4C62" w:rsidRPr="00D74ED8" w:rsidRDefault="00EF4C62" w:rsidP="00535D4E">
            <w:pPr>
              <w:pStyle w:val="TAL"/>
            </w:pPr>
            <w:r w:rsidRPr="00D74ED8">
              <w:rPr>
                <w:lang w:eastAsia="sv-SE"/>
              </w:rPr>
              <w:t xml:space="preserve">3. </w:t>
            </w:r>
            <w:r w:rsidRPr="00D74ED8">
              <w:t>Effect of AWGN flatness and signal flatness</w:t>
            </w:r>
          </w:p>
          <w:p w14:paraId="7387B5E0" w14:textId="77777777" w:rsidR="00EF4C62" w:rsidRPr="00D74ED8" w:rsidRDefault="00EF4C62" w:rsidP="00535D4E">
            <w:pPr>
              <w:pStyle w:val="TAL"/>
              <w:rPr>
                <w:lang w:eastAsia="sv-SE"/>
              </w:rPr>
            </w:pPr>
            <w:r w:rsidRPr="00D74ED8">
              <w:rPr>
                <w:lang w:eastAsia="sv-SE"/>
              </w:rPr>
              <w:t>4. SNR uncertainty due to finite test time</w:t>
            </w:r>
          </w:p>
          <w:p w14:paraId="38594C22" w14:textId="77777777" w:rsidR="00EF4C62" w:rsidRPr="00D74ED8" w:rsidRDefault="00EF4C62" w:rsidP="00535D4E">
            <w:pPr>
              <w:pStyle w:val="TAL"/>
              <w:rPr>
                <w:lang w:eastAsia="sv-SE"/>
              </w:rPr>
            </w:pPr>
          </w:p>
          <w:p w14:paraId="54CA94A2" w14:textId="77777777" w:rsidR="00EF4C62" w:rsidRPr="00D74ED8" w:rsidRDefault="00EF4C62" w:rsidP="00535D4E">
            <w:pPr>
              <w:pStyle w:val="TAL"/>
              <w:rPr>
                <w:lang w:eastAsia="sv-SE"/>
              </w:rPr>
            </w:pPr>
            <w:r w:rsidRPr="00D74ED8">
              <w:rPr>
                <w:lang w:eastAsia="sv-SE"/>
              </w:rPr>
              <w:t>Items 1, 2, 3 and 4 are assumed to be uncorrelated so can be root sum squared</w:t>
            </w:r>
            <w:r w:rsidRPr="00D74ED8">
              <w:t>:</w:t>
            </w:r>
          </w:p>
          <w:p w14:paraId="7AB4F459" w14:textId="77777777" w:rsidR="00EF4C62" w:rsidRPr="00D74ED8" w:rsidRDefault="00EF4C62" w:rsidP="00535D4E">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0B0EF0F2" w14:textId="77777777" w:rsidR="00EF4C62" w:rsidRPr="00D74ED8" w:rsidRDefault="00EF4C62" w:rsidP="00535D4E">
            <w:pPr>
              <w:pStyle w:val="TAL"/>
              <w:rPr>
                <w:lang w:eastAsia="sv-SE"/>
              </w:rPr>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 SNR uncertainty due to finite test time</w:t>
            </w:r>
            <w:r w:rsidRPr="00D74ED8">
              <w:rPr>
                <w:vertAlign w:val="superscript"/>
                <w:lang w:eastAsia="sv-SE"/>
              </w:rPr>
              <w:t>2</w:t>
            </w:r>
          </w:p>
          <w:p w14:paraId="573E3C12" w14:textId="77777777" w:rsidR="00EF4C62" w:rsidRPr="00D74ED8" w:rsidRDefault="00EF4C62" w:rsidP="00535D4E">
            <w:pPr>
              <w:pStyle w:val="TAL"/>
              <w:rPr>
                <w:lang w:eastAsia="sv-SE"/>
              </w:rPr>
            </w:pPr>
            <w:r w:rsidRPr="00D74ED8">
              <w:t>Signal-to-noise ratio uncertainty</w:t>
            </w:r>
            <w:r w:rsidRPr="00D74ED8">
              <w:rPr>
                <w:lang w:eastAsia="sv-SE"/>
              </w:rPr>
              <w:t xml:space="preserve"> </w:t>
            </w:r>
            <w:r w:rsidRPr="00D74ED8">
              <w:rPr>
                <w:rFonts w:cs="Arial"/>
                <w:lang w:eastAsia="sv-SE"/>
              </w:rPr>
              <w:t>±</w:t>
            </w:r>
            <w:r w:rsidRPr="00D74ED8">
              <w:rPr>
                <w:lang w:eastAsia="sv-SE"/>
              </w:rPr>
              <w:t>0.3 dB</w:t>
            </w:r>
          </w:p>
          <w:p w14:paraId="0993554F" w14:textId="77777777" w:rsidR="00EF4C62" w:rsidRPr="00D74ED8" w:rsidRDefault="00EF4C62" w:rsidP="00535D4E">
            <w:pPr>
              <w:pStyle w:val="TAL"/>
              <w:rPr>
                <w:lang w:eastAsia="sv-SE"/>
              </w:rPr>
            </w:pPr>
            <w:r w:rsidRPr="00D74ED8">
              <w:rPr>
                <w:lang w:eastAsia="sv-SE"/>
              </w:rPr>
              <w:t xml:space="preserve">Fading profile power uncertainty ±0.7 dB for </w:t>
            </w:r>
            <w:r w:rsidRPr="00D74ED8">
              <w:t>2Tx</w:t>
            </w:r>
          </w:p>
          <w:p w14:paraId="743C7836" w14:textId="77777777" w:rsidR="00EF4C62" w:rsidRPr="00D74ED8" w:rsidRDefault="00EF4C62" w:rsidP="00535D4E">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 xml:space="preserve">2.0 dB </w:t>
            </w:r>
          </w:p>
          <w:p w14:paraId="4EDC9884" w14:textId="77777777" w:rsidR="00EF4C62" w:rsidRPr="00D74ED8" w:rsidRDefault="00EF4C62" w:rsidP="00535D4E">
            <w:pPr>
              <w:pStyle w:val="TAL"/>
            </w:pPr>
            <w:r w:rsidRPr="00D74ED8">
              <w:t xml:space="preserve">SNR uncertainty due to finite test time </w:t>
            </w:r>
            <w:r w:rsidRPr="00D74ED8">
              <w:rPr>
                <w:rFonts w:cs="Arial"/>
                <w:lang w:eastAsia="sv-SE"/>
              </w:rPr>
              <w:t>±</w:t>
            </w:r>
            <w:r w:rsidRPr="00D74ED8">
              <w:rPr>
                <w:lang w:eastAsia="sv-SE"/>
              </w:rPr>
              <w:t>0.3 dB</w:t>
            </w:r>
            <w:r w:rsidRPr="00D74ED8">
              <w:t xml:space="preserve"> for 10Hz Doppler, otherwise </w:t>
            </w:r>
            <w:r w:rsidRPr="00D74ED8">
              <w:rPr>
                <w:lang w:eastAsia="sv-SE"/>
              </w:rPr>
              <w:t>±0.</w:t>
            </w:r>
            <w:r w:rsidRPr="00D74ED8">
              <w:t>0 dB</w:t>
            </w:r>
          </w:p>
          <w:p w14:paraId="7FD3E52D" w14:textId="77777777" w:rsidR="00EF4C62" w:rsidRPr="00D74ED8" w:rsidRDefault="00EF4C62" w:rsidP="00535D4E">
            <w:pPr>
              <w:pStyle w:val="TAL"/>
              <w:rPr>
                <w:lang w:eastAsia="sv-SE"/>
              </w:rPr>
            </w:pPr>
            <w:r w:rsidRPr="00D74ED8">
              <w:rPr>
                <w:lang w:eastAsia="sv-SE"/>
              </w:rPr>
              <w:t>For test point 1-6, 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0.6 dB</w:t>
            </w:r>
          </w:p>
          <w:p w14:paraId="7F0BFEC2" w14:textId="77777777" w:rsidR="00EF4C62" w:rsidRPr="00D74ED8" w:rsidRDefault="00EF4C62" w:rsidP="00535D4E">
            <w:pPr>
              <w:pStyle w:val="TAL"/>
              <w:rPr>
                <w:lang w:eastAsia="sv-SE"/>
              </w:rPr>
            </w:pPr>
          </w:p>
          <w:p w14:paraId="0A394BCB" w14:textId="77777777" w:rsidR="00EF4C62" w:rsidRPr="00D74ED8" w:rsidRDefault="00EF4C62" w:rsidP="00535D4E">
            <w:pPr>
              <w:pStyle w:val="TAL"/>
              <w:rPr>
                <w:lang w:eastAsia="sv-SE"/>
              </w:rPr>
            </w:pPr>
            <w:r w:rsidRPr="00D74ED8">
              <w:rPr>
                <w:lang w:eastAsia="sv-SE"/>
              </w:rPr>
              <w:t>For test point 1-7, 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0.9 dB</w:t>
            </w:r>
          </w:p>
          <w:p w14:paraId="531D7333" w14:textId="77777777" w:rsidR="00EF4C62" w:rsidRPr="00D74ED8" w:rsidRDefault="00EF4C62" w:rsidP="00535D4E">
            <w:pPr>
              <w:pStyle w:val="TAL"/>
            </w:pPr>
          </w:p>
        </w:tc>
      </w:tr>
      <w:tr w:rsidR="00EF4C62" w:rsidRPr="00D74ED8" w14:paraId="14553995" w14:textId="77777777" w:rsidTr="00535D4E">
        <w:trPr>
          <w:gridBefore w:val="3"/>
          <w:gridAfter w:val="1"/>
          <w:wBefore w:w="312" w:type="dxa"/>
          <w:wAfter w:w="33" w:type="dxa"/>
          <w:cantSplit/>
          <w:jc w:val="center"/>
        </w:trPr>
        <w:tc>
          <w:tcPr>
            <w:tcW w:w="3239" w:type="dxa"/>
            <w:gridSpan w:val="5"/>
          </w:tcPr>
          <w:p w14:paraId="4CFE6E03" w14:textId="77777777" w:rsidR="00EF4C62" w:rsidRPr="00D74ED8" w:rsidRDefault="00EF4C62" w:rsidP="00535D4E">
            <w:pPr>
              <w:pStyle w:val="TAL"/>
            </w:pPr>
            <w:r w:rsidRPr="00D74ED8">
              <w:t>5.2.2.1.1_2 2Rx FDD FR1 PDSCH Mapping Type A performance - 2x2 MIMO with enhanced receiver type X for both SA and NSA</w:t>
            </w:r>
          </w:p>
        </w:tc>
        <w:tc>
          <w:tcPr>
            <w:tcW w:w="2574" w:type="dxa"/>
            <w:gridSpan w:val="5"/>
          </w:tcPr>
          <w:p w14:paraId="57CF537D" w14:textId="77777777" w:rsidR="00EF4C62" w:rsidRPr="00D74ED8" w:rsidRDefault="00EF4C62" w:rsidP="00535D4E">
            <w:pPr>
              <w:pStyle w:val="TAL"/>
            </w:pPr>
            <w:r w:rsidRPr="00D74ED8">
              <w:t>Same as 5.2.2.1.1_1</w:t>
            </w:r>
          </w:p>
        </w:tc>
        <w:tc>
          <w:tcPr>
            <w:tcW w:w="3734" w:type="dxa"/>
            <w:gridSpan w:val="5"/>
          </w:tcPr>
          <w:p w14:paraId="47C2B98D" w14:textId="77777777" w:rsidR="00EF4C62" w:rsidRPr="00D74ED8" w:rsidRDefault="00EF4C62" w:rsidP="00535D4E">
            <w:pPr>
              <w:pStyle w:val="TAL"/>
            </w:pPr>
            <w:r w:rsidRPr="00D74ED8">
              <w:t>Same as 5.2.2.1.1_1</w:t>
            </w:r>
          </w:p>
        </w:tc>
      </w:tr>
      <w:tr w:rsidR="00EF4C62" w:rsidRPr="00D74ED8" w14:paraId="5401D39F" w14:textId="77777777" w:rsidTr="00535D4E">
        <w:trPr>
          <w:gridBefore w:val="3"/>
          <w:gridAfter w:val="1"/>
          <w:wBefore w:w="312" w:type="dxa"/>
          <w:wAfter w:w="33" w:type="dxa"/>
          <w:cantSplit/>
          <w:jc w:val="center"/>
        </w:trPr>
        <w:tc>
          <w:tcPr>
            <w:tcW w:w="3239" w:type="dxa"/>
            <w:gridSpan w:val="5"/>
          </w:tcPr>
          <w:p w14:paraId="248EB710" w14:textId="77777777" w:rsidR="00EF4C62" w:rsidRPr="00D74ED8" w:rsidRDefault="00EF4C62" w:rsidP="00535D4E">
            <w:pPr>
              <w:pStyle w:val="TAL"/>
            </w:pPr>
            <w:r w:rsidRPr="00D74ED8">
              <w:t>5.2.2.1.2_1 2Rx FDD FR1 PDSCH mapping Type A and CSI-RS overlapped with PDSCH performance - 2x2 MIMO with baseline receiver for both SA and NSA</w:t>
            </w:r>
          </w:p>
        </w:tc>
        <w:tc>
          <w:tcPr>
            <w:tcW w:w="2574" w:type="dxa"/>
            <w:gridSpan w:val="5"/>
          </w:tcPr>
          <w:p w14:paraId="1211A18E" w14:textId="77777777" w:rsidR="00EF4C62" w:rsidRPr="00D74ED8" w:rsidRDefault="00EF4C62" w:rsidP="00535D4E">
            <w:pPr>
              <w:pStyle w:val="TAL"/>
            </w:pPr>
            <w:r w:rsidRPr="00D74ED8">
              <w:t>Same as 5.2.2.1.1_1</w:t>
            </w:r>
          </w:p>
        </w:tc>
        <w:tc>
          <w:tcPr>
            <w:tcW w:w="3734" w:type="dxa"/>
            <w:gridSpan w:val="5"/>
          </w:tcPr>
          <w:p w14:paraId="496F75AA" w14:textId="77777777" w:rsidR="00EF4C62" w:rsidRPr="00D74ED8" w:rsidRDefault="00EF4C62" w:rsidP="00535D4E">
            <w:pPr>
              <w:pStyle w:val="TAL"/>
            </w:pPr>
            <w:r w:rsidRPr="00D74ED8">
              <w:t>Same as 5.2.2.1.1_1</w:t>
            </w:r>
          </w:p>
        </w:tc>
      </w:tr>
      <w:tr w:rsidR="00EF4C62" w:rsidRPr="00D74ED8" w14:paraId="53D17ECF" w14:textId="77777777" w:rsidTr="00535D4E">
        <w:trPr>
          <w:gridBefore w:val="3"/>
          <w:gridAfter w:val="1"/>
          <w:wBefore w:w="312" w:type="dxa"/>
          <w:wAfter w:w="33" w:type="dxa"/>
          <w:cantSplit/>
          <w:jc w:val="center"/>
        </w:trPr>
        <w:tc>
          <w:tcPr>
            <w:tcW w:w="3239" w:type="dxa"/>
            <w:gridSpan w:val="5"/>
          </w:tcPr>
          <w:p w14:paraId="652064EF" w14:textId="77777777" w:rsidR="00EF4C62" w:rsidRPr="00D74ED8" w:rsidRDefault="00EF4C62" w:rsidP="00535D4E">
            <w:pPr>
              <w:pStyle w:val="TAL"/>
            </w:pPr>
            <w:r w:rsidRPr="00D74ED8">
              <w:t>5.2.2.1.3_1 2Rx FDD FR1 PDSCH mapping Type B performance - 2x2 MIMO with baseline receiver for both SA and NSA</w:t>
            </w:r>
          </w:p>
        </w:tc>
        <w:tc>
          <w:tcPr>
            <w:tcW w:w="2574" w:type="dxa"/>
            <w:gridSpan w:val="5"/>
          </w:tcPr>
          <w:p w14:paraId="26CD0D6D" w14:textId="77777777" w:rsidR="00EF4C62" w:rsidRPr="00D74ED8" w:rsidRDefault="00EF4C62" w:rsidP="00535D4E">
            <w:pPr>
              <w:pStyle w:val="TAL"/>
            </w:pPr>
            <w:r w:rsidRPr="00D74ED8">
              <w:t>Same as 5.2.2.1.1_1</w:t>
            </w:r>
          </w:p>
        </w:tc>
        <w:tc>
          <w:tcPr>
            <w:tcW w:w="3734" w:type="dxa"/>
            <w:gridSpan w:val="5"/>
          </w:tcPr>
          <w:p w14:paraId="2388D7F4" w14:textId="77777777" w:rsidR="00EF4C62" w:rsidRPr="00D74ED8" w:rsidRDefault="00EF4C62" w:rsidP="00535D4E">
            <w:pPr>
              <w:pStyle w:val="TAL"/>
            </w:pPr>
            <w:r w:rsidRPr="00D74ED8">
              <w:t>Same as 5.2.2.1.1_1</w:t>
            </w:r>
          </w:p>
        </w:tc>
      </w:tr>
      <w:tr w:rsidR="00EF4C62" w:rsidRPr="00D74ED8" w14:paraId="020BE55B" w14:textId="77777777" w:rsidTr="00535D4E">
        <w:trPr>
          <w:gridBefore w:val="3"/>
          <w:gridAfter w:val="1"/>
          <w:wBefore w:w="312" w:type="dxa"/>
          <w:wAfter w:w="33" w:type="dxa"/>
          <w:cantSplit/>
          <w:jc w:val="center"/>
        </w:trPr>
        <w:tc>
          <w:tcPr>
            <w:tcW w:w="3239" w:type="dxa"/>
            <w:gridSpan w:val="5"/>
          </w:tcPr>
          <w:p w14:paraId="26FABCDE" w14:textId="77777777" w:rsidR="00EF4C62" w:rsidRPr="00D74ED8" w:rsidRDefault="00EF4C62" w:rsidP="00535D4E">
            <w:pPr>
              <w:pStyle w:val="TAL"/>
            </w:pPr>
            <w:r w:rsidRPr="00D74ED8">
              <w:t>5.2.2.1.4_1 2Rx FDD FR1 PDSCH Mapping Type A and LTE-NR coexistence performance - 4x</w:t>
            </w:r>
            <w:proofErr w:type="gramStart"/>
            <w:r w:rsidRPr="00D74ED8">
              <w:t>2  MIMO</w:t>
            </w:r>
            <w:proofErr w:type="gramEnd"/>
            <w:r w:rsidRPr="00D74ED8">
              <w:t xml:space="preserve"> with baseline receiver for both SA and NSA</w:t>
            </w:r>
          </w:p>
        </w:tc>
        <w:tc>
          <w:tcPr>
            <w:tcW w:w="2574" w:type="dxa"/>
            <w:gridSpan w:val="5"/>
          </w:tcPr>
          <w:p w14:paraId="7C2C592D" w14:textId="77777777" w:rsidR="00EF4C62" w:rsidRPr="00D74ED8" w:rsidRDefault="00EF4C62" w:rsidP="00535D4E">
            <w:pPr>
              <w:pStyle w:val="TAL"/>
            </w:pPr>
            <w:r w:rsidRPr="00D74ED8">
              <w:t>Same as 5.2.2.1.1_1</w:t>
            </w:r>
          </w:p>
        </w:tc>
        <w:tc>
          <w:tcPr>
            <w:tcW w:w="3734" w:type="dxa"/>
            <w:gridSpan w:val="5"/>
          </w:tcPr>
          <w:p w14:paraId="4C660CF5" w14:textId="77777777" w:rsidR="00EF4C62" w:rsidRPr="00D74ED8" w:rsidRDefault="00EF4C62" w:rsidP="00535D4E">
            <w:pPr>
              <w:pStyle w:val="TAL"/>
            </w:pPr>
            <w:r w:rsidRPr="00D74ED8">
              <w:t>Same as 5.2.2.1.1_1</w:t>
            </w:r>
          </w:p>
        </w:tc>
      </w:tr>
      <w:tr w:rsidR="00EF4C62" w:rsidRPr="00D74ED8" w14:paraId="75A8B2E9" w14:textId="77777777" w:rsidTr="00535D4E">
        <w:trPr>
          <w:gridBefore w:val="3"/>
          <w:gridAfter w:val="1"/>
          <w:wBefore w:w="312" w:type="dxa"/>
          <w:wAfter w:w="33" w:type="dxa"/>
          <w:cantSplit/>
          <w:jc w:val="center"/>
        </w:trPr>
        <w:tc>
          <w:tcPr>
            <w:tcW w:w="3239" w:type="dxa"/>
            <w:gridSpan w:val="5"/>
          </w:tcPr>
          <w:p w14:paraId="1D6A7913" w14:textId="77777777" w:rsidR="00EF4C62" w:rsidRPr="00D74ED8" w:rsidRDefault="00EF4C62" w:rsidP="00535D4E">
            <w:pPr>
              <w:pStyle w:val="TAL"/>
            </w:pPr>
            <w:r w:rsidRPr="00D74ED8">
              <w:lastRenderedPageBreak/>
              <w:t>5.2.2.1.5_1 2Rx FDD FR1 PDSCH 0.001% BLER performance - 1x2 MIMO with baseline receiver for both SA and NSA</w:t>
            </w:r>
          </w:p>
        </w:tc>
        <w:tc>
          <w:tcPr>
            <w:tcW w:w="2574" w:type="dxa"/>
            <w:gridSpan w:val="5"/>
          </w:tcPr>
          <w:p w14:paraId="18B39D68" w14:textId="77777777" w:rsidR="00EF4C62" w:rsidRPr="00D74ED8" w:rsidRDefault="00EF4C62" w:rsidP="00535D4E">
            <w:pPr>
              <w:pStyle w:val="TAL"/>
            </w:pPr>
            <w:del w:id="62" w:author="Huawei-Chunying Gu" w:date="2023-09-14T14:57:00Z">
              <w:r w:rsidRPr="00D74ED8" w:rsidDel="00B107CB">
                <w:delText>[</w:delText>
              </w:r>
            </w:del>
            <w:r w:rsidRPr="00D74ED8">
              <w:t>± 0.6 dB</w:t>
            </w:r>
            <w:del w:id="63" w:author="Huawei-Chunying Gu" w:date="2023-09-14T14:57:00Z">
              <w:r w:rsidRPr="00D74ED8" w:rsidDel="00B107CB">
                <w:delText>]</w:delText>
              </w:r>
            </w:del>
          </w:p>
        </w:tc>
        <w:tc>
          <w:tcPr>
            <w:tcW w:w="3734" w:type="dxa"/>
            <w:gridSpan w:val="5"/>
          </w:tcPr>
          <w:p w14:paraId="3DAA5E8C" w14:textId="77777777" w:rsidR="00EF4C62" w:rsidRPr="00D74ED8" w:rsidRDefault="00EF4C62" w:rsidP="00535D4E">
            <w:pPr>
              <w:pStyle w:val="TAL"/>
              <w:rPr>
                <w:lang w:eastAsia="sv-SE"/>
              </w:rPr>
            </w:pPr>
            <w:r w:rsidRPr="00D74ED8">
              <w:rPr>
                <w:lang w:eastAsia="sv-SE"/>
              </w:rPr>
              <w:t>Overall system uncertainty for fading conditions comprises four quantities:</w:t>
            </w:r>
          </w:p>
          <w:p w14:paraId="4BF9EA70" w14:textId="77777777" w:rsidR="00EF4C62" w:rsidRPr="00D74ED8" w:rsidRDefault="00EF4C62" w:rsidP="00535D4E">
            <w:pPr>
              <w:pStyle w:val="TAL"/>
              <w:rPr>
                <w:lang w:eastAsia="sv-SE"/>
              </w:rPr>
            </w:pPr>
            <w:r w:rsidRPr="00D74ED8">
              <w:rPr>
                <w:lang w:eastAsia="sv-SE"/>
              </w:rPr>
              <w:t xml:space="preserve">1. </w:t>
            </w:r>
            <w:r w:rsidRPr="00D74ED8">
              <w:t>Signal-to-noise ratio uncertainty</w:t>
            </w:r>
          </w:p>
          <w:p w14:paraId="4DA3B2C3" w14:textId="77777777" w:rsidR="00EF4C62" w:rsidRPr="00D74ED8" w:rsidRDefault="00EF4C62" w:rsidP="00535D4E">
            <w:pPr>
              <w:pStyle w:val="TAL"/>
              <w:rPr>
                <w:lang w:eastAsia="sv-SE"/>
              </w:rPr>
            </w:pPr>
            <w:r w:rsidRPr="00D74ED8">
              <w:rPr>
                <w:lang w:eastAsia="sv-SE"/>
              </w:rPr>
              <w:t xml:space="preserve">2. </w:t>
            </w:r>
            <w:r w:rsidRPr="00D74ED8">
              <w:t>Effect of AWGN flatness and signal flatness</w:t>
            </w:r>
          </w:p>
          <w:p w14:paraId="1C0DC825" w14:textId="77777777" w:rsidR="00EF4C62" w:rsidRPr="00D74ED8" w:rsidRDefault="00EF4C62" w:rsidP="00535D4E">
            <w:pPr>
              <w:pStyle w:val="TAL"/>
              <w:rPr>
                <w:lang w:eastAsia="sv-SE"/>
              </w:rPr>
            </w:pPr>
          </w:p>
          <w:p w14:paraId="57C3FD18" w14:textId="77777777" w:rsidR="00EF4C62" w:rsidRPr="00D74ED8" w:rsidRDefault="00EF4C62" w:rsidP="00535D4E">
            <w:pPr>
              <w:pStyle w:val="TAL"/>
              <w:rPr>
                <w:lang w:eastAsia="sv-SE"/>
              </w:rPr>
            </w:pPr>
            <w:r w:rsidRPr="00D74ED8">
              <w:rPr>
                <w:lang w:eastAsia="sv-SE"/>
              </w:rPr>
              <w:t>Items 1 and 2 are assumed to be uncorrelated so can be root sum squared</w:t>
            </w:r>
            <w:r w:rsidRPr="00D74ED8">
              <w:t>:</w:t>
            </w:r>
          </w:p>
          <w:p w14:paraId="14D170C4" w14:textId="77777777" w:rsidR="00EF4C62" w:rsidRPr="00D74ED8" w:rsidRDefault="00EF4C62" w:rsidP="00535D4E">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41DFCA06" w14:textId="77777777" w:rsidR="00EF4C62" w:rsidRPr="00D74ED8" w:rsidRDefault="00EF4C62" w:rsidP="00535D4E">
            <w:pPr>
              <w:pStyle w:val="TAL"/>
              <w:rPr>
                <w:lang w:eastAsia="sv-SE"/>
              </w:rPr>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w:t>
            </w:r>
          </w:p>
          <w:p w14:paraId="41561236" w14:textId="77777777" w:rsidR="00EF4C62" w:rsidRPr="00D74ED8" w:rsidRDefault="00EF4C62" w:rsidP="00535D4E">
            <w:pPr>
              <w:pStyle w:val="TAL"/>
              <w:rPr>
                <w:lang w:eastAsia="sv-SE"/>
              </w:rPr>
            </w:pPr>
            <w:r w:rsidRPr="00D74ED8">
              <w:t>Signal-to-noise ratio uncertainty</w:t>
            </w:r>
            <w:r w:rsidRPr="00D74ED8">
              <w:rPr>
                <w:lang w:eastAsia="sv-SE"/>
              </w:rPr>
              <w:t xml:space="preserve"> </w:t>
            </w:r>
            <w:r w:rsidRPr="00D74ED8">
              <w:rPr>
                <w:rFonts w:cs="Arial"/>
                <w:lang w:eastAsia="sv-SE"/>
              </w:rPr>
              <w:t>±</w:t>
            </w:r>
            <w:r w:rsidRPr="00D74ED8">
              <w:rPr>
                <w:lang w:eastAsia="sv-SE"/>
              </w:rPr>
              <w:t>0.3 dB</w:t>
            </w:r>
          </w:p>
          <w:p w14:paraId="1E0566C7" w14:textId="77777777" w:rsidR="00EF4C62" w:rsidRPr="00D74ED8" w:rsidRDefault="00EF4C62" w:rsidP="00535D4E">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p w14:paraId="5044ACDE" w14:textId="77777777" w:rsidR="00EF4C62" w:rsidRPr="00D74ED8" w:rsidRDefault="00EF4C62" w:rsidP="00535D4E">
            <w:pPr>
              <w:pStyle w:val="TAL"/>
            </w:pPr>
          </w:p>
        </w:tc>
      </w:tr>
      <w:tr w:rsidR="00EF4C62" w:rsidRPr="00D74ED8" w14:paraId="4DFDB336" w14:textId="77777777" w:rsidTr="00535D4E">
        <w:trPr>
          <w:gridBefore w:val="4"/>
          <w:wBefore w:w="345" w:type="dxa"/>
          <w:cantSplit/>
          <w:jc w:val="center"/>
        </w:trPr>
        <w:tc>
          <w:tcPr>
            <w:tcW w:w="3239" w:type="dxa"/>
            <w:gridSpan w:val="5"/>
          </w:tcPr>
          <w:p w14:paraId="63E494EB" w14:textId="77777777" w:rsidR="00EF4C62" w:rsidRPr="00D74ED8" w:rsidRDefault="00EF4C62" w:rsidP="00535D4E">
            <w:pPr>
              <w:keepNext/>
              <w:keepLines/>
              <w:spacing w:after="0"/>
              <w:rPr>
                <w:rFonts w:ascii="Arial" w:eastAsia="宋体" w:hAnsi="Arial"/>
                <w:sz w:val="18"/>
              </w:rPr>
            </w:pPr>
            <w:r>
              <w:rPr>
                <w:rFonts w:ascii="Arial" w:eastAsia="Malgun Gothic" w:hAnsi="Arial"/>
                <w:sz w:val="18"/>
              </w:rPr>
              <w:t>5.2.2.1.</w:t>
            </w:r>
            <w:r>
              <w:rPr>
                <w:rFonts w:ascii="Arial" w:eastAsia="Malgun Gothic" w:hAnsi="Arial"/>
                <w:sz w:val="18"/>
                <w:lang w:eastAsia="zh-TW"/>
              </w:rPr>
              <w:t>6</w:t>
            </w:r>
            <w:r>
              <w:rPr>
                <w:rFonts w:ascii="Arial" w:eastAsia="Malgun Gothic" w:hAnsi="Arial"/>
                <w:sz w:val="18"/>
              </w:rPr>
              <w:t xml:space="preserve">_1 2Rx FDD FR1 PDSCH repetitions over multiple slots performance - </w:t>
            </w:r>
            <w:r>
              <w:rPr>
                <w:rFonts w:ascii="Arial" w:eastAsia="Malgun Gothic" w:hAnsi="Arial"/>
                <w:sz w:val="18"/>
                <w:lang w:eastAsia="zh-TW"/>
              </w:rPr>
              <w:t>2</w:t>
            </w:r>
            <w:r>
              <w:rPr>
                <w:rFonts w:ascii="Arial" w:eastAsia="Malgun Gothic" w:hAnsi="Arial"/>
                <w:sz w:val="18"/>
              </w:rPr>
              <w:t>x2 MIMO with baseline receiver for both SA and NSA</w:t>
            </w:r>
          </w:p>
        </w:tc>
        <w:tc>
          <w:tcPr>
            <w:tcW w:w="2574" w:type="dxa"/>
            <w:gridSpan w:val="5"/>
          </w:tcPr>
          <w:p w14:paraId="5331FA60" w14:textId="77777777" w:rsidR="00EF4C62" w:rsidRPr="00D74ED8" w:rsidRDefault="00EF4C62" w:rsidP="00535D4E">
            <w:pPr>
              <w:pStyle w:val="TAL"/>
              <w:rPr>
                <w:rFonts w:eastAsia="宋体"/>
              </w:rPr>
            </w:pPr>
            <w:ins w:id="64" w:author="Huawei-Chunying Gu" w:date="2023-09-14T14:57:00Z">
              <w:r w:rsidRPr="00D74ED8">
                <w:t xml:space="preserve">± </w:t>
              </w:r>
            </w:ins>
            <w:r>
              <w:t>0.9dB</w:t>
            </w:r>
          </w:p>
        </w:tc>
        <w:tc>
          <w:tcPr>
            <w:tcW w:w="3734" w:type="dxa"/>
            <w:gridSpan w:val="5"/>
          </w:tcPr>
          <w:p w14:paraId="3F5F0A25" w14:textId="77777777" w:rsidR="00EF4C62" w:rsidRDefault="00EF4C62" w:rsidP="00535D4E">
            <w:pPr>
              <w:pStyle w:val="TAL"/>
              <w:rPr>
                <w:lang w:eastAsia="sv-SE"/>
              </w:rPr>
            </w:pPr>
            <w:r>
              <w:rPr>
                <w:lang w:eastAsia="sv-SE"/>
              </w:rPr>
              <w:t>Overall system uncertainty for fading conditions comprises four quantities:</w:t>
            </w:r>
          </w:p>
          <w:p w14:paraId="3C14FC0B" w14:textId="77777777" w:rsidR="00EF4C62" w:rsidRPr="00D74ED8" w:rsidRDefault="00EF4C62" w:rsidP="00535D4E">
            <w:pPr>
              <w:pStyle w:val="TAL"/>
              <w:rPr>
                <w:ins w:id="65" w:author="Huawei-Chunying Gu" w:date="2023-09-14T14:54:00Z"/>
              </w:rPr>
            </w:pPr>
            <w:r>
              <w:rPr>
                <w:lang w:eastAsia="sv-SE"/>
              </w:rPr>
              <w:t xml:space="preserve">1. </w:t>
            </w:r>
            <w:r>
              <w:t>Signal-to-noise ratio uncertainty</w:t>
            </w:r>
          </w:p>
          <w:p w14:paraId="0C15FA3B" w14:textId="77777777" w:rsidR="00EF4C62" w:rsidRPr="00B107CB" w:rsidRDefault="00EF4C62" w:rsidP="00535D4E">
            <w:pPr>
              <w:pStyle w:val="TAL"/>
              <w:rPr>
                <w:lang w:eastAsia="sv-SE"/>
              </w:rPr>
            </w:pPr>
            <w:ins w:id="66" w:author="Huawei-Chunying Gu" w:date="2023-09-14T14:54:00Z">
              <w:r w:rsidRPr="00D74ED8">
                <w:t>2. Fading profile power uncertainty</w:t>
              </w:r>
            </w:ins>
          </w:p>
          <w:p w14:paraId="422D60CE" w14:textId="77777777" w:rsidR="00EF4C62" w:rsidRDefault="00EF4C62" w:rsidP="00535D4E">
            <w:pPr>
              <w:pStyle w:val="TAL"/>
              <w:rPr>
                <w:lang w:eastAsia="en-GB"/>
              </w:rPr>
            </w:pPr>
            <w:del w:id="67" w:author="Huawei-Chunying Gu" w:date="2023-09-14T14:54:00Z">
              <w:r w:rsidDel="00B107CB">
                <w:rPr>
                  <w:lang w:eastAsia="sv-SE"/>
                </w:rPr>
                <w:delText>2</w:delText>
              </w:r>
            </w:del>
            <w:ins w:id="68" w:author="Huawei-Chunying Gu" w:date="2023-09-14T14:54:00Z">
              <w:r>
                <w:rPr>
                  <w:lang w:eastAsia="sv-SE"/>
                </w:rPr>
                <w:t>3</w:t>
              </w:r>
            </w:ins>
            <w:r>
              <w:rPr>
                <w:lang w:eastAsia="sv-SE"/>
              </w:rPr>
              <w:t xml:space="preserve">. </w:t>
            </w:r>
            <w:r>
              <w:t>Effect of AWGN flatness and signal flatness</w:t>
            </w:r>
          </w:p>
          <w:p w14:paraId="61E7A197" w14:textId="77777777" w:rsidR="00EF4C62" w:rsidRDefault="00EF4C62" w:rsidP="00535D4E">
            <w:pPr>
              <w:pStyle w:val="TAL"/>
              <w:rPr>
                <w:lang w:eastAsia="sv-SE"/>
              </w:rPr>
            </w:pPr>
            <w:del w:id="69" w:author="Huawei-Chunying Gu" w:date="2023-09-14T14:54:00Z">
              <w:r w:rsidDel="00B107CB">
                <w:rPr>
                  <w:lang w:eastAsia="sv-SE"/>
                </w:rPr>
                <w:delText>3</w:delText>
              </w:r>
            </w:del>
            <w:ins w:id="70" w:author="Huawei-Chunying Gu" w:date="2023-09-14T14:54:00Z">
              <w:r>
                <w:rPr>
                  <w:lang w:eastAsia="sv-SE"/>
                </w:rPr>
                <w:t>4</w:t>
              </w:r>
            </w:ins>
            <w:r>
              <w:rPr>
                <w:lang w:eastAsia="sv-SE"/>
              </w:rPr>
              <w:t>. SNR uncertainty due to finite test time</w:t>
            </w:r>
          </w:p>
          <w:p w14:paraId="0E2F0722" w14:textId="77777777" w:rsidR="00EF4C62" w:rsidRPr="00B107CB" w:rsidRDefault="00EF4C62" w:rsidP="00535D4E">
            <w:pPr>
              <w:pStyle w:val="TAL"/>
              <w:rPr>
                <w:lang w:eastAsia="sv-SE"/>
              </w:rPr>
            </w:pPr>
          </w:p>
          <w:p w14:paraId="3D315EB2" w14:textId="77777777" w:rsidR="00EF4C62" w:rsidRDefault="00EF4C62" w:rsidP="00535D4E">
            <w:pPr>
              <w:pStyle w:val="TAL"/>
              <w:rPr>
                <w:lang w:eastAsia="sv-SE"/>
              </w:rPr>
            </w:pPr>
            <w:r>
              <w:rPr>
                <w:lang w:eastAsia="sv-SE"/>
              </w:rPr>
              <w:t>Items 1, 2</w:t>
            </w:r>
            <w:ins w:id="71" w:author="Huawei-Chunying Gu" w:date="2023-09-14T14:54:00Z">
              <w:r>
                <w:rPr>
                  <w:rFonts w:hint="eastAsia"/>
                  <w:lang w:eastAsia="zh-CN"/>
                </w:rPr>
                <w:t>,</w:t>
              </w:r>
              <w:r>
                <w:rPr>
                  <w:lang w:eastAsia="zh-CN"/>
                </w:rPr>
                <w:t xml:space="preserve"> 3</w:t>
              </w:r>
            </w:ins>
            <w:r>
              <w:rPr>
                <w:lang w:eastAsia="sv-SE"/>
              </w:rPr>
              <w:t xml:space="preserve"> and </w:t>
            </w:r>
            <w:ins w:id="72" w:author="Huawei-Chunying Gu" w:date="2023-09-14T14:54:00Z">
              <w:r>
                <w:rPr>
                  <w:lang w:eastAsia="sv-SE"/>
                </w:rPr>
                <w:t>4</w:t>
              </w:r>
            </w:ins>
            <w:del w:id="73" w:author="Huawei-Chunying Gu" w:date="2023-09-14T14:54:00Z">
              <w:r w:rsidDel="00B107CB">
                <w:rPr>
                  <w:lang w:eastAsia="sv-SE"/>
                </w:rPr>
                <w:delText>3</w:delText>
              </w:r>
            </w:del>
            <w:r>
              <w:rPr>
                <w:lang w:eastAsia="sv-SE"/>
              </w:rPr>
              <w:t xml:space="preserve"> are assumed to be uncorrelated so can be root sum squared</w:t>
            </w:r>
            <w:r>
              <w:t>:</w:t>
            </w:r>
          </w:p>
          <w:p w14:paraId="2A0AA71C" w14:textId="77777777" w:rsidR="00EF4C62" w:rsidRDefault="00EF4C62" w:rsidP="00535D4E">
            <w:pPr>
              <w:pStyle w:val="TAL"/>
              <w:rPr>
                <w:ins w:id="74" w:author="Huawei-Chunying Gu" w:date="2023-09-14T14:54:00Z"/>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75B9ABD8" w14:textId="77777777" w:rsidR="00EF4C62" w:rsidRDefault="00EF4C62" w:rsidP="00535D4E">
            <w:pPr>
              <w:pStyle w:val="TAL"/>
              <w:rPr>
                <w:lang w:eastAsia="sv-SE"/>
              </w:rPr>
            </w:pPr>
          </w:p>
          <w:p w14:paraId="6F027307" w14:textId="77777777" w:rsidR="00EF4C62" w:rsidRDefault="00EF4C62" w:rsidP="00535D4E">
            <w:pPr>
              <w:pStyle w:val="TAL"/>
              <w:rPr>
                <w:ins w:id="75" w:author="Huawei-Chunying Gu" w:date="2023-09-14T14:55:00Z"/>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w:t>
            </w:r>
            <w:ins w:id="76" w:author="Huawei-Chunying Gu" w:date="2023-09-14T14:54:00Z">
              <w:r>
                <w:rPr>
                  <w:lang w:eastAsia="sv-SE"/>
                </w:rPr>
                <w:t xml:space="preserve">+ </w:t>
              </w:r>
              <w:r w:rsidRPr="00D74ED8">
                <w:t>Fading profile power uncertainty</w:t>
              </w:r>
              <w:r w:rsidRPr="00D74ED8">
                <w:rPr>
                  <w:vertAlign w:val="superscript"/>
                  <w:lang w:eastAsia="sv-SE"/>
                </w:rPr>
                <w:t xml:space="preserve"> 2</w:t>
              </w:r>
              <w:r>
                <w:rPr>
                  <w:lang w:eastAsia="sv-SE"/>
                </w:rPr>
                <w:t xml:space="preserve"> </w:t>
              </w:r>
            </w:ins>
            <w:r>
              <w:rPr>
                <w:lang w:eastAsia="sv-SE"/>
              </w:rPr>
              <w:t xml:space="preserve">+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4C03D398" w14:textId="77777777" w:rsidR="00EF4C62" w:rsidRPr="00B107CB" w:rsidRDefault="00EF4C62" w:rsidP="00535D4E">
            <w:pPr>
              <w:pStyle w:val="TAL"/>
              <w:rPr>
                <w:lang w:eastAsia="sv-SE"/>
              </w:rPr>
            </w:pPr>
          </w:p>
          <w:p w14:paraId="49D95864" w14:textId="77777777" w:rsidR="00EF4C62" w:rsidRDefault="00EF4C62" w:rsidP="00535D4E">
            <w:pPr>
              <w:pStyle w:val="TAL"/>
              <w:rPr>
                <w:ins w:id="77" w:author="Huawei-Chunying Gu" w:date="2023-09-14T14:55:00Z"/>
                <w:lang w:eastAsia="sv-SE"/>
              </w:rPr>
            </w:pPr>
            <w:r>
              <w:t>Signal-to-noise ratio uncertainty</w:t>
            </w:r>
            <w:r>
              <w:rPr>
                <w:lang w:eastAsia="sv-SE"/>
              </w:rPr>
              <w:t xml:space="preserve"> </w:t>
            </w:r>
            <w:r>
              <w:rPr>
                <w:rFonts w:cs="Arial"/>
                <w:lang w:eastAsia="sv-SE"/>
              </w:rPr>
              <w:t>±</w:t>
            </w:r>
            <w:r>
              <w:rPr>
                <w:lang w:eastAsia="sv-SE"/>
              </w:rPr>
              <w:t>0.3 dB</w:t>
            </w:r>
          </w:p>
          <w:p w14:paraId="3220DCEE" w14:textId="77777777" w:rsidR="00EF4C62" w:rsidRPr="00B107CB" w:rsidRDefault="00EF4C62" w:rsidP="00535D4E">
            <w:pPr>
              <w:pStyle w:val="TAL"/>
              <w:rPr>
                <w:lang w:eastAsia="sv-SE"/>
              </w:rPr>
            </w:pPr>
            <w:ins w:id="78" w:author="Huawei-Chunying Gu" w:date="2023-09-14T14:55:00Z">
              <w:r w:rsidRPr="00D74ED8">
                <w:rPr>
                  <w:lang w:eastAsia="sv-SE"/>
                </w:rPr>
                <w:t xml:space="preserve">Fading profile power uncertainty ±0.7 dB for </w:t>
              </w:r>
              <w:r w:rsidRPr="00D74ED8">
                <w:t>2Tx</w:t>
              </w:r>
            </w:ins>
          </w:p>
          <w:p w14:paraId="31C85FD1" w14:textId="77777777" w:rsidR="00EF4C62" w:rsidRDefault="00EF4C62" w:rsidP="00535D4E">
            <w:pPr>
              <w:pStyle w:val="TAL"/>
              <w:rPr>
                <w:ins w:id="79" w:author="Huawei-Chunying Gu" w:date="2023-09-14T14:58:00Z"/>
                <w:lang w:eastAsia="sv-SE"/>
              </w:rPr>
            </w:pPr>
            <w:r>
              <w:t>AWGN flatness and signal flatness</w:t>
            </w:r>
            <w:r>
              <w:rPr>
                <w:lang w:eastAsia="sv-SE"/>
              </w:rPr>
              <w:t xml:space="preserve"> </w:t>
            </w:r>
            <w:r>
              <w:rPr>
                <w:rFonts w:cs="Arial"/>
                <w:lang w:eastAsia="sv-SE"/>
              </w:rPr>
              <w:t>±</w:t>
            </w:r>
            <w:r>
              <w:rPr>
                <w:lang w:eastAsia="sv-SE"/>
              </w:rPr>
              <w:t>2.0 dB</w:t>
            </w:r>
          </w:p>
          <w:p w14:paraId="6F10A818" w14:textId="77777777" w:rsidR="00EF4C62" w:rsidRDefault="00EF4C62" w:rsidP="00535D4E">
            <w:pPr>
              <w:pStyle w:val="TAL"/>
              <w:rPr>
                <w:ins w:id="80" w:author="Huawei-Chunying Gu" w:date="2023-09-14T14:58:00Z"/>
                <w:lang w:eastAsia="ja-JP"/>
              </w:rPr>
            </w:pPr>
            <w:ins w:id="81" w:author="Huawei-Chunying Gu" w:date="2023-09-14T14:58:00Z">
              <w:r>
                <w:t xml:space="preserve">SNR uncertainty due to finite test time </w:t>
              </w:r>
              <w:r>
                <w:rPr>
                  <w:rFonts w:cs="Arial"/>
                  <w:lang w:eastAsia="sv-SE"/>
                </w:rPr>
                <w:t>±</w:t>
              </w:r>
              <w:r>
                <w:rPr>
                  <w:lang w:eastAsia="sv-SE"/>
                </w:rPr>
                <w:t>0.25 dB</w:t>
              </w:r>
              <w:r>
                <w:rPr>
                  <w:lang w:eastAsia="ja-JP"/>
                </w:rPr>
                <w:t xml:space="preserve"> for 1% residual BLER</w:t>
              </w:r>
            </w:ins>
          </w:p>
          <w:p w14:paraId="6D0D9262" w14:textId="77777777" w:rsidR="00EF4C62" w:rsidRDefault="00EF4C62" w:rsidP="00535D4E">
            <w:pPr>
              <w:keepNext/>
              <w:keepLines/>
              <w:spacing w:after="0"/>
              <w:rPr>
                <w:ins w:id="82" w:author="Huawei-Chunying Gu" w:date="2023-09-14T14:58:00Z"/>
                <w:lang w:eastAsia="sv-SE"/>
              </w:rPr>
            </w:pPr>
          </w:p>
          <w:p w14:paraId="3CB5A892" w14:textId="77777777" w:rsidR="00EF4C62" w:rsidDel="004B6722" w:rsidRDefault="00EF4C62" w:rsidP="00535D4E">
            <w:pPr>
              <w:pStyle w:val="TAL"/>
              <w:rPr>
                <w:del w:id="83" w:author="Huawei-Chunying Gu" w:date="2023-09-14T14:59:00Z"/>
                <w:lang w:eastAsia="sv-SE"/>
              </w:rPr>
            </w:pPr>
            <w:ins w:id="84" w:author="Huawei-Chunying Gu" w:date="2023-09-14T14:58:00Z">
              <w:r>
                <w:rPr>
                  <w:lang w:eastAsia="sv-SE"/>
                </w:rPr>
                <w:t>For test point 1-1,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0.9 dB</w:t>
              </w:r>
            </w:ins>
          </w:p>
          <w:p w14:paraId="2010C354" w14:textId="77777777" w:rsidR="00EF4C62" w:rsidDel="00B107CB" w:rsidRDefault="00EF4C62" w:rsidP="00535D4E">
            <w:pPr>
              <w:pStyle w:val="TAL"/>
              <w:rPr>
                <w:del w:id="85" w:author="Huawei-Chunying Gu" w:date="2023-09-14T14:55:00Z"/>
                <w:lang w:eastAsia="sv-SE"/>
              </w:rPr>
            </w:pPr>
          </w:p>
          <w:p w14:paraId="3E2242A2" w14:textId="77777777" w:rsidR="00EF4C62" w:rsidDel="004B6722" w:rsidRDefault="00EF4C62" w:rsidP="00535D4E">
            <w:pPr>
              <w:keepNext/>
              <w:keepLines/>
              <w:spacing w:after="0"/>
              <w:rPr>
                <w:del w:id="86" w:author="Huawei-Chunying Gu" w:date="2023-09-14T14:59:00Z"/>
                <w:lang w:eastAsia="ja-JP"/>
              </w:rPr>
            </w:pPr>
            <w:del w:id="87" w:author="Huawei-Chunying Gu" w:date="2023-09-14T14:59:00Z">
              <w:r w:rsidDel="004B6722">
                <w:delText xml:space="preserve">SNR uncertainty due to finite test time </w:delText>
              </w:r>
              <w:r w:rsidDel="004B6722">
                <w:rPr>
                  <w:rFonts w:cs="Arial"/>
                  <w:lang w:eastAsia="sv-SE"/>
                </w:rPr>
                <w:delText>±</w:delText>
              </w:r>
              <w:r w:rsidDel="004B6722">
                <w:rPr>
                  <w:rFonts w:ascii="Arial" w:hAnsi="Arial"/>
                  <w:sz w:val="18"/>
                  <w:lang w:eastAsia="sv-SE"/>
                </w:rPr>
                <w:delText>0.25</w:delText>
              </w:r>
              <w:r w:rsidDel="004B6722">
                <w:rPr>
                  <w:lang w:eastAsia="sv-SE"/>
                </w:rPr>
                <w:delText xml:space="preserve"> dB</w:delText>
              </w:r>
              <w:r w:rsidDel="004B6722">
                <w:rPr>
                  <w:lang w:eastAsia="ja-JP"/>
                </w:rPr>
                <w:delText xml:space="preserve"> for 1% residual BLER</w:delText>
              </w:r>
            </w:del>
          </w:p>
          <w:p w14:paraId="436327E1" w14:textId="77777777" w:rsidR="00EF4C62" w:rsidRPr="00D74ED8" w:rsidRDefault="00EF4C62" w:rsidP="00535D4E">
            <w:pPr>
              <w:keepNext/>
              <w:keepLines/>
              <w:spacing w:after="0"/>
              <w:rPr>
                <w:rFonts w:ascii="Arial" w:eastAsia="宋体" w:hAnsi="Arial"/>
                <w:sz w:val="18"/>
                <w:lang w:eastAsia="sv-SE"/>
              </w:rPr>
            </w:pPr>
            <w:del w:id="88" w:author="Huawei-Chunying Gu" w:date="2023-09-14T14:59:00Z">
              <w:r w:rsidDel="004B6722">
                <w:rPr>
                  <w:lang w:eastAsia="sv-SE"/>
                </w:rPr>
                <w:delText>For test point 1-1, Test System uncertainty = SQRT (</w:delText>
              </w:r>
              <w:r w:rsidDel="004B6722">
                <w:delText>Signal-to-noise ratio uncertainty</w:delText>
              </w:r>
              <w:r w:rsidDel="004B6722">
                <w:rPr>
                  <w:vertAlign w:val="superscript"/>
                  <w:lang w:eastAsia="sv-SE"/>
                </w:rPr>
                <w:delText xml:space="preserve"> 2</w:delText>
              </w:r>
              <w:r w:rsidDel="004B6722">
                <w:rPr>
                  <w:lang w:eastAsia="sv-SE"/>
                </w:rPr>
                <w:delText xml:space="preserve"> + </w:delText>
              </w:r>
              <w:r w:rsidDel="004B6722">
                <w:delText>Fading profile power uncertainty</w:delText>
              </w:r>
              <w:r w:rsidDel="004B6722">
                <w:rPr>
                  <w:vertAlign w:val="superscript"/>
                  <w:lang w:eastAsia="sv-SE"/>
                </w:rPr>
                <w:delText xml:space="preserve"> 2</w:delText>
              </w:r>
              <w:r w:rsidDel="004B6722">
                <w:rPr>
                  <w:lang w:eastAsia="sv-SE"/>
                </w:rPr>
                <w:delText xml:space="preserve"> + (0.25 x </w:delText>
              </w:r>
              <w:r w:rsidDel="004B6722">
                <w:delText>AWGN flatness and signal flatness)</w:delText>
              </w:r>
              <w:r w:rsidDel="004B6722">
                <w:rPr>
                  <w:vertAlign w:val="superscript"/>
                  <w:lang w:eastAsia="sv-SE"/>
                </w:rPr>
                <w:delText xml:space="preserve"> 2</w:delText>
              </w:r>
              <w:r w:rsidDel="004B6722">
                <w:rPr>
                  <w:lang w:eastAsia="sv-SE"/>
                </w:rPr>
                <w:delText xml:space="preserve"> + SNR uncertainty due to finite test time</w:delText>
              </w:r>
              <w:r w:rsidDel="004B6722">
                <w:rPr>
                  <w:vertAlign w:val="superscript"/>
                  <w:lang w:eastAsia="sv-SE"/>
                </w:rPr>
                <w:delText>2</w:delText>
              </w:r>
              <w:r w:rsidDel="004B6722">
                <w:rPr>
                  <w:lang w:eastAsia="sv-SE"/>
                </w:rPr>
                <w:delText>) = 0.9 dB</w:delText>
              </w:r>
            </w:del>
          </w:p>
        </w:tc>
      </w:tr>
      <w:tr w:rsidR="00EF4C62" w:rsidRPr="00D74ED8" w14:paraId="6351A666" w14:textId="77777777" w:rsidTr="00535D4E">
        <w:trPr>
          <w:gridBefore w:val="3"/>
          <w:gridAfter w:val="1"/>
          <w:wBefore w:w="312" w:type="dxa"/>
          <w:wAfter w:w="33" w:type="dxa"/>
          <w:cantSplit/>
          <w:jc w:val="center"/>
        </w:trPr>
        <w:tc>
          <w:tcPr>
            <w:tcW w:w="3239" w:type="dxa"/>
            <w:gridSpan w:val="5"/>
          </w:tcPr>
          <w:p w14:paraId="18D0FB9B" w14:textId="77777777" w:rsidR="00EF4C62" w:rsidRPr="00D74ED8" w:rsidRDefault="00EF4C62" w:rsidP="00535D4E">
            <w:pPr>
              <w:pStyle w:val="TAL"/>
            </w:pPr>
            <w:r w:rsidRPr="00D74ED8">
              <w:t>5.2.2.1.7_1 2Rx FDD FR1 PDSCH Mapping Type B and UE processing capability 2 performance - 2x2 MIMO with baseline receiver for both SA and NSA</w:t>
            </w:r>
          </w:p>
        </w:tc>
        <w:tc>
          <w:tcPr>
            <w:tcW w:w="2574" w:type="dxa"/>
            <w:gridSpan w:val="5"/>
          </w:tcPr>
          <w:p w14:paraId="24512CBF" w14:textId="77777777" w:rsidR="00EF4C62" w:rsidRPr="00D74ED8" w:rsidRDefault="00EF4C62" w:rsidP="00535D4E">
            <w:pPr>
              <w:pStyle w:val="TAL"/>
            </w:pPr>
            <w:r w:rsidRPr="00D74ED8">
              <w:t>Same as 5.2.2.1.1_1</w:t>
            </w:r>
          </w:p>
        </w:tc>
        <w:tc>
          <w:tcPr>
            <w:tcW w:w="3734" w:type="dxa"/>
            <w:gridSpan w:val="5"/>
          </w:tcPr>
          <w:p w14:paraId="592E6125" w14:textId="77777777" w:rsidR="00EF4C62" w:rsidRPr="00D74ED8" w:rsidRDefault="00EF4C62" w:rsidP="00535D4E">
            <w:pPr>
              <w:pStyle w:val="TAL"/>
            </w:pPr>
            <w:r w:rsidRPr="00D74ED8">
              <w:t>Same as 5.2.2.1.1_1</w:t>
            </w:r>
          </w:p>
        </w:tc>
      </w:tr>
      <w:tr w:rsidR="00EF4C62" w:rsidRPr="00D74ED8" w14:paraId="27D308C7" w14:textId="77777777" w:rsidTr="00535D4E">
        <w:trPr>
          <w:gridBefore w:val="4"/>
          <w:wBefore w:w="345" w:type="dxa"/>
          <w:cantSplit/>
          <w:jc w:val="center"/>
        </w:trPr>
        <w:tc>
          <w:tcPr>
            <w:tcW w:w="3239" w:type="dxa"/>
            <w:gridSpan w:val="5"/>
          </w:tcPr>
          <w:p w14:paraId="4E698EB7" w14:textId="77777777" w:rsidR="00EF4C62" w:rsidRPr="00D74ED8" w:rsidRDefault="00EF4C62" w:rsidP="00535D4E">
            <w:pPr>
              <w:pStyle w:val="TAL"/>
            </w:pPr>
            <w:r w:rsidRPr="00D74ED8">
              <w:t>5.2.2.1.8_1 2Rx FDD FR1 PDSCH pre-emption performance - 2x2 MIMO with baseline receiver for both SA and NSA</w:t>
            </w:r>
          </w:p>
        </w:tc>
        <w:tc>
          <w:tcPr>
            <w:tcW w:w="2574" w:type="dxa"/>
            <w:gridSpan w:val="5"/>
          </w:tcPr>
          <w:p w14:paraId="4294DF64" w14:textId="77777777" w:rsidR="00EF4C62" w:rsidRPr="00D74ED8" w:rsidRDefault="00EF4C62" w:rsidP="00535D4E">
            <w:pPr>
              <w:pStyle w:val="TAL"/>
            </w:pPr>
            <w:r w:rsidRPr="00D74ED8">
              <w:t>Same as 5.2.2.1.1_1</w:t>
            </w:r>
          </w:p>
        </w:tc>
        <w:tc>
          <w:tcPr>
            <w:tcW w:w="3734" w:type="dxa"/>
            <w:gridSpan w:val="5"/>
          </w:tcPr>
          <w:p w14:paraId="644AE228" w14:textId="77777777" w:rsidR="00EF4C62" w:rsidRPr="00D74ED8" w:rsidRDefault="00EF4C62" w:rsidP="00535D4E">
            <w:pPr>
              <w:pStyle w:val="TAL"/>
            </w:pPr>
            <w:r w:rsidRPr="00D74ED8">
              <w:t>Same as 5.2.2.1.1_1</w:t>
            </w:r>
          </w:p>
        </w:tc>
      </w:tr>
      <w:tr w:rsidR="00EF4C62" w:rsidRPr="00D74ED8" w14:paraId="55C7BB88" w14:textId="77777777" w:rsidTr="00535D4E">
        <w:trPr>
          <w:gridBefore w:val="3"/>
          <w:gridAfter w:val="1"/>
          <w:wBefore w:w="312" w:type="dxa"/>
          <w:wAfter w:w="33" w:type="dxa"/>
          <w:cantSplit/>
          <w:jc w:val="center"/>
        </w:trPr>
        <w:tc>
          <w:tcPr>
            <w:tcW w:w="3239" w:type="dxa"/>
            <w:gridSpan w:val="5"/>
          </w:tcPr>
          <w:p w14:paraId="66047183" w14:textId="77777777" w:rsidR="00EF4C62" w:rsidRPr="00D74ED8" w:rsidRDefault="00EF4C62" w:rsidP="00535D4E">
            <w:pPr>
              <w:pStyle w:val="TAL"/>
            </w:pPr>
            <w:r w:rsidRPr="00D74ED8">
              <w:lastRenderedPageBreak/>
              <w:t>5.2.2.1.9_1 2Rx FDD FR1 HST-SFN performance</w:t>
            </w:r>
            <w:r w:rsidRPr="00D74ED8">
              <w:rPr>
                <w:rFonts w:eastAsia="宋体"/>
              </w:rPr>
              <w:t xml:space="preserve"> - 2x2 MIMO with baseline receiver for both SA and NSA</w:t>
            </w:r>
          </w:p>
        </w:tc>
        <w:tc>
          <w:tcPr>
            <w:tcW w:w="2574" w:type="dxa"/>
            <w:gridSpan w:val="5"/>
          </w:tcPr>
          <w:p w14:paraId="5383A9C5" w14:textId="77777777" w:rsidR="00EF4C62" w:rsidRPr="00D74ED8" w:rsidRDefault="00EF4C62" w:rsidP="00535D4E">
            <w:pPr>
              <w:pStyle w:val="TAL"/>
            </w:pPr>
            <w:r w:rsidRPr="00D74ED8">
              <w:t>± 0.6 dB</w:t>
            </w:r>
          </w:p>
        </w:tc>
        <w:tc>
          <w:tcPr>
            <w:tcW w:w="3734" w:type="dxa"/>
            <w:gridSpan w:val="5"/>
          </w:tcPr>
          <w:p w14:paraId="7D14DC14" w14:textId="77777777" w:rsidR="00EF4C62" w:rsidRPr="00D74ED8" w:rsidRDefault="00EF4C62" w:rsidP="00535D4E">
            <w:pPr>
              <w:pStyle w:val="TAL"/>
              <w:rPr>
                <w:lang w:eastAsia="sv-SE"/>
              </w:rPr>
            </w:pPr>
            <w:r w:rsidRPr="00D74ED8">
              <w:rPr>
                <w:lang w:eastAsia="sv-SE"/>
              </w:rPr>
              <w:t>Overall system uncertainty for fading conditions comprises four quantities:</w:t>
            </w:r>
          </w:p>
          <w:p w14:paraId="244BF297" w14:textId="77777777" w:rsidR="00EF4C62" w:rsidRPr="00D74ED8" w:rsidRDefault="00EF4C62" w:rsidP="00535D4E">
            <w:pPr>
              <w:pStyle w:val="TAL"/>
            </w:pPr>
            <w:r w:rsidRPr="00D74ED8">
              <w:rPr>
                <w:lang w:eastAsia="sv-SE"/>
              </w:rPr>
              <w:t xml:space="preserve">1. </w:t>
            </w:r>
            <w:r w:rsidRPr="00D74ED8">
              <w:t xml:space="preserve">Signal-to-noise ratio uncertainty, </w:t>
            </w:r>
            <w:r w:rsidRPr="00D74ED8">
              <w:rPr>
                <w:rFonts w:cs="Arial"/>
                <w:lang w:eastAsia="sv-SE"/>
              </w:rPr>
              <w:t>±</w:t>
            </w:r>
            <w:r w:rsidRPr="00D74ED8">
              <w:rPr>
                <w:lang w:eastAsia="sv-SE"/>
              </w:rPr>
              <w:t>0.3 dB</w:t>
            </w:r>
          </w:p>
          <w:p w14:paraId="10A64022" w14:textId="77777777" w:rsidR="00EF4C62" w:rsidRPr="00D74ED8" w:rsidRDefault="00EF4C62" w:rsidP="00535D4E">
            <w:pPr>
              <w:pStyle w:val="TAL"/>
            </w:pPr>
            <w:r w:rsidRPr="00D74ED8">
              <w:rPr>
                <w:lang w:eastAsia="sv-SE"/>
              </w:rPr>
              <w:t xml:space="preserve">2. </w:t>
            </w:r>
            <w:r w:rsidRPr="00D74ED8">
              <w:t xml:space="preserve">Effect of AWGN flatness and signal flatness, </w:t>
            </w:r>
            <w:r w:rsidRPr="00D74ED8">
              <w:rPr>
                <w:rFonts w:cs="Arial"/>
                <w:lang w:eastAsia="sv-SE"/>
              </w:rPr>
              <w:t>±</w:t>
            </w:r>
            <w:r w:rsidRPr="00D74ED8">
              <w:rPr>
                <w:lang w:eastAsia="sv-SE"/>
              </w:rPr>
              <w:t>2.0 dB</w:t>
            </w:r>
          </w:p>
          <w:p w14:paraId="54F71172" w14:textId="77777777" w:rsidR="00EF4C62" w:rsidRPr="00D74ED8" w:rsidRDefault="00EF4C62" w:rsidP="00535D4E">
            <w:pPr>
              <w:pStyle w:val="TAL"/>
              <w:rPr>
                <w:lang w:eastAsia="sv-SE"/>
              </w:rPr>
            </w:pPr>
            <w:r w:rsidRPr="00D74ED8">
              <w:rPr>
                <w:lang w:eastAsia="sv-SE"/>
              </w:rPr>
              <w:t xml:space="preserve">3. SNR uncertainty due to finite test time, </w:t>
            </w:r>
            <w:r w:rsidRPr="00D74ED8">
              <w:rPr>
                <w:rFonts w:cs="Arial"/>
                <w:lang w:eastAsia="sv-SE"/>
              </w:rPr>
              <w:t>±</w:t>
            </w:r>
            <w:r w:rsidRPr="00D74ED8">
              <w:rPr>
                <w:lang w:eastAsia="sv-SE"/>
              </w:rPr>
              <w:t>0.0 dB</w:t>
            </w:r>
            <w:r w:rsidRPr="00D74ED8">
              <w:t xml:space="preserve"> for &gt;10Hz Doppler.</w:t>
            </w:r>
          </w:p>
          <w:p w14:paraId="25652BFD" w14:textId="77777777" w:rsidR="00EF4C62" w:rsidRPr="00D74ED8" w:rsidRDefault="00EF4C62" w:rsidP="00535D4E">
            <w:pPr>
              <w:pStyle w:val="TAL"/>
              <w:rPr>
                <w:lang w:eastAsia="sv-SE"/>
              </w:rPr>
            </w:pPr>
          </w:p>
          <w:p w14:paraId="35556021" w14:textId="77777777" w:rsidR="00EF4C62" w:rsidRPr="00D74ED8" w:rsidRDefault="00EF4C62" w:rsidP="00535D4E">
            <w:pPr>
              <w:pStyle w:val="TAL"/>
              <w:rPr>
                <w:lang w:eastAsia="sv-SE"/>
              </w:rPr>
            </w:pPr>
            <w:r w:rsidRPr="00D74ED8">
              <w:rPr>
                <w:lang w:eastAsia="sv-SE"/>
              </w:rPr>
              <w:t>Items 1, 2, 3 are assumed to be uncorrelated so can be root sum squared</w:t>
            </w:r>
            <w:r w:rsidRPr="00D74ED8">
              <w:t>:</w:t>
            </w:r>
          </w:p>
          <w:p w14:paraId="275595F3" w14:textId="77777777" w:rsidR="00EF4C62" w:rsidRPr="00D74ED8" w:rsidRDefault="00EF4C62" w:rsidP="00535D4E">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19665B74" w14:textId="77777777" w:rsidR="00EF4C62" w:rsidRPr="00D74ED8" w:rsidRDefault="00EF4C62" w:rsidP="00535D4E">
            <w:pPr>
              <w:pStyle w:val="TAL"/>
              <w:rPr>
                <w:lang w:eastAsia="sv-SE"/>
              </w:rPr>
            </w:pPr>
          </w:p>
          <w:p w14:paraId="06CF3242" w14:textId="77777777" w:rsidR="00EF4C62" w:rsidRPr="00D74ED8" w:rsidRDefault="00EF4C62" w:rsidP="00535D4E">
            <w:pPr>
              <w:pStyle w:val="TAL"/>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0.6 dB</w:t>
            </w:r>
          </w:p>
        </w:tc>
      </w:tr>
      <w:tr w:rsidR="00EF4C62" w:rsidRPr="00D74ED8" w14:paraId="7426D285" w14:textId="77777777" w:rsidTr="00535D4E">
        <w:trPr>
          <w:gridBefore w:val="3"/>
          <w:gridAfter w:val="1"/>
          <w:wBefore w:w="312" w:type="dxa"/>
          <w:wAfter w:w="33" w:type="dxa"/>
          <w:cantSplit/>
          <w:jc w:val="center"/>
        </w:trPr>
        <w:tc>
          <w:tcPr>
            <w:tcW w:w="3239" w:type="dxa"/>
            <w:gridSpan w:val="5"/>
          </w:tcPr>
          <w:p w14:paraId="6A723B07" w14:textId="77777777" w:rsidR="00EF4C62" w:rsidRPr="00D74ED8" w:rsidRDefault="00EF4C62" w:rsidP="00535D4E">
            <w:pPr>
              <w:pStyle w:val="TAL"/>
            </w:pPr>
            <w:r w:rsidRPr="00D74ED8">
              <w:t>5.2.2.1.10_1 2Rx FDD FR1 HST-DPS performance - 2x2 MIMO with baseline receiver for both SA and NSA</w:t>
            </w:r>
          </w:p>
        </w:tc>
        <w:tc>
          <w:tcPr>
            <w:tcW w:w="2574" w:type="dxa"/>
            <w:gridSpan w:val="5"/>
          </w:tcPr>
          <w:p w14:paraId="3B4F6797" w14:textId="77777777" w:rsidR="00EF4C62" w:rsidRPr="00D74ED8" w:rsidRDefault="00EF4C62" w:rsidP="00535D4E">
            <w:pPr>
              <w:pStyle w:val="TAL"/>
            </w:pPr>
            <w:r w:rsidRPr="00D74ED8">
              <w:t>± 0.6 dB</w:t>
            </w:r>
          </w:p>
        </w:tc>
        <w:tc>
          <w:tcPr>
            <w:tcW w:w="3734" w:type="dxa"/>
            <w:gridSpan w:val="5"/>
          </w:tcPr>
          <w:p w14:paraId="7045E2D8" w14:textId="77777777" w:rsidR="00EF4C62" w:rsidRPr="00D74ED8" w:rsidRDefault="00EF4C62" w:rsidP="00535D4E">
            <w:pPr>
              <w:pStyle w:val="TAL"/>
              <w:rPr>
                <w:lang w:eastAsia="sv-SE"/>
              </w:rPr>
            </w:pPr>
            <w:r w:rsidRPr="00D74ED8">
              <w:rPr>
                <w:lang w:eastAsia="sv-SE"/>
              </w:rPr>
              <w:t>Overall system uncertainty for fading conditions comprises four quantities:</w:t>
            </w:r>
          </w:p>
          <w:p w14:paraId="441C7440" w14:textId="77777777" w:rsidR="00EF4C62" w:rsidRPr="00D74ED8" w:rsidRDefault="00EF4C62" w:rsidP="00535D4E">
            <w:pPr>
              <w:pStyle w:val="TAL"/>
            </w:pPr>
            <w:r w:rsidRPr="00D74ED8">
              <w:rPr>
                <w:lang w:eastAsia="sv-SE"/>
              </w:rPr>
              <w:t xml:space="preserve">1. </w:t>
            </w:r>
            <w:r w:rsidRPr="00D74ED8">
              <w:t xml:space="preserve">Signal-to-noise ratio uncertainty, </w:t>
            </w:r>
            <w:r w:rsidRPr="00D74ED8">
              <w:rPr>
                <w:rFonts w:cs="Arial"/>
                <w:lang w:eastAsia="sv-SE"/>
              </w:rPr>
              <w:t>±</w:t>
            </w:r>
            <w:r w:rsidRPr="00D74ED8">
              <w:rPr>
                <w:lang w:eastAsia="sv-SE"/>
              </w:rPr>
              <w:t>0.3 dB</w:t>
            </w:r>
          </w:p>
          <w:p w14:paraId="12A497CA" w14:textId="77777777" w:rsidR="00EF4C62" w:rsidRPr="00D74ED8" w:rsidRDefault="00EF4C62" w:rsidP="00535D4E">
            <w:pPr>
              <w:pStyle w:val="TAL"/>
            </w:pPr>
            <w:r w:rsidRPr="00D74ED8">
              <w:rPr>
                <w:lang w:eastAsia="sv-SE"/>
              </w:rPr>
              <w:t xml:space="preserve">2. </w:t>
            </w:r>
            <w:r w:rsidRPr="00D74ED8">
              <w:t xml:space="preserve">Effect of AWGN flatness and signal flatness, </w:t>
            </w:r>
            <w:r w:rsidRPr="00D74ED8">
              <w:rPr>
                <w:rFonts w:cs="Arial"/>
                <w:lang w:eastAsia="sv-SE"/>
              </w:rPr>
              <w:t>±</w:t>
            </w:r>
            <w:r w:rsidRPr="00D74ED8">
              <w:rPr>
                <w:lang w:eastAsia="sv-SE"/>
              </w:rPr>
              <w:t>2.0 dB</w:t>
            </w:r>
          </w:p>
          <w:p w14:paraId="4F5FE05F" w14:textId="77777777" w:rsidR="00EF4C62" w:rsidRPr="00D74ED8" w:rsidRDefault="00EF4C62" w:rsidP="00535D4E">
            <w:pPr>
              <w:pStyle w:val="TAL"/>
              <w:rPr>
                <w:lang w:eastAsia="sv-SE"/>
              </w:rPr>
            </w:pPr>
            <w:r w:rsidRPr="00D74ED8">
              <w:rPr>
                <w:lang w:eastAsia="sv-SE"/>
              </w:rPr>
              <w:t xml:space="preserve">3. SNR uncertainty due to finite test time, </w:t>
            </w:r>
            <w:r w:rsidRPr="00D74ED8">
              <w:rPr>
                <w:rFonts w:cs="Arial"/>
                <w:lang w:eastAsia="sv-SE"/>
              </w:rPr>
              <w:t>±</w:t>
            </w:r>
            <w:r w:rsidRPr="00D74ED8">
              <w:rPr>
                <w:lang w:eastAsia="sv-SE"/>
              </w:rPr>
              <w:t>0.0 dB</w:t>
            </w:r>
            <w:r w:rsidRPr="00D74ED8">
              <w:t xml:space="preserve"> for &gt;10Hz Doppler.</w:t>
            </w:r>
          </w:p>
          <w:p w14:paraId="2C2F7AFF" w14:textId="77777777" w:rsidR="00EF4C62" w:rsidRPr="00D74ED8" w:rsidRDefault="00EF4C62" w:rsidP="00535D4E">
            <w:pPr>
              <w:pStyle w:val="TAL"/>
              <w:rPr>
                <w:lang w:eastAsia="sv-SE"/>
              </w:rPr>
            </w:pPr>
          </w:p>
          <w:p w14:paraId="348E645A" w14:textId="77777777" w:rsidR="00EF4C62" w:rsidRPr="00D74ED8" w:rsidRDefault="00EF4C62" w:rsidP="00535D4E">
            <w:pPr>
              <w:pStyle w:val="TAL"/>
              <w:rPr>
                <w:lang w:eastAsia="sv-SE"/>
              </w:rPr>
            </w:pPr>
            <w:r w:rsidRPr="00D74ED8">
              <w:rPr>
                <w:lang w:eastAsia="sv-SE"/>
              </w:rPr>
              <w:t>Items 1, 2, 3 are assumed to be uncorrelated so can be root sum squared</w:t>
            </w:r>
            <w:r w:rsidRPr="00D74ED8">
              <w:t>:</w:t>
            </w:r>
          </w:p>
          <w:p w14:paraId="55AC90C2" w14:textId="77777777" w:rsidR="00EF4C62" w:rsidRPr="00D74ED8" w:rsidRDefault="00EF4C62" w:rsidP="00535D4E">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583A47EE" w14:textId="77777777" w:rsidR="00EF4C62" w:rsidRPr="00D74ED8" w:rsidRDefault="00EF4C62" w:rsidP="00535D4E">
            <w:pPr>
              <w:pStyle w:val="TAL"/>
              <w:rPr>
                <w:lang w:eastAsia="sv-SE"/>
              </w:rPr>
            </w:pPr>
          </w:p>
          <w:p w14:paraId="4EE64D0D" w14:textId="77777777" w:rsidR="00EF4C62" w:rsidRPr="00D74ED8" w:rsidRDefault="00EF4C62" w:rsidP="00535D4E">
            <w:pPr>
              <w:pStyle w:val="TAL"/>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0.6 dB</w:t>
            </w:r>
          </w:p>
        </w:tc>
      </w:tr>
      <w:tr w:rsidR="00EF4C62" w:rsidRPr="00D74ED8" w14:paraId="70707DFC" w14:textId="77777777" w:rsidTr="00535D4E">
        <w:trPr>
          <w:gridBefore w:val="3"/>
          <w:gridAfter w:val="1"/>
          <w:wBefore w:w="312" w:type="dxa"/>
          <w:wAfter w:w="33" w:type="dxa"/>
          <w:cantSplit/>
          <w:jc w:val="center"/>
        </w:trPr>
        <w:tc>
          <w:tcPr>
            <w:tcW w:w="3239" w:type="dxa"/>
            <w:gridSpan w:val="5"/>
          </w:tcPr>
          <w:p w14:paraId="1067409D" w14:textId="77777777" w:rsidR="00EF4C62" w:rsidRPr="00D74ED8" w:rsidRDefault="00EF4C62" w:rsidP="00535D4E">
            <w:pPr>
              <w:pStyle w:val="TAL"/>
            </w:pPr>
            <w:r w:rsidRPr="00D74ED8">
              <w:t>5.2.2.1.11_1 2Rx FDD FR1 PDSCH Single-DCI based SDM scheme performance - 2x2 MIMO for both SA and NSA</w:t>
            </w:r>
          </w:p>
        </w:tc>
        <w:tc>
          <w:tcPr>
            <w:tcW w:w="2574" w:type="dxa"/>
            <w:gridSpan w:val="5"/>
          </w:tcPr>
          <w:p w14:paraId="64268A18" w14:textId="77777777" w:rsidR="00EF4C62" w:rsidRPr="00D74ED8" w:rsidRDefault="00EF4C62" w:rsidP="00535D4E">
            <w:pPr>
              <w:pStyle w:val="TAL"/>
            </w:pPr>
            <w:r w:rsidRPr="00D74ED8">
              <w:t>Same as 5.2.2.1.1_1</w:t>
            </w:r>
          </w:p>
        </w:tc>
        <w:tc>
          <w:tcPr>
            <w:tcW w:w="3734" w:type="dxa"/>
            <w:gridSpan w:val="5"/>
          </w:tcPr>
          <w:p w14:paraId="358CAA5D" w14:textId="77777777" w:rsidR="00EF4C62" w:rsidRPr="00D74ED8" w:rsidRDefault="00EF4C62" w:rsidP="00535D4E">
            <w:pPr>
              <w:pStyle w:val="TAL"/>
            </w:pPr>
            <w:r w:rsidRPr="00D74ED8">
              <w:t>Same as 5.2.2.1.1_1</w:t>
            </w:r>
          </w:p>
        </w:tc>
      </w:tr>
      <w:tr w:rsidR="00EF4C62" w:rsidRPr="00D74ED8" w14:paraId="420A8F2A" w14:textId="77777777" w:rsidTr="00535D4E">
        <w:trPr>
          <w:gridBefore w:val="3"/>
          <w:gridAfter w:val="1"/>
          <w:wBefore w:w="312" w:type="dxa"/>
          <w:wAfter w:w="33" w:type="dxa"/>
          <w:cantSplit/>
          <w:jc w:val="center"/>
        </w:trPr>
        <w:tc>
          <w:tcPr>
            <w:tcW w:w="3239" w:type="dxa"/>
            <w:gridSpan w:val="5"/>
          </w:tcPr>
          <w:p w14:paraId="269E2256" w14:textId="77777777" w:rsidR="00EF4C62" w:rsidRPr="00D74ED8" w:rsidRDefault="00EF4C62" w:rsidP="00535D4E">
            <w:pPr>
              <w:pStyle w:val="TAL"/>
            </w:pPr>
            <w:r w:rsidRPr="00D74ED8">
              <w:t>5.2.2.1.12_1 2Rx FDD FR1 PDSCH Multiple-DCI based transmission scheme performance - 2x2 MIMO for both SA and NSA</w:t>
            </w:r>
          </w:p>
        </w:tc>
        <w:tc>
          <w:tcPr>
            <w:tcW w:w="2574" w:type="dxa"/>
            <w:gridSpan w:val="5"/>
          </w:tcPr>
          <w:p w14:paraId="1B980567" w14:textId="77777777" w:rsidR="00EF4C62" w:rsidRPr="00D74ED8" w:rsidRDefault="00EF4C62" w:rsidP="00535D4E">
            <w:pPr>
              <w:pStyle w:val="TAL"/>
            </w:pPr>
            <w:r w:rsidRPr="00D74ED8">
              <w:t>Same as 5.2.2.1.1_1</w:t>
            </w:r>
          </w:p>
        </w:tc>
        <w:tc>
          <w:tcPr>
            <w:tcW w:w="3734" w:type="dxa"/>
            <w:gridSpan w:val="5"/>
          </w:tcPr>
          <w:p w14:paraId="3213F0D3" w14:textId="77777777" w:rsidR="00EF4C62" w:rsidRPr="00D74ED8" w:rsidRDefault="00EF4C62" w:rsidP="00535D4E">
            <w:pPr>
              <w:pStyle w:val="TAL"/>
            </w:pPr>
            <w:r w:rsidRPr="00D74ED8">
              <w:t>Same as 5.2.2.1.1_1</w:t>
            </w:r>
          </w:p>
        </w:tc>
      </w:tr>
      <w:tr w:rsidR="00EF4C62" w:rsidRPr="00D74ED8" w14:paraId="333634D8" w14:textId="77777777" w:rsidTr="00535D4E">
        <w:trPr>
          <w:gridBefore w:val="3"/>
          <w:gridAfter w:val="1"/>
          <w:wBefore w:w="312" w:type="dxa"/>
          <w:wAfter w:w="33" w:type="dxa"/>
          <w:cantSplit/>
          <w:jc w:val="center"/>
        </w:trPr>
        <w:tc>
          <w:tcPr>
            <w:tcW w:w="3239" w:type="dxa"/>
            <w:gridSpan w:val="5"/>
          </w:tcPr>
          <w:p w14:paraId="2A232729" w14:textId="77777777" w:rsidR="00EF4C62" w:rsidRPr="00D74ED8" w:rsidRDefault="00EF4C62" w:rsidP="00535D4E">
            <w:pPr>
              <w:pStyle w:val="TAL"/>
            </w:pPr>
            <w:r w:rsidRPr="00D74ED8">
              <w:t>5.2.2.1.13_1 2Rx FDD FR1 PDSCH Single-DCI based FDM scheme A performance - 2x2 MIMO for both SA and NSA</w:t>
            </w:r>
          </w:p>
        </w:tc>
        <w:tc>
          <w:tcPr>
            <w:tcW w:w="2574" w:type="dxa"/>
            <w:gridSpan w:val="5"/>
          </w:tcPr>
          <w:p w14:paraId="21A20EC3" w14:textId="77777777" w:rsidR="00EF4C62" w:rsidRPr="00D74ED8" w:rsidRDefault="00EF4C62" w:rsidP="00535D4E">
            <w:pPr>
              <w:pStyle w:val="TAL"/>
            </w:pPr>
            <w:r w:rsidRPr="00D74ED8">
              <w:t>Same as 5.2.2.1.1_1</w:t>
            </w:r>
          </w:p>
        </w:tc>
        <w:tc>
          <w:tcPr>
            <w:tcW w:w="3734" w:type="dxa"/>
            <w:gridSpan w:val="5"/>
          </w:tcPr>
          <w:p w14:paraId="611D1186" w14:textId="77777777" w:rsidR="00EF4C62" w:rsidRPr="00D74ED8" w:rsidRDefault="00EF4C62" w:rsidP="00535D4E">
            <w:pPr>
              <w:pStyle w:val="TAL"/>
            </w:pPr>
            <w:r w:rsidRPr="00D74ED8">
              <w:t>Same as 5.2.2.1.1_1</w:t>
            </w:r>
          </w:p>
        </w:tc>
      </w:tr>
      <w:tr w:rsidR="00EF4C62" w:rsidRPr="00D74ED8" w14:paraId="200FA401" w14:textId="77777777" w:rsidTr="00535D4E">
        <w:trPr>
          <w:gridBefore w:val="3"/>
          <w:gridAfter w:val="1"/>
          <w:wBefore w:w="312" w:type="dxa"/>
          <w:wAfter w:w="33" w:type="dxa"/>
          <w:cantSplit/>
          <w:jc w:val="center"/>
        </w:trPr>
        <w:tc>
          <w:tcPr>
            <w:tcW w:w="3239" w:type="dxa"/>
            <w:gridSpan w:val="5"/>
          </w:tcPr>
          <w:p w14:paraId="41962347" w14:textId="77777777" w:rsidR="00EF4C62" w:rsidRPr="00D74ED8" w:rsidRDefault="00EF4C62" w:rsidP="00535D4E">
            <w:pPr>
              <w:pStyle w:val="TAL"/>
            </w:pPr>
            <w:r w:rsidRPr="00D74ED8">
              <w:t>5.2.2.1.14_1 2Rx FDD FR1 PDSCH Single-DCI based Inter-slot TDM scheme performance - 2x2 MIMO for both SA and NSA</w:t>
            </w:r>
          </w:p>
        </w:tc>
        <w:tc>
          <w:tcPr>
            <w:tcW w:w="2574" w:type="dxa"/>
            <w:gridSpan w:val="5"/>
          </w:tcPr>
          <w:p w14:paraId="37D42858" w14:textId="77777777" w:rsidR="00EF4C62" w:rsidRPr="00D74ED8" w:rsidRDefault="00EF4C62" w:rsidP="00535D4E">
            <w:pPr>
              <w:pStyle w:val="TAL"/>
            </w:pPr>
            <w:r w:rsidRPr="00D74ED8">
              <w:t>Same as 5.2.2.1.6_1</w:t>
            </w:r>
          </w:p>
        </w:tc>
        <w:tc>
          <w:tcPr>
            <w:tcW w:w="3734" w:type="dxa"/>
            <w:gridSpan w:val="5"/>
          </w:tcPr>
          <w:p w14:paraId="611C91BB" w14:textId="77777777" w:rsidR="00EF4C62" w:rsidRPr="00D74ED8" w:rsidRDefault="00EF4C62" w:rsidP="00535D4E">
            <w:pPr>
              <w:pStyle w:val="TAL"/>
            </w:pPr>
            <w:r w:rsidRPr="00D74ED8">
              <w:t>Same as 5.2.2.1.6_1</w:t>
            </w:r>
          </w:p>
        </w:tc>
      </w:tr>
      <w:tr w:rsidR="00EF4C62" w:rsidRPr="00D74ED8" w14:paraId="212EB2E3" w14:textId="77777777" w:rsidTr="00535D4E">
        <w:trPr>
          <w:gridBefore w:val="4"/>
          <w:wBefore w:w="345" w:type="dxa"/>
          <w:cantSplit/>
          <w:jc w:val="center"/>
        </w:trPr>
        <w:tc>
          <w:tcPr>
            <w:tcW w:w="3239" w:type="dxa"/>
            <w:gridSpan w:val="5"/>
          </w:tcPr>
          <w:p w14:paraId="13137183" w14:textId="77777777" w:rsidR="00EF4C62" w:rsidRPr="00D74ED8" w:rsidRDefault="00EF4C62" w:rsidP="00535D4E">
            <w:pPr>
              <w:pStyle w:val="TAL"/>
            </w:pPr>
            <w:r w:rsidRPr="00D74ED8">
              <w:t>5.2.2.1.20 2Rx FDD FR1 PDSCH HST-SFN Scheme A performance - 2x2 MIMO for both SA and NSA</w:t>
            </w:r>
          </w:p>
        </w:tc>
        <w:tc>
          <w:tcPr>
            <w:tcW w:w="2574" w:type="dxa"/>
            <w:gridSpan w:val="5"/>
          </w:tcPr>
          <w:p w14:paraId="6BF67C70" w14:textId="77777777" w:rsidR="00EF4C62" w:rsidRPr="00D74ED8" w:rsidRDefault="00EF4C62" w:rsidP="00535D4E">
            <w:pPr>
              <w:pStyle w:val="TAL"/>
            </w:pPr>
            <w:r w:rsidRPr="00D74ED8">
              <w:t>Same as 5.2.2.1.9_1</w:t>
            </w:r>
          </w:p>
        </w:tc>
        <w:tc>
          <w:tcPr>
            <w:tcW w:w="3734" w:type="dxa"/>
            <w:gridSpan w:val="5"/>
          </w:tcPr>
          <w:p w14:paraId="6A10CA53" w14:textId="77777777" w:rsidR="00EF4C62" w:rsidRPr="00D74ED8" w:rsidRDefault="00EF4C62" w:rsidP="00535D4E">
            <w:pPr>
              <w:pStyle w:val="TAL"/>
            </w:pPr>
            <w:r w:rsidRPr="00D74ED8">
              <w:t>Same as 5.2.2.1.9_1</w:t>
            </w:r>
          </w:p>
        </w:tc>
      </w:tr>
      <w:tr w:rsidR="00EF4C62" w:rsidRPr="00D74ED8" w14:paraId="2F2F5104" w14:textId="77777777" w:rsidTr="00535D4E">
        <w:trPr>
          <w:gridBefore w:val="4"/>
          <w:wBefore w:w="345" w:type="dxa"/>
          <w:cantSplit/>
          <w:jc w:val="center"/>
        </w:trPr>
        <w:tc>
          <w:tcPr>
            <w:tcW w:w="3239" w:type="dxa"/>
            <w:gridSpan w:val="5"/>
          </w:tcPr>
          <w:p w14:paraId="1791750D" w14:textId="77777777" w:rsidR="00EF4C62" w:rsidRPr="00D74ED8" w:rsidRDefault="00EF4C62" w:rsidP="00535D4E">
            <w:pPr>
              <w:pStyle w:val="TAL"/>
            </w:pPr>
            <w:r w:rsidRPr="00D74ED8">
              <w:t>5.2.2.1.21 2Rx FDD FR1 PDSCH HST-SFN Scheme B performance - 2x2 MIMO for both SA and NSA</w:t>
            </w:r>
          </w:p>
        </w:tc>
        <w:tc>
          <w:tcPr>
            <w:tcW w:w="2574" w:type="dxa"/>
            <w:gridSpan w:val="5"/>
          </w:tcPr>
          <w:p w14:paraId="42442B3F" w14:textId="77777777" w:rsidR="00EF4C62" w:rsidRPr="00D74ED8" w:rsidRDefault="00EF4C62" w:rsidP="00535D4E">
            <w:pPr>
              <w:pStyle w:val="TAL"/>
            </w:pPr>
            <w:r w:rsidRPr="00D74ED8">
              <w:t>Same as 5.2.2.1.9_1</w:t>
            </w:r>
          </w:p>
        </w:tc>
        <w:tc>
          <w:tcPr>
            <w:tcW w:w="3734" w:type="dxa"/>
            <w:gridSpan w:val="5"/>
          </w:tcPr>
          <w:p w14:paraId="4C3BDA37" w14:textId="77777777" w:rsidR="00EF4C62" w:rsidRPr="00D74ED8" w:rsidRDefault="00EF4C62" w:rsidP="00535D4E">
            <w:pPr>
              <w:pStyle w:val="TAL"/>
            </w:pPr>
            <w:r w:rsidRPr="00D74ED8">
              <w:t>Same as 5.2.2.1.9_1</w:t>
            </w:r>
          </w:p>
        </w:tc>
      </w:tr>
      <w:tr w:rsidR="00EF4C62" w:rsidRPr="00D74ED8" w14:paraId="509A5300" w14:textId="77777777" w:rsidTr="00535D4E">
        <w:trPr>
          <w:gridBefore w:val="3"/>
          <w:gridAfter w:val="1"/>
          <w:wBefore w:w="312" w:type="dxa"/>
          <w:wAfter w:w="33" w:type="dxa"/>
          <w:cantSplit/>
          <w:jc w:val="center"/>
        </w:trPr>
        <w:tc>
          <w:tcPr>
            <w:tcW w:w="3239" w:type="dxa"/>
            <w:gridSpan w:val="5"/>
          </w:tcPr>
          <w:p w14:paraId="4543C28C" w14:textId="77777777" w:rsidR="00EF4C62" w:rsidRPr="00D74ED8" w:rsidRDefault="00EF4C62" w:rsidP="00535D4E">
            <w:pPr>
              <w:pStyle w:val="TAL"/>
            </w:pPr>
            <w:r w:rsidRPr="00D74ED8">
              <w:lastRenderedPageBreak/>
              <w:t>5.2.2.2.1_1 2Rx TDD FR1 PDSCH mapping Type A performance - 2x2 MIMO with baseline receiver for both SA and NSA</w:t>
            </w:r>
          </w:p>
        </w:tc>
        <w:tc>
          <w:tcPr>
            <w:tcW w:w="2574" w:type="dxa"/>
            <w:gridSpan w:val="5"/>
          </w:tcPr>
          <w:p w14:paraId="538B4242" w14:textId="77777777" w:rsidR="00EF4C62" w:rsidRPr="00D74ED8" w:rsidRDefault="00EF4C62" w:rsidP="00535D4E">
            <w:pPr>
              <w:pStyle w:val="TAL"/>
            </w:pPr>
            <w:r w:rsidRPr="00D74ED8">
              <w:t>± 0.9 dB for test 1-10</w:t>
            </w:r>
          </w:p>
          <w:p w14:paraId="2079D02B" w14:textId="77777777" w:rsidR="00EF4C62" w:rsidRPr="00D74ED8" w:rsidRDefault="00EF4C62" w:rsidP="00535D4E">
            <w:pPr>
              <w:pStyle w:val="TAL"/>
            </w:pPr>
            <w:r w:rsidRPr="00D74ED8">
              <w:t>± 0.6 dB for test 1-11</w:t>
            </w:r>
          </w:p>
          <w:p w14:paraId="7C33D490" w14:textId="77777777" w:rsidR="00EF4C62" w:rsidRPr="00D74ED8" w:rsidRDefault="00EF4C62" w:rsidP="00535D4E">
            <w:pPr>
              <w:pStyle w:val="TAL"/>
            </w:pPr>
            <w:r w:rsidRPr="00D74ED8">
              <w:t>For other TPs, same as 5.2.2.1.1_1</w:t>
            </w:r>
          </w:p>
        </w:tc>
        <w:tc>
          <w:tcPr>
            <w:tcW w:w="3734" w:type="dxa"/>
            <w:gridSpan w:val="5"/>
          </w:tcPr>
          <w:p w14:paraId="6B6E9B6F" w14:textId="77777777" w:rsidR="00EF4C62" w:rsidRPr="00D74ED8" w:rsidRDefault="00EF4C62" w:rsidP="00535D4E">
            <w:pPr>
              <w:pStyle w:val="TAL"/>
              <w:rPr>
                <w:lang w:eastAsia="sv-SE"/>
              </w:rPr>
            </w:pPr>
            <w:r w:rsidRPr="00D74ED8">
              <w:rPr>
                <w:lang w:eastAsia="sv-SE"/>
              </w:rPr>
              <w:t>For test point 1-10, 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0.9 dB</w:t>
            </w:r>
          </w:p>
          <w:p w14:paraId="0D4DECBC" w14:textId="77777777" w:rsidR="00EF4C62" w:rsidRPr="00D74ED8" w:rsidRDefault="00EF4C62" w:rsidP="00535D4E">
            <w:pPr>
              <w:pStyle w:val="TAL"/>
              <w:rPr>
                <w:lang w:eastAsia="sv-SE"/>
              </w:rPr>
            </w:pPr>
          </w:p>
          <w:p w14:paraId="017FA212" w14:textId="77777777" w:rsidR="00EF4C62" w:rsidRPr="00D74ED8" w:rsidRDefault="00EF4C62" w:rsidP="00535D4E">
            <w:pPr>
              <w:pStyle w:val="TAL"/>
              <w:rPr>
                <w:lang w:eastAsia="sv-SE"/>
              </w:rPr>
            </w:pPr>
            <w:r w:rsidRPr="00D74ED8">
              <w:rPr>
                <w:lang w:eastAsia="sv-SE"/>
              </w:rPr>
              <w:t>For test point 1-11, 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0.6 dB</w:t>
            </w:r>
          </w:p>
          <w:p w14:paraId="187941BE" w14:textId="77777777" w:rsidR="00EF4C62" w:rsidRPr="00D74ED8" w:rsidRDefault="00EF4C62" w:rsidP="00535D4E">
            <w:pPr>
              <w:pStyle w:val="TAL"/>
              <w:rPr>
                <w:lang w:eastAsia="sv-SE"/>
              </w:rPr>
            </w:pPr>
          </w:p>
          <w:p w14:paraId="7EDBC826" w14:textId="77777777" w:rsidR="00EF4C62" w:rsidRPr="00D74ED8" w:rsidRDefault="00EF4C62" w:rsidP="00535D4E">
            <w:pPr>
              <w:pStyle w:val="TAL"/>
            </w:pPr>
            <w:r w:rsidRPr="00D74ED8">
              <w:rPr>
                <w:lang w:eastAsia="sv-SE"/>
              </w:rPr>
              <w:t>For other TPs, s</w:t>
            </w:r>
            <w:r w:rsidRPr="00D74ED8">
              <w:t>ame as 5.2.2.1.1_1</w:t>
            </w:r>
          </w:p>
        </w:tc>
      </w:tr>
      <w:tr w:rsidR="00EF4C62" w:rsidRPr="00D74ED8" w14:paraId="4FB61781" w14:textId="77777777" w:rsidTr="00535D4E">
        <w:trPr>
          <w:gridBefore w:val="3"/>
          <w:gridAfter w:val="1"/>
          <w:wBefore w:w="312" w:type="dxa"/>
          <w:wAfter w:w="33" w:type="dxa"/>
          <w:cantSplit/>
          <w:jc w:val="center"/>
        </w:trPr>
        <w:tc>
          <w:tcPr>
            <w:tcW w:w="3239" w:type="dxa"/>
            <w:gridSpan w:val="5"/>
          </w:tcPr>
          <w:p w14:paraId="4B6F0C87" w14:textId="77777777" w:rsidR="00EF4C62" w:rsidRPr="00D74ED8" w:rsidRDefault="00EF4C62" w:rsidP="00535D4E">
            <w:pPr>
              <w:pStyle w:val="TAL"/>
            </w:pPr>
            <w:r w:rsidRPr="00D74ED8">
              <w:t>5.2.2.2.1_2 2Rx TDD FR1 PDSCH Mapping Type A performance - 2x2 MIMO with enhanced receiver type X for both SA and NSA</w:t>
            </w:r>
          </w:p>
        </w:tc>
        <w:tc>
          <w:tcPr>
            <w:tcW w:w="2574" w:type="dxa"/>
            <w:gridSpan w:val="5"/>
          </w:tcPr>
          <w:p w14:paraId="7E407599" w14:textId="77777777" w:rsidR="00EF4C62" w:rsidRPr="00D74ED8" w:rsidRDefault="00EF4C62" w:rsidP="00535D4E">
            <w:pPr>
              <w:pStyle w:val="TAL"/>
            </w:pPr>
            <w:r w:rsidRPr="00D74ED8">
              <w:t>Same as 5.2.2.1.1_1</w:t>
            </w:r>
          </w:p>
        </w:tc>
        <w:tc>
          <w:tcPr>
            <w:tcW w:w="3734" w:type="dxa"/>
            <w:gridSpan w:val="5"/>
          </w:tcPr>
          <w:p w14:paraId="09EC77A1" w14:textId="77777777" w:rsidR="00EF4C62" w:rsidRPr="00D74ED8" w:rsidRDefault="00EF4C62" w:rsidP="00535D4E">
            <w:pPr>
              <w:pStyle w:val="TAL"/>
            </w:pPr>
            <w:r w:rsidRPr="00D74ED8">
              <w:t>Same as 5.2.2.1.1_1</w:t>
            </w:r>
          </w:p>
        </w:tc>
      </w:tr>
      <w:tr w:rsidR="00EF4C62" w:rsidRPr="00D74ED8" w14:paraId="69FBCF90" w14:textId="77777777" w:rsidTr="00535D4E">
        <w:trPr>
          <w:gridBefore w:val="3"/>
          <w:gridAfter w:val="1"/>
          <w:wBefore w:w="312" w:type="dxa"/>
          <w:wAfter w:w="33" w:type="dxa"/>
          <w:cantSplit/>
          <w:jc w:val="center"/>
        </w:trPr>
        <w:tc>
          <w:tcPr>
            <w:tcW w:w="3239" w:type="dxa"/>
            <w:gridSpan w:val="5"/>
          </w:tcPr>
          <w:p w14:paraId="17B09CA9" w14:textId="77777777" w:rsidR="00EF4C62" w:rsidRPr="00D74ED8" w:rsidRDefault="00EF4C62" w:rsidP="00535D4E">
            <w:pPr>
              <w:pStyle w:val="TAL"/>
            </w:pPr>
            <w:r w:rsidRPr="00D74ED8">
              <w:t>5.2.2.2.2_1 2Rx TDD FR1 PDSCH mapping Type A and CSI-RS overlapped with PDSCH performance - 2x2 MIMO with baseline receiver for both SA and NSA</w:t>
            </w:r>
          </w:p>
        </w:tc>
        <w:tc>
          <w:tcPr>
            <w:tcW w:w="2574" w:type="dxa"/>
            <w:gridSpan w:val="5"/>
          </w:tcPr>
          <w:p w14:paraId="6D76CF57" w14:textId="77777777" w:rsidR="00EF4C62" w:rsidRPr="00D74ED8" w:rsidRDefault="00EF4C62" w:rsidP="00535D4E">
            <w:pPr>
              <w:pStyle w:val="TAL"/>
            </w:pPr>
            <w:r w:rsidRPr="00D74ED8">
              <w:t>Same as 5.2.2.1.1_1</w:t>
            </w:r>
          </w:p>
        </w:tc>
        <w:tc>
          <w:tcPr>
            <w:tcW w:w="3734" w:type="dxa"/>
            <w:gridSpan w:val="5"/>
          </w:tcPr>
          <w:p w14:paraId="01FD358B" w14:textId="77777777" w:rsidR="00EF4C62" w:rsidRPr="00D74ED8" w:rsidRDefault="00EF4C62" w:rsidP="00535D4E">
            <w:pPr>
              <w:pStyle w:val="TAL"/>
            </w:pPr>
            <w:r w:rsidRPr="00D74ED8">
              <w:t>Same as 5.2.2.1.1_1</w:t>
            </w:r>
          </w:p>
        </w:tc>
      </w:tr>
      <w:tr w:rsidR="00EF4C62" w:rsidRPr="00D74ED8" w14:paraId="6E1A95E3" w14:textId="77777777" w:rsidTr="00535D4E">
        <w:trPr>
          <w:gridBefore w:val="3"/>
          <w:gridAfter w:val="1"/>
          <w:wBefore w:w="312" w:type="dxa"/>
          <w:wAfter w:w="33" w:type="dxa"/>
          <w:cantSplit/>
          <w:jc w:val="center"/>
        </w:trPr>
        <w:tc>
          <w:tcPr>
            <w:tcW w:w="3239" w:type="dxa"/>
            <w:gridSpan w:val="5"/>
          </w:tcPr>
          <w:p w14:paraId="7C56BEBF" w14:textId="77777777" w:rsidR="00EF4C62" w:rsidRPr="00D74ED8" w:rsidRDefault="00EF4C62" w:rsidP="00535D4E">
            <w:pPr>
              <w:pStyle w:val="TAL"/>
            </w:pPr>
            <w:bookmarkStart w:id="89" w:name="_Hlk57207520"/>
            <w:r w:rsidRPr="00D74ED8">
              <w:t>5.2.2.2.3_1 2Rx TDD FR1 PDSCH mapping Type B performance - 2x2 MIMO with baseline receiver for both SA and NSA</w:t>
            </w:r>
          </w:p>
        </w:tc>
        <w:tc>
          <w:tcPr>
            <w:tcW w:w="2574" w:type="dxa"/>
            <w:gridSpan w:val="5"/>
          </w:tcPr>
          <w:p w14:paraId="26E0AAC3" w14:textId="77777777" w:rsidR="00EF4C62" w:rsidRPr="00D74ED8" w:rsidRDefault="00EF4C62" w:rsidP="00535D4E">
            <w:pPr>
              <w:pStyle w:val="TAL"/>
            </w:pPr>
            <w:r w:rsidRPr="00D74ED8">
              <w:t>Same as 5.2.2.1.1_1</w:t>
            </w:r>
          </w:p>
        </w:tc>
        <w:tc>
          <w:tcPr>
            <w:tcW w:w="3734" w:type="dxa"/>
            <w:gridSpan w:val="5"/>
          </w:tcPr>
          <w:p w14:paraId="1403BA9B" w14:textId="77777777" w:rsidR="00EF4C62" w:rsidRPr="00D74ED8" w:rsidRDefault="00EF4C62" w:rsidP="00535D4E">
            <w:pPr>
              <w:pStyle w:val="TAL"/>
            </w:pPr>
            <w:r w:rsidRPr="00D74ED8">
              <w:t>Same as 5.2.2.1.1_1</w:t>
            </w:r>
          </w:p>
        </w:tc>
      </w:tr>
      <w:tr w:rsidR="00EF4C62" w:rsidRPr="00D74ED8" w14:paraId="749F1889" w14:textId="77777777" w:rsidTr="00535D4E">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0CF50D8B" w14:textId="77777777" w:rsidR="00EF4C62" w:rsidRPr="00D74ED8" w:rsidRDefault="00EF4C62" w:rsidP="00535D4E">
            <w:pPr>
              <w:pStyle w:val="TAL"/>
            </w:pPr>
            <w:r w:rsidRPr="00D74ED8">
              <w:t>5.2.2.2.4_1 2Rx TDD FR1 PDSCH Mapping Type A and LTE-NR coexistence performance - 4x2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30154C83" w14:textId="77777777" w:rsidR="00EF4C62" w:rsidRPr="00D74ED8" w:rsidRDefault="00EF4C62" w:rsidP="00535D4E">
            <w:pPr>
              <w:pStyle w:val="TAL"/>
            </w:pPr>
            <w:r w:rsidRPr="00D74ED8">
              <w:t>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3C250E37" w14:textId="77777777" w:rsidR="00EF4C62" w:rsidRPr="00D74ED8" w:rsidRDefault="00EF4C62" w:rsidP="00535D4E">
            <w:pPr>
              <w:pStyle w:val="TAL"/>
            </w:pPr>
            <w:r w:rsidRPr="00D74ED8">
              <w:t>Same as 5.2.2.1.1_1</w:t>
            </w:r>
          </w:p>
        </w:tc>
      </w:tr>
      <w:tr w:rsidR="00EF4C62" w:rsidRPr="00D74ED8" w14:paraId="37161C21" w14:textId="77777777" w:rsidTr="00535D4E">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167D47B1" w14:textId="77777777" w:rsidR="00EF4C62" w:rsidRPr="00D74ED8" w:rsidRDefault="00EF4C62" w:rsidP="00535D4E">
            <w:pPr>
              <w:pStyle w:val="TAL"/>
            </w:pPr>
            <w:r w:rsidRPr="00D74ED8">
              <w:t>5.2.2.2.5_1 2Rx TDD FR1 PDSCH 0.001% BLER performance - 1x2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5F3417F5" w14:textId="77777777" w:rsidR="00EF4C62" w:rsidRPr="00D74ED8" w:rsidRDefault="00EF4C62" w:rsidP="00535D4E">
            <w:pPr>
              <w:pStyle w:val="TAL"/>
            </w:pPr>
            <w:r w:rsidRPr="00D74ED8">
              <w:t>Same as 5.2.2.1.5_1</w:t>
            </w:r>
          </w:p>
        </w:tc>
        <w:tc>
          <w:tcPr>
            <w:tcW w:w="3734" w:type="dxa"/>
            <w:gridSpan w:val="5"/>
            <w:tcBorders>
              <w:top w:val="single" w:sz="4" w:space="0" w:color="auto"/>
              <w:left w:val="single" w:sz="4" w:space="0" w:color="auto"/>
              <w:bottom w:val="single" w:sz="4" w:space="0" w:color="auto"/>
              <w:right w:val="single" w:sz="4" w:space="0" w:color="auto"/>
            </w:tcBorders>
          </w:tcPr>
          <w:p w14:paraId="6C87F6DB" w14:textId="77777777" w:rsidR="00EF4C62" w:rsidRPr="00D74ED8" w:rsidRDefault="00EF4C62" w:rsidP="00535D4E">
            <w:pPr>
              <w:pStyle w:val="TAL"/>
            </w:pPr>
            <w:r w:rsidRPr="00D74ED8">
              <w:t>Same as 5.2.2.1.5_1</w:t>
            </w:r>
          </w:p>
        </w:tc>
      </w:tr>
      <w:tr w:rsidR="00EF4C62" w:rsidRPr="00D74ED8" w14:paraId="6338A76C" w14:textId="77777777" w:rsidTr="00535D4E">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6641FF78" w14:textId="77777777" w:rsidR="00EF4C62" w:rsidRPr="00D74ED8" w:rsidRDefault="00EF4C62" w:rsidP="00535D4E">
            <w:pPr>
              <w:keepNext/>
              <w:keepLines/>
              <w:spacing w:after="0"/>
              <w:rPr>
                <w:rFonts w:ascii="Arial" w:eastAsia="宋体" w:hAnsi="Arial"/>
                <w:sz w:val="18"/>
              </w:rPr>
            </w:pPr>
            <w:r w:rsidRPr="00D74ED8">
              <w:rPr>
                <w:rFonts w:ascii="Arial" w:eastAsia="Malgun Gothic" w:hAnsi="Arial"/>
                <w:sz w:val="18"/>
              </w:rPr>
              <w:t>5.2.2.</w:t>
            </w:r>
            <w:r w:rsidRPr="00D74ED8">
              <w:rPr>
                <w:rFonts w:ascii="Arial" w:eastAsia="Malgun Gothic" w:hAnsi="Arial"/>
                <w:sz w:val="18"/>
                <w:lang w:eastAsia="zh-TW"/>
              </w:rPr>
              <w:t>2</w:t>
            </w:r>
            <w:r w:rsidRPr="00D74ED8">
              <w:rPr>
                <w:rFonts w:ascii="Arial" w:eastAsia="Malgun Gothic" w:hAnsi="Arial"/>
                <w:sz w:val="18"/>
              </w:rPr>
              <w:t>.</w:t>
            </w:r>
            <w:r w:rsidRPr="00D74ED8">
              <w:rPr>
                <w:rFonts w:ascii="Arial" w:eastAsia="Malgun Gothic" w:hAnsi="Arial"/>
                <w:sz w:val="18"/>
                <w:lang w:eastAsia="zh-TW"/>
              </w:rPr>
              <w:t>6</w:t>
            </w:r>
            <w:r w:rsidRPr="00D74ED8">
              <w:rPr>
                <w:rFonts w:ascii="Arial" w:eastAsia="Malgun Gothic" w:hAnsi="Arial"/>
                <w:sz w:val="18"/>
              </w:rPr>
              <w:t xml:space="preserve">_1 2Rx TDD FR1 PDSCH repetitions over multiple slots performance - </w:t>
            </w:r>
            <w:r w:rsidRPr="00D74ED8">
              <w:rPr>
                <w:rFonts w:ascii="Arial" w:eastAsia="Malgun Gothic" w:hAnsi="Arial"/>
                <w:sz w:val="18"/>
                <w:lang w:eastAsia="zh-TW"/>
              </w:rPr>
              <w:t>2</w:t>
            </w:r>
            <w:r w:rsidRPr="00D74ED8">
              <w:rPr>
                <w:rFonts w:ascii="Arial" w:eastAsia="Malgun Gothic" w:hAnsi="Arial"/>
                <w:sz w:val="18"/>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0CF28480" w14:textId="77777777" w:rsidR="00EF4C62" w:rsidRPr="00D74ED8" w:rsidRDefault="00EF4C62" w:rsidP="00535D4E">
            <w:pPr>
              <w:keepNext/>
              <w:keepLines/>
              <w:spacing w:after="0"/>
              <w:rPr>
                <w:rFonts w:ascii="Arial" w:eastAsia="宋体" w:hAnsi="Arial"/>
                <w:sz w:val="18"/>
              </w:rPr>
            </w:pPr>
            <w:r w:rsidRPr="00D74ED8">
              <w:rPr>
                <w:rFonts w:ascii="Arial" w:eastAsia="宋体" w:hAnsi="Arial"/>
                <w:sz w:val="18"/>
              </w:rPr>
              <w:t>Same as 5.2.2.1.6_1</w:t>
            </w:r>
          </w:p>
        </w:tc>
        <w:tc>
          <w:tcPr>
            <w:tcW w:w="3734" w:type="dxa"/>
            <w:gridSpan w:val="5"/>
            <w:tcBorders>
              <w:top w:val="single" w:sz="4" w:space="0" w:color="auto"/>
              <w:left w:val="single" w:sz="4" w:space="0" w:color="auto"/>
              <w:bottom w:val="single" w:sz="4" w:space="0" w:color="auto"/>
              <w:right w:val="single" w:sz="4" w:space="0" w:color="auto"/>
            </w:tcBorders>
          </w:tcPr>
          <w:p w14:paraId="4ED1D72D" w14:textId="77777777" w:rsidR="00EF4C62" w:rsidRPr="00D74ED8" w:rsidRDefault="00EF4C62" w:rsidP="00535D4E">
            <w:pPr>
              <w:keepNext/>
              <w:keepLines/>
              <w:spacing w:after="0"/>
              <w:rPr>
                <w:rFonts w:ascii="Arial" w:eastAsia="宋体" w:hAnsi="Arial"/>
                <w:sz w:val="18"/>
              </w:rPr>
            </w:pPr>
            <w:r w:rsidRPr="00D74ED8">
              <w:rPr>
                <w:rFonts w:ascii="Arial" w:eastAsia="宋体" w:hAnsi="Arial"/>
                <w:sz w:val="18"/>
              </w:rPr>
              <w:t>Same as 5.2.2.1.6_1</w:t>
            </w:r>
          </w:p>
        </w:tc>
      </w:tr>
      <w:tr w:rsidR="00EF4C62" w:rsidRPr="00D74ED8" w14:paraId="5F12D3F4" w14:textId="77777777" w:rsidTr="00535D4E">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0F7BBE6B" w14:textId="77777777" w:rsidR="00EF4C62" w:rsidRPr="00D74ED8" w:rsidRDefault="00EF4C62" w:rsidP="00535D4E">
            <w:pPr>
              <w:pStyle w:val="TAL"/>
            </w:pPr>
            <w:r w:rsidRPr="00D74ED8">
              <w:t>5.2.2.2.7_1 2Rx TDD FR1 PDSCH Mapping Type B and UE processing capability 2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1944BCBB" w14:textId="77777777" w:rsidR="00EF4C62" w:rsidRPr="00D74ED8" w:rsidRDefault="00EF4C62" w:rsidP="00535D4E">
            <w:pPr>
              <w:pStyle w:val="TAL"/>
            </w:pPr>
            <w:r w:rsidRPr="00D74ED8">
              <w:t>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7D090BB3" w14:textId="77777777" w:rsidR="00EF4C62" w:rsidRPr="00D74ED8" w:rsidRDefault="00EF4C62" w:rsidP="00535D4E">
            <w:pPr>
              <w:pStyle w:val="TAL"/>
            </w:pPr>
            <w:r w:rsidRPr="00D74ED8">
              <w:t>Same as 5.2.2.1.1_1</w:t>
            </w:r>
          </w:p>
        </w:tc>
      </w:tr>
      <w:tr w:rsidR="00EF4C62" w:rsidRPr="00D74ED8" w14:paraId="5D396780" w14:textId="77777777" w:rsidTr="00535D4E">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705A1047" w14:textId="77777777" w:rsidR="00EF4C62" w:rsidRPr="00D74ED8" w:rsidRDefault="00EF4C62" w:rsidP="00535D4E">
            <w:pPr>
              <w:pStyle w:val="TAL"/>
            </w:pPr>
            <w:r w:rsidRPr="00D74ED8">
              <w:t>5.2.2.2.8_1</w:t>
            </w:r>
            <w:r w:rsidRPr="00D74ED8">
              <w:tab/>
            </w:r>
            <w:r w:rsidRPr="00D74ED8">
              <w:rPr>
                <w:rFonts w:eastAsia="Malgun Gothic"/>
              </w:rPr>
              <w:t xml:space="preserve">2Rx </w:t>
            </w:r>
            <w:r w:rsidRPr="00D74ED8">
              <w:rPr>
                <w:rFonts w:eastAsia="Malgun Gothic"/>
                <w:lang w:eastAsia="zh-TW"/>
              </w:rPr>
              <w:t>T</w:t>
            </w:r>
            <w:r w:rsidRPr="00D74ED8">
              <w:rPr>
                <w:rFonts w:eastAsia="Malgun Gothic"/>
              </w:rPr>
              <w:t xml:space="preserve">DD FR1 PDSCH pre-emption performance - </w:t>
            </w:r>
            <w:r w:rsidRPr="00D74ED8">
              <w:rPr>
                <w:rFonts w:eastAsia="Malgun Gothic"/>
                <w:lang w:eastAsia="zh-TW"/>
              </w:rPr>
              <w:t>2</w:t>
            </w:r>
            <w:r w:rsidRPr="00D74ED8">
              <w:rPr>
                <w:rFonts w:eastAsia="Malgun Gothic"/>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4A2F6F6D" w14:textId="77777777" w:rsidR="00EF4C62" w:rsidRPr="00D74ED8" w:rsidRDefault="00EF4C62" w:rsidP="00535D4E">
            <w:pPr>
              <w:pStyle w:val="TAL"/>
            </w:pPr>
            <w:r w:rsidRPr="00D74ED8">
              <w:t>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18D2775A" w14:textId="77777777" w:rsidR="00EF4C62" w:rsidRPr="00D74ED8" w:rsidRDefault="00EF4C62" w:rsidP="00535D4E">
            <w:pPr>
              <w:pStyle w:val="TAL"/>
            </w:pPr>
            <w:r w:rsidRPr="00D74ED8">
              <w:t>Same as 5.2.2.1.1_1</w:t>
            </w:r>
          </w:p>
        </w:tc>
      </w:tr>
      <w:tr w:rsidR="00EF4C62" w:rsidRPr="00D74ED8" w14:paraId="2D0A488A" w14:textId="77777777" w:rsidTr="00535D4E">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7E446EFD" w14:textId="77777777" w:rsidR="00EF4C62" w:rsidRPr="00D74ED8" w:rsidRDefault="00EF4C62" w:rsidP="00535D4E">
            <w:pPr>
              <w:pStyle w:val="TAL"/>
            </w:pPr>
            <w:r w:rsidRPr="00D74ED8">
              <w:t>5.2.2.2.9_1 2Rx TDD FR1 HST-SFN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2262E9C8" w14:textId="77777777" w:rsidR="00EF4C62" w:rsidRPr="00D74ED8" w:rsidRDefault="00EF4C62" w:rsidP="00535D4E">
            <w:pPr>
              <w:pStyle w:val="TAL"/>
            </w:pPr>
            <w:r w:rsidRPr="00D74ED8">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tcPr>
          <w:p w14:paraId="47AF5986" w14:textId="77777777" w:rsidR="00EF4C62" w:rsidRPr="00D74ED8" w:rsidRDefault="00EF4C62" w:rsidP="00535D4E">
            <w:pPr>
              <w:pStyle w:val="TAL"/>
            </w:pPr>
            <w:r w:rsidRPr="00D74ED8">
              <w:t xml:space="preserve">Same as 5.2.2.1.9_1  </w:t>
            </w:r>
          </w:p>
        </w:tc>
      </w:tr>
      <w:tr w:rsidR="00EF4C62" w:rsidRPr="00D74ED8" w14:paraId="6E184F00" w14:textId="77777777" w:rsidTr="00535D4E">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7E8DAE52" w14:textId="77777777" w:rsidR="00EF4C62" w:rsidRPr="00D74ED8" w:rsidRDefault="00EF4C62" w:rsidP="00535D4E">
            <w:pPr>
              <w:pStyle w:val="TAL"/>
            </w:pPr>
            <w:r w:rsidRPr="00D74ED8">
              <w:t>5.2.2.2.10_1 2Rx TDD FR1 HST-DPS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1C6577FA" w14:textId="77777777" w:rsidR="00EF4C62" w:rsidRPr="00D74ED8" w:rsidRDefault="00EF4C62" w:rsidP="00535D4E">
            <w:pPr>
              <w:pStyle w:val="TAL"/>
            </w:pPr>
            <w:r w:rsidRPr="00D74ED8">
              <w:t xml:space="preserve">Same as 5.2.2.1.10_1  </w:t>
            </w:r>
          </w:p>
        </w:tc>
        <w:tc>
          <w:tcPr>
            <w:tcW w:w="3734" w:type="dxa"/>
            <w:gridSpan w:val="5"/>
            <w:tcBorders>
              <w:top w:val="single" w:sz="4" w:space="0" w:color="auto"/>
              <w:left w:val="single" w:sz="4" w:space="0" w:color="auto"/>
              <w:bottom w:val="single" w:sz="4" w:space="0" w:color="auto"/>
              <w:right w:val="single" w:sz="4" w:space="0" w:color="auto"/>
            </w:tcBorders>
          </w:tcPr>
          <w:p w14:paraId="7BB872C8" w14:textId="77777777" w:rsidR="00EF4C62" w:rsidRPr="00D74ED8" w:rsidRDefault="00EF4C62" w:rsidP="00535D4E">
            <w:pPr>
              <w:pStyle w:val="TAL"/>
            </w:pPr>
            <w:r w:rsidRPr="00D74ED8">
              <w:t xml:space="preserve">Same as 5.2.2.1.10_1  </w:t>
            </w:r>
          </w:p>
        </w:tc>
      </w:tr>
      <w:tr w:rsidR="00EF4C62" w:rsidRPr="00D74ED8" w14:paraId="53E3A1D2" w14:textId="77777777" w:rsidTr="00535D4E">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359BA604" w14:textId="77777777" w:rsidR="00EF4C62" w:rsidRPr="00D74ED8" w:rsidRDefault="00EF4C62" w:rsidP="00535D4E">
            <w:pPr>
              <w:pStyle w:val="TAL"/>
            </w:pPr>
            <w:r w:rsidRPr="00D74ED8">
              <w:t>5.2.2.2.11_1 2Rx TDD FR1 PDSCH Single-DCI based SDM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2F3CBA66" w14:textId="77777777" w:rsidR="00EF4C62" w:rsidRPr="00D74ED8" w:rsidRDefault="00EF4C62" w:rsidP="00535D4E">
            <w:pPr>
              <w:pStyle w:val="TAL"/>
            </w:pPr>
            <w:r w:rsidRPr="00D74ED8">
              <w:t>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47C7B7D1" w14:textId="77777777" w:rsidR="00EF4C62" w:rsidRPr="00D74ED8" w:rsidRDefault="00EF4C62" w:rsidP="00535D4E">
            <w:pPr>
              <w:pStyle w:val="TAL"/>
            </w:pPr>
            <w:r w:rsidRPr="00D74ED8">
              <w:t>Same as 5.2.2.1.1_1</w:t>
            </w:r>
          </w:p>
        </w:tc>
      </w:tr>
      <w:tr w:rsidR="00EF4C62" w:rsidRPr="00D74ED8" w14:paraId="1A50CA5D" w14:textId="77777777" w:rsidTr="00535D4E">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5EC3C769" w14:textId="77777777" w:rsidR="00EF4C62" w:rsidRPr="00D74ED8" w:rsidRDefault="00EF4C62" w:rsidP="00535D4E">
            <w:pPr>
              <w:pStyle w:val="TAL"/>
            </w:pPr>
            <w:r w:rsidRPr="00D74ED8">
              <w:t>5.2.2.2.12_1 2Rx TDD FR1 PDSCH Multiple-DCI based transmission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17C5E3FC" w14:textId="77777777" w:rsidR="00EF4C62" w:rsidRPr="00D74ED8" w:rsidRDefault="00EF4C62" w:rsidP="00535D4E">
            <w:pPr>
              <w:pStyle w:val="TAL"/>
            </w:pPr>
            <w:r w:rsidRPr="00D74ED8">
              <w:t>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1DC7F00C" w14:textId="77777777" w:rsidR="00EF4C62" w:rsidRPr="00D74ED8" w:rsidRDefault="00EF4C62" w:rsidP="00535D4E">
            <w:pPr>
              <w:pStyle w:val="TAL"/>
            </w:pPr>
            <w:r w:rsidRPr="00D74ED8">
              <w:t>Same as 5.2.2.1.1_1</w:t>
            </w:r>
          </w:p>
        </w:tc>
      </w:tr>
      <w:tr w:rsidR="00EF4C62" w:rsidRPr="00D74ED8" w14:paraId="331CC72F" w14:textId="77777777" w:rsidTr="00535D4E">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287008A2" w14:textId="77777777" w:rsidR="00EF4C62" w:rsidRPr="00D74ED8" w:rsidRDefault="00EF4C62" w:rsidP="00535D4E">
            <w:pPr>
              <w:pStyle w:val="TAL"/>
            </w:pPr>
            <w:r w:rsidRPr="00D74ED8">
              <w:t>5.2.2.2.13_1 2Rx TDD FR1 PDSCH Single-DCI based FDM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6D080731" w14:textId="77777777" w:rsidR="00EF4C62" w:rsidRPr="00D74ED8" w:rsidRDefault="00EF4C62" w:rsidP="00535D4E">
            <w:pPr>
              <w:pStyle w:val="TAL"/>
            </w:pPr>
            <w:r w:rsidRPr="00D74ED8">
              <w:t>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6808C28F" w14:textId="77777777" w:rsidR="00EF4C62" w:rsidRPr="00D74ED8" w:rsidRDefault="00EF4C62" w:rsidP="00535D4E">
            <w:pPr>
              <w:pStyle w:val="TAL"/>
            </w:pPr>
            <w:r w:rsidRPr="00D74ED8">
              <w:t>Same as 5.2.2.1.1_1</w:t>
            </w:r>
          </w:p>
        </w:tc>
      </w:tr>
      <w:tr w:rsidR="00EF4C62" w:rsidRPr="00D74ED8" w14:paraId="58463D0D" w14:textId="77777777" w:rsidTr="00535D4E">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72122ABE" w14:textId="77777777" w:rsidR="00EF4C62" w:rsidRPr="00D74ED8" w:rsidRDefault="00EF4C62" w:rsidP="00535D4E">
            <w:pPr>
              <w:pStyle w:val="TAL"/>
            </w:pPr>
            <w:r w:rsidRPr="00D74ED8">
              <w:lastRenderedPageBreak/>
              <w:t>5.2.2.2.14_1 2Rx TDD FR1 PDSCH Single-DCI based Inter-slot TDM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3DFE9E9B" w14:textId="77777777" w:rsidR="00EF4C62" w:rsidRPr="00D74ED8" w:rsidRDefault="00EF4C62" w:rsidP="00535D4E">
            <w:pPr>
              <w:pStyle w:val="TAL"/>
            </w:pPr>
            <w:r w:rsidRPr="00D74ED8">
              <w:t>Same as 5.2.2.1.6_1</w:t>
            </w:r>
          </w:p>
        </w:tc>
        <w:tc>
          <w:tcPr>
            <w:tcW w:w="3734" w:type="dxa"/>
            <w:gridSpan w:val="5"/>
            <w:tcBorders>
              <w:top w:val="single" w:sz="4" w:space="0" w:color="auto"/>
              <w:left w:val="single" w:sz="4" w:space="0" w:color="auto"/>
              <w:bottom w:val="single" w:sz="4" w:space="0" w:color="auto"/>
              <w:right w:val="single" w:sz="4" w:space="0" w:color="auto"/>
            </w:tcBorders>
          </w:tcPr>
          <w:p w14:paraId="6C176338" w14:textId="77777777" w:rsidR="00EF4C62" w:rsidRPr="00D74ED8" w:rsidRDefault="00EF4C62" w:rsidP="00535D4E">
            <w:pPr>
              <w:pStyle w:val="TAL"/>
            </w:pPr>
            <w:r w:rsidRPr="00D74ED8">
              <w:t>Same as 5.2.2.1.6_1</w:t>
            </w:r>
          </w:p>
        </w:tc>
      </w:tr>
      <w:tr w:rsidR="00EF4C62" w:rsidRPr="00D74ED8" w14:paraId="4E63F8D0" w14:textId="77777777" w:rsidTr="00535D4E">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19A0F02B" w14:textId="77777777" w:rsidR="00EF4C62" w:rsidRPr="00D74ED8" w:rsidRDefault="00EF4C62" w:rsidP="00535D4E">
            <w:pPr>
              <w:pStyle w:val="TAL"/>
            </w:pPr>
            <w:r w:rsidRPr="00D74ED8">
              <w:t>5.2.2.2.21 2Rx TDD FR1 PDSCH HST-SFN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4E2A704C" w14:textId="77777777" w:rsidR="00EF4C62" w:rsidRPr="00D74ED8" w:rsidRDefault="00EF4C62" w:rsidP="00535D4E">
            <w:pPr>
              <w:pStyle w:val="TAL"/>
            </w:pPr>
            <w:r w:rsidRPr="00D74ED8">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tcPr>
          <w:p w14:paraId="4D22E2CF" w14:textId="77777777" w:rsidR="00EF4C62" w:rsidRPr="00D74ED8" w:rsidRDefault="00EF4C62" w:rsidP="00535D4E">
            <w:pPr>
              <w:pStyle w:val="TAL"/>
            </w:pPr>
            <w:r w:rsidRPr="00D74ED8">
              <w:t xml:space="preserve">Same as 5.2.2.1.9_1  </w:t>
            </w:r>
          </w:p>
        </w:tc>
      </w:tr>
      <w:tr w:rsidR="00EF4C62" w:rsidRPr="00D74ED8" w14:paraId="5B88DF7F" w14:textId="77777777" w:rsidTr="00535D4E">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6C4D26B1" w14:textId="77777777" w:rsidR="00EF4C62" w:rsidRPr="00D74ED8" w:rsidRDefault="00EF4C62" w:rsidP="00535D4E">
            <w:pPr>
              <w:pStyle w:val="TAL"/>
            </w:pPr>
            <w:r w:rsidRPr="00D74ED8">
              <w:t>5.2.2.2.22 2Rx TDD FR1 PDSCH HST-SFN Scheme B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66D23A0D" w14:textId="77777777" w:rsidR="00EF4C62" w:rsidRPr="00D74ED8" w:rsidRDefault="00EF4C62" w:rsidP="00535D4E">
            <w:pPr>
              <w:pStyle w:val="TAL"/>
            </w:pPr>
            <w:r w:rsidRPr="00D74ED8">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tcPr>
          <w:p w14:paraId="2A09F857" w14:textId="77777777" w:rsidR="00EF4C62" w:rsidRPr="00D74ED8" w:rsidRDefault="00EF4C62" w:rsidP="00535D4E">
            <w:pPr>
              <w:pStyle w:val="TAL"/>
            </w:pPr>
            <w:r w:rsidRPr="00D74ED8">
              <w:t xml:space="preserve">Same as 5.2.2.1.9_1  </w:t>
            </w:r>
          </w:p>
        </w:tc>
      </w:tr>
      <w:tr w:rsidR="00EF4C62" w:rsidRPr="00D74ED8" w14:paraId="0F25B3CA"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CF2E653" w14:textId="77777777" w:rsidR="00EF4C62" w:rsidRPr="00D74ED8" w:rsidRDefault="00EF4C62" w:rsidP="00535D4E">
            <w:pPr>
              <w:pStyle w:val="TAL"/>
            </w:pPr>
            <w:r w:rsidRPr="00D74ED8">
              <w:t>5.2.3.1.1_1 4Rx FDD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D7ADA29" w14:textId="77777777" w:rsidR="00EF4C62" w:rsidRPr="00D74ED8" w:rsidRDefault="00EF4C62" w:rsidP="00535D4E">
            <w:pPr>
              <w:pStyle w:val="TAL"/>
            </w:pPr>
            <w:r w:rsidRPr="00D74ED8">
              <w:t>± 0.9 dB for &gt; 10Hz doppler</w:t>
            </w:r>
          </w:p>
          <w:p w14:paraId="6D105931" w14:textId="77777777" w:rsidR="00EF4C62" w:rsidRPr="00D74ED8" w:rsidRDefault="00EF4C62" w:rsidP="00535D4E">
            <w:pPr>
              <w:pStyle w:val="TAL"/>
            </w:pPr>
            <w:r w:rsidRPr="00D74ED8">
              <w:t>± 1.0 dB for 10Hz doppler</w:t>
            </w:r>
          </w:p>
        </w:tc>
        <w:tc>
          <w:tcPr>
            <w:tcW w:w="3731" w:type="dxa"/>
            <w:gridSpan w:val="5"/>
            <w:tcBorders>
              <w:top w:val="single" w:sz="4" w:space="0" w:color="auto"/>
              <w:left w:val="single" w:sz="4" w:space="0" w:color="auto"/>
              <w:bottom w:val="single" w:sz="4" w:space="0" w:color="auto"/>
              <w:right w:val="single" w:sz="4" w:space="0" w:color="auto"/>
            </w:tcBorders>
          </w:tcPr>
          <w:p w14:paraId="273AA836" w14:textId="77777777" w:rsidR="00EF4C62" w:rsidRPr="00D74ED8" w:rsidRDefault="00EF4C62" w:rsidP="00535D4E">
            <w:pPr>
              <w:pStyle w:val="TAL"/>
              <w:rPr>
                <w:lang w:eastAsia="sv-SE"/>
              </w:rPr>
            </w:pPr>
            <w:r w:rsidRPr="00D74ED8">
              <w:rPr>
                <w:lang w:eastAsia="sv-SE"/>
              </w:rPr>
              <w:t>Overall system uncertainty for fading conditions comprises four quantities:</w:t>
            </w:r>
          </w:p>
          <w:p w14:paraId="1053D964" w14:textId="77777777" w:rsidR="00EF4C62" w:rsidRPr="00D74ED8" w:rsidRDefault="00EF4C62" w:rsidP="00535D4E">
            <w:pPr>
              <w:pStyle w:val="TAL"/>
              <w:rPr>
                <w:lang w:eastAsia="sv-SE"/>
              </w:rPr>
            </w:pPr>
            <w:r w:rsidRPr="00D74ED8">
              <w:rPr>
                <w:lang w:eastAsia="sv-SE"/>
              </w:rPr>
              <w:t>1. Signal-to-noise ratio uncertainty</w:t>
            </w:r>
          </w:p>
          <w:p w14:paraId="7BC78686" w14:textId="77777777" w:rsidR="00EF4C62" w:rsidRPr="00D74ED8" w:rsidRDefault="00EF4C62" w:rsidP="00535D4E">
            <w:pPr>
              <w:pStyle w:val="TAL"/>
              <w:rPr>
                <w:lang w:eastAsia="sv-SE"/>
              </w:rPr>
            </w:pPr>
            <w:r w:rsidRPr="00D74ED8">
              <w:rPr>
                <w:lang w:eastAsia="sv-SE"/>
              </w:rPr>
              <w:t>2. Fading profile power uncertainty</w:t>
            </w:r>
          </w:p>
          <w:p w14:paraId="3080C189" w14:textId="77777777" w:rsidR="00EF4C62" w:rsidRPr="00D74ED8" w:rsidRDefault="00EF4C62" w:rsidP="00535D4E">
            <w:pPr>
              <w:pStyle w:val="TAL"/>
              <w:rPr>
                <w:lang w:eastAsia="sv-SE"/>
              </w:rPr>
            </w:pPr>
            <w:r w:rsidRPr="00D74ED8">
              <w:rPr>
                <w:lang w:eastAsia="sv-SE"/>
              </w:rPr>
              <w:t>3. Effect of AWGN flatness and signal flatness</w:t>
            </w:r>
          </w:p>
          <w:p w14:paraId="568D6C2D" w14:textId="77777777" w:rsidR="00EF4C62" w:rsidRPr="00D74ED8" w:rsidRDefault="00EF4C62" w:rsidP="00535D4E">
            <w:pPr>
              <w:pStyle w:val="TAL"/>
              <w:rPr>
                <w:lang w:eastAsia="sv-SE"/>
              </w:rPr>
            </w:pPr>
            <w:r w:rsidRPr="00D74ED8">
              <w:rPr>
                <w:lang w:eastAsia="sv-SE"/>
              </w:rPr>
              <w:t>4. SNR uncertainty due to finite test time</w:t>
            </w:r>
          </w:p>
          <w:p w14:paraId="0A7BD829" w14:textId="77777777" w:rsidR="00EF4C62" w:rsidRPr="00D74ED8" w:rsidRDefault="00EF4C62" w:rsidP="00535D4E">
            <w:pPr>
              <w:pStyle w:val="TAL"/>
              <w:rPr>
                <w:lang w:eastAsia="sv-SE"/>
              </w:rPr>
            </w:pPr>
          </w:p>
          <w:p w14:paraId="4C206041" w14:textId="77777777" w:rsidR="00EF4C62" w:rsidRPr="00D74ED8" w:rsidRDefault="00EF4C62" w:rsidP="00535D4E">
            <w:pPr>
              <w:pStyle w:val="TAL"/>
              <w:rPr>
                <w:lang w:eastAsia="sv-SE"/>
              </w:rPr>
            </w:pPr>
            <w:r w:rsidRPr="00D74ED8">
              <w:rPr>
                <w:lang w:eastAsia="sv-SE"/>
              </w:rPr>
              <w:t>Items 1, 2, 3 and 4 are assumed to be uncorrelated so can be root sum squared:</w:t>
            </w:r>
          </w:p>
          <w:p w14:paraId="111982C5" w14:textId="77777777" w:rsidR="00EF4C62" w:rsidRPr="00D74ED8" w:rsidRDefault="00EF4C62" w:rsidP="00535D4E">
            <w:pPr>
              <w:pStyle w:val="TAL"/>
              <w:rPr>
                <w:lang w:eastAsia="sv-SE"/>
              </w:rPr>
            </w:pPr>
            <w:r w:rsidRPr="00D74ED8">
              <w:rPr>
                <w:lang w:eastAsia="sv-SE"/>
              </w:rPr>
              <w:t>AWGN flatness and signal flatness has x 0.25 effect on the required SNR, so use sensitivity factor of x 0.25 for the uncertainty contribution.</w:t>
            </w:r>
          </w:p>
          <w:p w14:paraId="1ABA7B49" w14:textId="77777777" w:rsidR="00EF4C62" w:rsidRPr="00D74ED8" w:rsidRDefault="00EF4C62" w:rsidP="00535D4E">
            <w:pPr>
              <w:pStyle w:val="TAL"/>
              <w:rPr>
                <w:lang w:eastAsia="sv-SE"/>
              </w:rPr>
            </w:pPr>
            <w:r w:rsidRPr="00D74ED8">
              <w:rPr>
                <w:lang w:eastAsia="sv-SE"/>
              </w:rPr>
              <w:t>Test System uncertainty = SQRT (Signal-to-noise ratio uncertainty</w:t>
            </w:r>
            <w:r w:rsidRPr="00D74ED8">
              <w:rPr>
                <w:vertAlign w:val="superscript"/>
                <w:lang w:eastAsia="sv-SE"/>
              </w:rPr>
              <w:t xml:space="preserve"> 2</w:t>
            </w:r>
            <w:r w:rsidRPr="00D74ED8">
              <w:rPr>
                <w:lang w:eastAsia="sv-SE"/>
              </w:rPr>
              <w:t xml:space="preserve"> + Fading profile power uncertainty</w:t>
            </w:r>
            <w:r w:rsidRPr="00D74ED8">
              <w:rPr>
                <w:vertAlign w:val="superscript"/>
                <w:lang w:eastAsia="sv-SE"/>
              </w:rPr>
              <w:t xml:space="preserve"> 2</w:t>
            </w:r>
            <w:r w:rsidRPr="00D74ED8">
              <w:rPr>
                <w:lang w:eastAsia="sv-SE"/>
              </w:rPr>
              <w:t xml:space="preserve"> + (0.25 x 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 xml:space="preserve"> 2</w:t>
            </w:r>
            <w:r w:rsidRPr="00D74ED8">
              <w:rPr>
                <w:lang w:eastAsia="sv-SE"/>
              </w:rPr>
              <w:t>)</w:t>
            </w:r>
          </w:p>
          <w:p w14:paraId="7F187070" w14:textId="77777777" w:rsidR="00EF4C62" w:rsidRPr="00D74ED8" w:rsidRDefault="00EF4C62" w:rsidP="00535D4E">
            <w:pPr>
              <w:pStyle w:val="TAL"/>
              <w:rPr>
                <w:lang w:eastAsia="sv-SE"/>
              </w:rPr>
            </w:pPr>
            <w:r w:rsidRPr="00D74ED8">
              <w:rPr>
                <w:lang w:eastAsia="sv-SE"/>
              </w:rPr>
              <w:t>Signal-to-noise ratio uncertainty ±0.3 dB</w:t>
            </w:r>
          </w:p>
          <w:p w14:paraId="679E7F7B" w14:textId="77777777" w:rsidR="00EF4C62" w:rsidRPr="00D74ED8" w:rsidRDefault="00EF4C62" w:rsidP="00535D4E">
            <w:pPr>
              <w:pStyle w:val="TAL"/>
              <w:rPr>
                <w:lang w:eastAsia="sv-SE"/>
              </w:rPr>
            </w:pPr>
            <w:r w:rsidRPr="00D74ED8">
              <w:rPr>
                <w:lang w:eastAsia="sv-SE"/>
              </w:rPr>
              <w:t xml:space="preserve">Fading profile power uncertainty ±0.7 dB for </w:t>
            </w:r>
            <w:r w:rsidRPr="00D74ED8">
              <w:t>2Tx</w:t>
            </w:r>
          </w:p>
          <w:p w14:paraId="468D8932" w14:textId="77777777" w:rsidR="00EF4C62" w:rsidRPr="00D74ED8" w:rsidRDefault="00EF4C62" w:rsidP="00535D4E">
            <w:pPr>
              <w:pStyle w:val="TAL"/>
              <w:rPr>
                <w:lang w:eastAsia="sv-SE"/>
              </w:rPr>
            </w:pPr>
            <w:r w:rsidRPr="00D74ED8">
              <w:rPr>
                <w:lang w:eastAsia="sv-SE"/>
              </w:rPr>
              <w:t>AWGN flatness and signal flatness ±2.0 dB</w:t>
            </w:r>
          </w:p>
          <w:p w14:paraId="3ED51224" w14:textId="77777777" w:rsidR="00EF4C62" w:rsidRPr="00D74ED8" w:rsidRDefault="00EF4C62" w:rsidP="00535D4E">
            <w:pPr>
              <w:pStyle w:val="TAL"/>
              <w:rPr>
                <w:lang w:eastAsia="sv-SE"/>
              </w:rPr>
            </w:pPr>
            <w:r w:rsidRPr="00D74ED8">
              <w:rPr>
                <w:lang w:eastAsia="sv-SE"/>
              </w:rPr>
              <w:t>SNR uncertainty due to finite test time ±0.3 dB</w:t>
            </w:r>
            <w:r w:rsidRPr="00D74ED8">
              <w:t xml:space="preserve"> for 10Hz Doppler, otherwise </w:t>
            </w:r>
            <w:r w:rsidRPr="00D74ED8">
              <w:rPr>
                <w:lang w:eastAsia="sv-SE"/>
              </w:rPr>
              <w:t>±0.</w:t>
            </w:r>
            <w:r w:rsidRPr="00D74ED8">
              <w:t>0 dB</w:t>
            </w:r>
          </w:p>
        </w:tc>
      </w:tr>
      <w:tr w:rsidR="00EF4C62" w:rsidRPr="00D74ED8" w14:paraId="7FB6A57E"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46F1584" w14:textId="77777777" w:rsidR="00EF4C62" w:rsidRPr="00D74ED8" w:rsidRDefault="00EF4C62" w:rsidP="00535D4E">
            <w:pPr>
              <w:pStyle w:val="TAL"/>
            </w:pPr>
            <w:r w:rsidRPr="00D74ED8">
              <w:t>5.2.3.1.1_2 4Rx FDD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4992738" w14:textId="77777777" w:rsidR="00EF4C62" w:rsidRPr="00D74ED8" w:rsidRDefault="00EF4C62" w:rsidP="00535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22826703" w14:textId="77777777" w:rsidR="00EF4C62" w:rsidRPr="00D74ED8" w:rsidRDefault="00EF4C62" w:rsidP="00535D4E">
            <w:pPr>
              <w:pStyle w:val="TAL"/>
              <w:rPr>
                <w:lang w:eastAsia="sv-SE"/>
              </w:rPr>
            </w:pPr>
            <w:r w:rsidRPr="00D74ED8">
              <w:rPr>
                <w:lang w:eastAsia="sv-SE"/>
              </w:rPr>
              <w:t>Same as 5.2.3.1.1_1</w:t>
            </w:r>
          </w:p>
        </w:tc>
      </w:tr>
      <w:tr w:rsidR="00EF4C62" w:rsidRPr="00D74ED8" w14:paraId="4EB24561"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CF7D6F3" w14:textId="77777777" w:rsidR="00EF4C62" w:rsidRPr="00D74ED8" w:rsidRDefault="00EF4C62" w:rsidP="00535D4E">
            <w:pPr>
              <w:pStyle w:val="TAL"/>
            </w:pPr>
            <w:r w:rsidRPr="00D74ED8">
              <w:t>5.2.3.1.1_4 4Rx FDD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AFDEBA3" w14:textId="77777777" w:rsidR="00EF4C62" w:rsidRPr="00D74ED8" w:rsidRDefault="00EF4C62" w:rsidP="00535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2A45B15F" w14:textId="77777777" w:rsidR="00EF4C62" w:rsidRPr="00D74ED8" w:rsidRDefault="00EF4C62" w:rsidP="00535D4E">
            <w:pPr>
              <w:pStyle w:val="TAL"/>
              <w:rPr>
                <w:lang w:eastAsia="sv-SE"/>
              </w:rPr>
            </w:pPr>
            <w:r w:rsidRPr="00D74ED8">
              <w:rPr>
                <w:lang w:eastAsia="sv-SE"/>
              </w:rPr>
              <w:t>Same as 5.2.3.1.1_1</w:t>
            </w:r>
          </w:p>
        </w:tc>
      </w:tr>
      <w:tr w:rsidR="00EF4C62" w:rsidRPr="00D74ED8" w14:paraId="52E01D93"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81C7919" w14:textId="77777777" w:rsidR="00EF4C62" w:rsidRPr="00D74ED8" w:rsidRDefault="00EF4C62" w:rsidP="00535D4E">
            <w:pPr>
              <w:pStyle w:val="TAL"/>
            </w:pPr>
            <w:r w:rsidRPr="00D74ED8">
              <w:t>5.2.3.1.2_1 4Rx FDD FR1 PDSCH mapping Type A and CSI-RS overlapped with PDSCH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75E8C45" w14:textId="77777777" w:rsidR="00EF4C62" w:rsidRPr="00D74ED8" w:rsidRDefault="00EF4C62" w:rsidP="00535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31382B41" w14:textId="77777777" w:rsidR="00EF4C62" w:rsidRPr="00D74ED8" w:rsidRDefault="00EF4C62" w:rsidP="00535D4E">
            <w:pPr>
              <w:pStyle w:val="TAL"/>
              <w:rPr>
                <w:lang w:eastAsia="sv-SE"/>
              </w:rPr>
            </w:pPr>
            <w:r w:rsidRPr="00D74ED8">
              <w:rPr>
                <w:lang w:eastAsia="sv-SE"/>
              </w:rPr>
              <w:t>Same as 5.2.3.1.1_1</w:t>
            </w:r>
          </w:p>
        </w:tc>
      </w:tr>
      <w:tr w:rsidR="00EF4C62" w:rsidRPr="00D74ED8" w14:paraId="4F3500C4"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ADB7CBF" w14:textId="77777777" w:rsidR="00EF4C62" w:rsidRPr="00D74ED8" w:rsidRDefault="00EF4C62" w:rsidP="00535D4E">
            <w:pPr>
              <w:pStyle w:val="TAL"/>
            </w:pPr>
            <w:r w:rsidRPr="00D74ED8">
              <w:t>5.2.3.1.3_1 4Rx FDD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14D9E40" w14:textId="77777777" w:rsidR="00EF4C62" w:rsidRPr="00D74ED8" w:rsidRDefault="00EF4C62" w:rsidP="00535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29BCE8A0" w14:textId="77777777" w:rsidR="00EF4C62" w:rsidRPr="00D74ED8" w:rsidRDefault="00EF4C62" w:rsidP="00535D4E">
            <w:pPr>
              <w:pStyle w:val="TAL"/>
              <w:rPr>
                <w:lang w:eastAsia="sv-SE"/>
              </w:rPr>
            </w:pPr>
            <w:r w:rsidRPr="00D74ED8">
              <w:rPr>
                <w:lang w:eastAsia="sv-SE"/>
              </w:rPr>
              <w:t>Same as 5.2.3.1.1_1</w:t>
            </w:r>
          </w:p>
        </w:tc>
      </w:tr>
      <w:tr w:rsidR="00EF4C62" w:rsidRPr="00D74ED8" w14:paraId="653F2167"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F6B3359" w14:textId="77777777" w:rsidR="00EF4C62" w:rsidRPr="00D74ED8" w:rsidRDefault="00EF4C62" w:rsidP="00535D4E">
            <w:pPr>
              <w:pStyle w:val="TAL"/>
            </w:pPr>
            <w:r w:rsidRPr="00D74ED8">
              <w:t>5.2.3.1.4_1 4Rx FDD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E9DB680" w14:textId="77777777" w:rsidR="00EF4C62" w:rsidRPr="00D74ED8" w:rsidRDefault="00EF4C62" w:rsidP="00535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536F05D2" w14:textId="77777777" w:rsidR="00EF4C62" w:rsidRPr="00D74ED8" w:rsidRDefault="00EF4C62" w:rsidP="00535D4E">
            <w:pPr>
              <w:pStyle w:val="TAL"/>
              <w:rPr>
                <w:lang w:eastAsia="sv-SE"/>
              </w:rPr>
            </w:pPr>
            <w:r w:rsidRPr="00D74ED8">
              <w:rPr>
                <w:lang w:eastAsia="sv-SE"/>
              </w:rPr>
              <w:t xml:space="preserve">Same as </w:t>
            </w:r>
            <w:r w:rsidRPr="00D74ED8">
              <w:t>5.2.3.1.1_1</w:t>
            </w:r>
          </w:p>
        </w:tc>
      </w:tr>
      <w:tr w:rsidR="00EF4C62" w:rsidRPr="00D74ED8" w14:paraId="242EEA28"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1F15DA3" w14:textId="77777777" w:rsidR="00EF4C62" w:rsidRPr="00D74ED8" w:rsidRDefault="00EF4C62" w:rsidP="00535D4E">
            <w:pPr>
              <w:pStyle w:val="TAL"/>
            </w:pPr>
            <w:r w:rsidRPr="00D74ED8">
              <w:t>5.2.3.1.5_1 4Rx FDD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3A1FB4C" w14:textId="77777777" w:rsidR="00EF4C62" w:rsidRPr="00D74ED8" w:rsidRDefault="00EF4C62" w:rsidP="00535D4E">
            <w:pPr>
              <w:pStyle w:val="TAL"/>
            </w:pPr>
            <w:r w:rsidRPr="00D74ED8">
              <w:t>Same as 5.2.2.1.5_1</w:t>
            </w:r>
          </w:p>
        </w:tc>
        <w:tc>
          <w:tcPr>
            <w:tcW w:w="3731" w:type="dxa"/>
            <w:gridSpan w:val="5"/>
            <w:tcBorders>
              <w:top w:val="single" w:sz="4" w:space="0" w:color="auto"/>
              <w:left w:val="single" w:sz="4" w:space="0" w:color="auto"/>
              <w:bottom w:val="single" w:sz="4" w:space="0" w:color="auto"/>
              <w:right w:val="single" w:sz="4" w:space="0" w:color="auto"/>
            </w:tcBorders>
          </w:tcPr>
          <w:p w14:paraId="58327E94" w14:textId="77777777" w:rsidR="00EF4C62" w:rsidRPr="00D74ED8" w:rsidRDefault="00EF4C62" w:rsidP="00535D4E">
            <w:pPr>
              <w:pStyle w:val="TAL"/>
              <w:rPr>
                <w:lang w:eastAsia="sv-SE"/>
              </w:rPr>
            </w:pPr>
            <w:r w:rsidRPr="00D74ED8">
              <w:t>Same as 5.2.2.1.5_1</w:t>
            </w:r>
          </w:p>
        </w:tc>
      </w:tr>
      <w:tr w:rsidR="00EF4C62" w:rsidRPr="00D74ED8" w14:paraId="65840ED3" w14:textId="77777777" w:rsidTr="00535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6D9B3B5" w14:textId="77777777" w:rsidR="00EF4C62" w:rsidRPr="00D74ED8" w:rsidRDefault="00EF4C62" w:rsidP="00535D4E">
            <w:pPr>
              <w:keepNext/>
              <w:keepLines/>
              <w:spacing w:after="0"/>
              <w:rPr>
                <w:rFonts w:ascii="Arial" w:eastAsia="宋体" w:hAnsi="Arial"/>
                <w:sz w:val="18"/>
              </w:rPr>
            </w:pPr>
            <w:r w:rsidRPr="00D74ED8">
              <w:rPr>
                <w:rFonts w:ascii="Arial" w:eastAsia="宋体" w:hAnsi="Arial"/>
                <w:sz w:val="18"/>
              </w:rPr>
              <w:t>5.2.3.1.6_1 4Rx FDD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8D002EA" w14:textId="77777777" w:rsidR="00EF4C62" w:rsidRPr="00D74ED8" w:rsidRDefault="00EF4C62" w:rsidP="00535D4E">
            <w:pPr>
              <w:keepNext/>
              <w:keepLines/>
              <w:spacing w:after="0"/>
              <w:rPr>
                <w:rFonts w:ascii="Arial" w:eastAsia="宋体" w:hAnsi="Arial"/>
                <w:sz w:val="18"/>
              </w:rPr>
            </w:pPr>
            <w:r w:rsidRPr="00D74ED8">
              <w:rPr>
                <w:rFonts w:ascii="Arial" w:eastAsia="宋体"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tcPr>
          <w:p w14:paraId="3F0CB4E2" w14:textId="77777777" w:rsidR="00EF4C62" w:rsidRPr="00D74ED8" w:rsidRDefault="00EF4C62" w:rsidP="00535D4E">
            <w:pPr>
              <w:keepNext/>
              <w:keepLines/>
              <w:spacing w:after="0"/>
              <w:rPr>
                <w:rFonts w:ascii="Arial" w:eastAsia="宋体" w:hAnsi="Arial"/>
                <w:sz w:val="18"/>
              </w:rPr>
            </w:pPr>
            <w:r w:rsidRPr="00D74ED8">
              <w:rPr>
                <w:rFonts w:ascii="Arial" w:eastAsia="宋体" w:hAnsi="Arial"/>
                <w:sz w:val="18"/>
              </w:rPr>
              <w:t>Same as 5.2.2.1.6_1</w:t>
            </w:r>
          </w:p>
        </w:tc>
      </w:tr>
      <w:tr w:rsidR="00EF4C62" w:rsidRPr="00D74ED8" w14:paraId="2F19DBE1"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639B4DC" w14:textId="77777777" w:rsidR="00EF4C62" w:rsidRPr="00D74ED8" w:rsidRDefault="00EF4C62" w:rsidP="00535D4E">
            <w:pPr>
              <w:pStyle w:val="TAL"/>
            </w:pPr>
            <w:r w:rsidRPr="00D74ED8">
              <w:lastRenderedPageBreak/>
              <w:t>5.2.3.1.7_1 4Rx FDD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EDC073B" w14:textId="77777777" w:rsidR="00EF4C62" w:rsidRPr="00D74ED8" w:rsidRDefault="00EF4C62" w:rsidP="00535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1A0E3BD3" w14:textId="77777777" w:rsidR="00EF4C62" w:rsidRPr="00D74ED8" w:rsidRDefault="00EF4C62" w:rsidP="00535D4E">
            <w:pPr>
              <w:pStyle w:val="TAL"/>
              <w:rPr>
                <w:lang w:eastAsia="sv-SE"/>
              </w:rPr>
            </w:pPr>
            <w:r w:rsidRPr="00D74ED8">
              <w:rPr>
                <w:lang w:eastAsia="sv-SE"/>
              </w:rPr>
              <w:t xml:space="preserve">Same as </w:t>
            </w:r>
            <w:r w:rsidRPr="00D74ED8">
              <w:t>5.2.3.1.1_1</w:t>
            </w:r>
          </w:p>
        </w:tc>
      </w:tr>
      <w:tr w:rsidR="00EF4C62" w:rsidRPr="00D74ED8" w14:paraId="7BFB985E" w14:textId="77777777" w:rsidTr="00535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E15127F" w14:textId="77777777" w:rsidR="00EF4C62" w:rsidRPr="00D74ED8" w:rsidRDefault="00EF4C62" w:rsidP="00535D4E">
            <w:pPr>
              <w:pStyle w:val="TAL"/>
            </w:pPr>
            <w:r w:rsidRPr="00D74ED8">
              <w:t>5.2.3.1.8_1 4Rx FDD FR1 PDSCH pre-emption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97337C0" w14:textId="77777777" w:rsidR="00EF4C62" w:rsidRPr="00D74ED8" w:rsidRDefault="00EF4C62" w:rsidP="00535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342EA1A2" w14:textId="77777777" w:rsidR="00EF4C62" w:rsidRPr="00D74ED8" w:rsidRDefault="00EF4C62" w:rsidP="00535D4E">
            <w:pPr>
              <w:pStyle w:val="TAL"/>
              <w:rPr>
                <w:lang w:eastAsia="sv-SE"/>
              </w:rPr>
            </w:pPr>
            <w:r w:rsidRPr="00D74ED8">
              <w:rPr>
                <w:lang w:eastAsia="sv-SE"/>
              </w:rPr>
              <w:t xml:space="preserve">Same as </w:t>
            </w:r>
            <w:r w:rsidRPr="00D74ED8">
              <w:t>5.2.3.1.1_1</w:t>
            </w:r>
          </w:p>
        </w:tc>
      </w:tr>
      <w:tr w:rsidR="00EF4C62" w:rsidRPr="00D74ED8" w14:paraId="537FD1D7" w14:textId="77777777" w:rsidTr="00535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E114A27" w14:textId="77777777" w:rsidR="00EF4C62" w:rsidRPr="00D74ED8" w:rsidRDefault="00EF4C62" w:rsidP="00535D4E">
            <w:pPr>
              <w:keepNext/>
              <w:keepLines/>
              <w:spacing w:after="0"/>
              <w:rPr>
                <w:rFonts w:ascii="Arial" w:eastAsia="宋体" w:hAnsi="Arial"/>
                <w:sz w:val="18"/>
                <w:lang w:eastAsia="zh-CN"/>
              </w:rPr>
            </w:pPr>
            <w:r w:rsidRPr="00D74ED8">
              <w:rPr>
                <w:rFonts w:ascii="Arial" w:hAnsi="Arial"/>
                <w:sz w:val="18"/>
              </w:rPr>
              <w:t xml:space="preserve">5.2.3.1.9_1 </w:t>
            </w:r>
            <w:r w:rsidRPr="00D74ED8">
              <w:rPr>
                <w:rFonts w:ascii="Arial" w:eastAsia="Malgun Gothic" w:hAnsi="Arial"/>
                <w:sz w:val="18"/>
                <w:lang w:eastAsia="zh-CN"/>
              </w:rPr>
              <w:t>4</w:t>
            </w:r>
            <w:r w:rsidRPr="00D74ED8">
              <w:rPr>
                <w:rFonts w:ascii="Arial" w:eastAsia="宋体" w:hAnsi="Arial"/>
                <w:sz w:val="18"/>
              </w:rPr>
              <w:t>Rx FDD FR1 HST-SFN performance - 2x</w:t>
            </w:r>
            <w:r w:rsidRPr="00D74ED8">
              <w:rPr>
                <w:rFonts w:ascii="Arial" w:eastAsia="Malgun Gothic" w:hAnsi="Arial"/>
                <w:sz w:val="18"/>
                <w:lang w:eastAsia="zh-CN"/>
              </w:rPr>
              <w:t>4</w:t>
            </w:r>
            <w:r w:rsidRPr="00D74ED8">
              <w:rPr>
                <w:rFonts w:ascii="Arial" w:eastAsia="宋体" w:hAnsi="Arial"/>
                <w:sz w:val="18"/>
              </w:rPr>
              <w:t xml:space="preserve">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856ABAE" w14:textId="77777777" w:rsidR="00EF4C62" w:rsidRPr="00D74ED8" w:rsidRDefault="00EF4C62" w:rsidP="00535D4E">
            <w:pPr>
              <w:keepNext/>
              <w:keepLines/>
              <w:spacing w:after="0"/>
              <w:rPr>
                <w:rFonts w:ascii="Arial" w:eastAsia="宋体" w:hAnsi="Arial"/>
                <w:sz w:val="18"/>
                <w:highlight w:val="yellow"/>
              </w:rPr>
            </w:pPr>
            <w:r w:rsidRPr="00D74ED8">
              <w:rPr>
                <w:rFonts w:ascii="Arial" w:hAnsi="Arial"/>
                <w:sz w:val="18"/>
              </w:rPr>
              <w:t>Same as 5.2.2.1.9_1</w:t>
            </w:r>
          </w:p>
        </w:tc>
        <w:tc>
          <w:tcPr>
            <w:tcW w:w="3731" w:type="dxa"/>
            <w:gridSpan w:val="5"/>
            <w:tcBorders>
              <w:top w:val="single" w:sz="4" w:space="0" w:color="auto"/>
              <w:left w:val="single" w:sz="4" w:space="0" w:color="auto"/>
              <w:bottom w:val="single" w:sz="4" w:space="0" w:color="auto"/>
              <w:right w:val="single" w:sz="4" w:space="0" w:color="auto"/>
            </w:tcBorders>
          </w:tcPr>
          <w:p w14:paraId="3005399C" w14:textId="77777777" w:rsidR="00EF4C62" w:rsidRPr="00D74ED8" w:rsidRDefault="00EF4C62" w:rsidP="00535D4E">
            <w:pPr>
              <w:keepNext/>
              <w:keepLines/>
              <w:spacing w:after="0"/>
              <w:rPr>
                <w:rFonts w:ascii="Arial" w:eastAsia="宋体" w:hAnsi="Arial"/>
                <w:sz w:val="18"/>
                <w:highlight w:val="yellow"/>
                <w:lang w:eastAsia="sv-SE"/>
              </w:rPr>
            </w:pPr>
            <w:r w:rsidRPr="00D74ED8">
              <w:rPr>
                <w:rFonts w:ascii="Arial" w:hAnsi="Arial"/>
                <w:sz w:val="18"/>
              </w:rPr>
              <w:t>Same as 5.2.2.1.9_1</w:t>
            </w:r>
          </w:p>
        </w:tc>
      </w:tr>
      <w:tr w:rsidR="00EF4C62" w:rsidRPr="00D74ED8" w14:paraId="7E376785" w14:textId="77777777" w:rsidTr="00535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9A1F979" w14:textId="77777777" w:rsidR="00EF4C62" w:rsidRPr="00D74ED8" w:rsidRDefault="00EF4C62" w:rsidP="00535D4E">
            <w:pPr>
              <w:keepNext/>
              <w:keepLines/>
              <w:spacing w:after="0"/>
              <w:rPr>
                <w:rFonts w:ascii="Arial" w:eastAsia="宋体" w:hAnsi="Arial"/>
                <w:sz w:val="18"/>
                <w:lang w:eastAsia="zh-CN"/>
              </w:rPr>
            </w:pPr>
            <w:r w:rsidRPr="00D74ED8">
              <w:rPr>
                <w:rFonts w:ascii="Arial" w:hAnsi="Arial"/>
                <w:sz w:val="18"/>
              </w:rPr>
              <w:t xml:space="preserve">5.2.3.1.10_1 </w:t>
            </w:r>
            <w:r w:rsidRPr="00D74ED8">
              <w:rPr>
                <w:rFonts w:ascii="Arial" w:eastAsia="宋体" w:hAnsi="Arial"/>
                <w:sz w:val="18"/>
              </w:rPr>
              <w:t>4Rx FDD FR1 HST-DPS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5EC8508" w14:textId="77777777" w:rsidR="00EF4C62" w:rsidRPr="00D74ED8" w:rsidRDefault="00EF4C62" w:rsidP="00535D4E">
            <w:pPr>
              <w:keepNext/>
              <w:keepLines/>
              <w:spacing w:after="0"/>
              <w:rPr>
                <w:rFonts w:ascii="Arial" w:eastAsia="宋体" w:hAnsi="Arial"/>
                <w:sz w:val="18"/>
                <w:highlight w:val="yellow"/>
              </w:rPr>
            </w:pPr>
            <w:r w:rsidRPr="00D74ED8">
              <w:rPr>
                <w:rFonts w:ascii="Arial" w:hAnsi="Arial"/>
                <w:sz w:val="18"/>
              </w:rPr>
              <w:t>Same as 5.2.2.1.10_1</w:t>
            </w:r>
          </w:p>
        </w:tc>
        <w:tc>
          <w:tcPr>
            <w:tcW w:w="3731" w:type="dxa"/>
            <w:gridSpan w:val="5"/>
            <w:tcBorders>
              <w:top w:val="single" w:sz="4" w:space="0" w:color="auto"/>
              <w:left w:val="single" w:sz="4" w:space="0" w:color="auto"/>
              <w:bottom w:val="single" w:sz="4" w:space="0" w:color="auto"/>
              <w:right w:val="single" w:sz="4" w:space="0" w:color="auto"/>
            </w:tcBorders>
          </w:tcPr>
          <w:p w14:paraId="5DB830DD" w14:textId="77777777" w:rsidR="00EF4C62" w:rsidRPr="00D74ED8" w:rsidRDefault="00EF4C62" w:rsidP="00535D4E">
            <w:pPr>
              <w:keepNext/>
              <w:keepLines/>
              <w:spacing w:after="0"/>
              <w:rPr>
                <w:rFonts w:ascii="Arial" w:eastAsia="宋体" w:hAnsi="Arial"/>
                <w:sz w:val="18"/>
                <w:highlight w:val="yellow"/>
                <w:lang w:eastAsia="sv-SE"/>
              </w:rPr>
            </w:pPr>
            <w:r w:rsidRPr="00D74ED8">
              <w:rPr>
                <w:rFonts w:ascii="Arial" w:hAnsi="Arial"/>
                <w:sz w:val="18"/>
              </w:rPr>
              <w:t>Same as 5.2.2.1.10_1</w:t>
            </w:r>
          </w:p>
        </w:tc>
      </w:tr>
      <w:tr w:rsidR="00EF4C62" w:rsidRPr="00D74ED8" w14:paraId="31FB49A7"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E8B6655" w14:textId="77777777" w:rsidR="00EF4C62" w:rsidRPr="00D74ED8" w:rsidRDefault="00EF4C62" w:rsidP="00535D4E">
            <w:pPr>
              <w:pStyle w:val="TAL"/>
            </w:pPr>
            <w:r w:rsidRPr="00D74ED8">
              <w:t>5.2.3.1.11_1 4Rx FDD FR1 PDSCH Single-DCI based SDM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4E19F06" w14:textId="77777777" w:rsidR="00EF4C62" w:rsidRPr="00D74ED8" w:rsidRDefault="00EF4C62" w:rsidP="00535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4E9E8258" w14:textId="77777777" w:rsidR="00EF4C62" w:rsidRPr="00D74ED8" w:rsidRDefault="00EF4C62" w:rsidP="00535D4E">
            <w:pPr>
              <w:pStyle w:val="TAL"/>
              <w:rPr>
                <w:lang w:eastAsia="sv-SE"/>
              </w:rPr>
            </w:pPr>
            <w:r w:rsidRPr="00D74ED8">
              <w:rPr>
                <w:lang w:eastAsia="sv-SE"/>
              </w:rPr>
              <w:t>Same as 5.2.3.1.1_1</w:t>
            </w:r>
          </w:p>
        </w:tc>
      </w:tr>
      <w:tr w:rsidR="00EF4C62" w:rsidRPr="00D74ED8" w14:paraId="55209279"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04563C9" w14:textId="77777777" w:rsidR="00EF4C62" w:rsidRPr="00D74ED8" w:rsidRDefault="00EF4C62" w:rsidP="00535D4E">
            <w:pPr>
              <w:pStyle w:val="TAL"/>
            </w:pPr>
            <w:r w:rsidRPr="00D74ED8">
              <w:t>5.2.3.1.12_1 4Rx FDD FR1 PDSCH Multiple-DCI based transmission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111E0DF" w14:textId="77777777" w:rsidR="00EF4C62" w:rsidRPr="00D74ED8" w:rsidRDefault="00EF4C62" w:rsidP="00535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35ECB676" w14:textId="77777777" w:rsidR="00EF4C62" w:rsidRPr="00D74ED8" w:rsidRDefault="00EF4C62" w:rsidP="00535D4E">
            <w:pPr>
              <w:pStyle w:val="TAL"/>
              <w:rPr>
                <w:lang w:eastAsia="sv-SE"/>
              </w:rPr>
            </w:pPr>
            <w:r w:rsidRPr="00D74ED8">
              <w:rPr>
                <w:lang w:eastAsia="sv-SE"/>
              </w:rPr>
              <w:t>Same as 5.2.3.1.1_1</w:t>
            </w:r>
          </w:p>
        </w:tc>
      </w:tr>
      <w:tr w:rsidR="00EF4C62" w:rsidRPr="00D74ED8" w14:paraId="6E8C15D6"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DA02258" w14:textId="77777777" w:rsidR="00EF4C62" w:rsidRPr="00D74ED8" w:rsidRDefault="00EF4C62" w:rsidP="00535D4E">
            <w:pPr>
              <w:pStyle w:val="TAL"/>
            </w:pPr>
            <w:r w:rsidRPr="00D74ED8">
              <w:t>5.2.3.1.13_1 4Rx FDD FR1 PDSCH Single-DCI based FDM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3526382" w14:textId="77777777" w:rsidR="00EF4C62" w:rsidRPr="00D74ED8" w:rsidRDefault="00EF4C62" w:rsidP="00535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6AC04E63" w14:textId="77777777" w:rsidR="00EF4C62" w:rsidRPr="00D74ED8" w:rsidRDefault="00EF4C62" w:rsidP="00535D4E">
            <w:pPr>
              <w:pStyle w:val="TAL"/>
              <w:rPr>
                <w:lang w:eastAsia="sv-SE"/>
              </w:rPr>
            </w:pPr>
            <w:r w:rsidRPr="00D74ED8">
              <w:rPr>
                <w:lang w:eastAsia="sv-SE"/>
              </w:rPr>
              <w:t>Same as 5.2.3.1.1_1</w:t>
            </w:r>
          </w:p>
        </w:tc>
      </w:tr>
      <w:tr w:rsidR="00EF4C62" w:rsidRPr="00D74ED8" w14:paraId="322EF6D8"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F2EA5D6" w14:textId="77777777" w:rsidR="00EF4C62" w:rsidRPr="00D74ED8" w:rsidRDefault="00EF4C62" w:rsidP="00535D4E">
            <w:pPr>
              <w:pStyle w:val="TAL"/>
            </w:pPr>
            <w:r w:rsidRPr="00D74ED8">
              <w:t>5.2.3.1.14_1 4Rx FDD FR1 PDSCH Single-DCI based Inter-slot TDM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B9CB639" w14:textId="77777777" w:rsidR="00EF4C62" w:rsidRPr="00D74ED8" w:rsidRDefault="00EF4C62" w:rsidP="00535D4E">
            <w:pPr>
              <w:pStyle w:val="TAL"/>
            </w:pPr>
            <w:r w:rsidRPr="00D74ED8">
              <w:t>Same as 5.2.3.1.6_1</w:t>
            </w:r>
          </w:p>
        </w:tc>
        <w:tc>
          <w:tcPr>
            <w:tcW w:w="3731" w:type="dxa"/>
            <w:gridSpan w:val="5"/>
            <w:tcBorders>
              <w:top w:val="single" w:sz="4" w:space="0" w:color="auto"/>
              <w:left w:val="single" w:sz="4" w:space="0" w:color="auto"/>
              <w:bottom w:val="single" w:sz="4" w:space="0" w:color="auto"/>
              <w:right w:val="single" w:sz="4" w:space="0" w:color="auto"/>
            </w:tcBorders>
          </w:tcPr>
          <w:p w14:paraId="16075405" w14:textId="77777777" w:rsidR="00EF4C62" w:rsidRPr="00D74ED8" w:rsidRDefault="00EF4C62" w:rsidP="00535D4E">
            <w:pPr>
              <w:pStyle w:val="TAL"/>
              <w:rPr>
                <w:lang w:eastAsia="sv-SE"/>
              </w:rPr>
            </w:pPr>
            <w:r w:rsidRPr="00D74ED8">
              <w:rPr>
                <w:lang w:eastAsia="sv-SE"/>
              </w:rPr>
              <w:t>Same as 5.2.3.1.6_1</w:t>
            </w:r>
          </w:p>
        </w:tc>
      </w:tr>
      <w:tr w:rsidR="00EF4C62" w:rsidRPr="00D74ED8" w14:paraId="6D4653B6" w14:textId="77777777" w:rsidTr="00535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EC08AB1" w14:textId="77777777" w:rsidR="00EF4C62" w:rsidRPr="00D74ED8" w:rsidRDefault="00EF4C62" w:rsidP="00535D4E">
            <w:pPr>
              <w:pStyle w:val="TAL"/>
            </w:pPr>
            <w:r w:rsidRPr="00D74ED8">
              <w:t>5.2.3.1.19 4Rx FDD FR1 PDSCH HST-SFN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B959A6B" w14:textId="77777777" w:rsidR="00EF4C62" w:rsidRPr="00D74ED8" w:rsidRDefault="00EF4C62" w:rsidP="00535D4E">
            <w:pPr>
              <w:pStyle w:val="TAL"/>
            </w:pPr>
            <w:r w:rsidRPr="00D74ED8">
              <w:t>Same as 5.2.3.1.9_1</w:t>
            </w:r>
          </w:p>
        </w:tc>
        <w:tc>
          <w:tcPr>
            <w:tcW w:w="3731" w:type="dxa"/>
            <w:gridSpan w:val="5"/>
            <w:tcBorders>
              <w:top w:val="single" w:sz="4" w:space="0" w:color="auto"/>
              <w:left w:val="single" w:sz="4" w:space="0" w:color="auto"/>
              <w:bottom w:val="single" w:sz="4" w:space="0" w:color="auto"/>
              <w:right w:val="single" w:sz="4" w:space="0" w:color="auto"/>
            </w:tcBorders>
          </w:tcPr>
          <w:p w14:paraId="4551C6D9" w14:textId="77777777" w:rsidR="00EF4C62" w:rsidRPr="00D74ED8" w:rsidRDefault="00EF4C62" w:rsidP="00535D4E">
            <w:pPr>
              <w:pStyle w:val="TAL"/>
              <w:rPr>
                <w:lang w:eastAsia="sv-SE"/>
              </w:rPr>
            </w:pPr>
            <w:r w:rsidRPr="00D74ED8">
              <w:t>Same as 5.2.3.1.9_1</w:t>
            </w:r>
          </w:p>
        </w:tc>
      </w:tr>
      <w:tr w:rsidR="00EF4C62" w:rsidRPr="00D74ED8" w14:paraId="1A212FCF" w14:textId="77777777" w:rsidTr="00535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E066800" w14:textId="77777777" w:rsidR="00EF4C62" w:rsidRPr="00D74ED8" w:rsidRDefault="00EF4C62" w:rsidP="00535D4E">
            <w:pPr>
              <w:pStyle w:val="TAL"/>
            </w:pPr>
            <w:r w:rsidRPr="00D74ED8">
              <w:t>5.2.3.1.20 4Rx FDD FR1 PDSCH HST-SFN Scheme B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6D09DA5" w14:textId="77777777" w:rsidR="00EF4C62" w:rsidRPr="00D74ED8" w:rsidRDefault="00EF4C62" w:rsidP="00535D4E">
            <w:pPr>
              <w:pStyle w:val="TAL"/>
            </w:pPr>
            <w:r w:rsidRPr="00D74ED8">
              <w:t>Same as 5.2.3.1.9_1</w:t>
            </w:r>
          </w:p>
        </w:tc>
        <w:tc>
          <w:tcPr>
            <w:tcW w:w="3731" w:type="dxa"/>
            <w:gridSpan w:val="5"/>
            <w:tcBorders>
              <w:top w:val="single" w:sz="4" w:space="0" w:color="auto"/>
              <w:left w:val="single" w:sz="4" w:space="0" w:color="auto"/>
              <w:bottom w:val="single" w:sz="4" w:space="0" w:color="auto"/>
              <w:right w:val="single" w:sz="4" w:space="0" w:color="auto"/>
            </w:tcBorders>
          </w:tcPr>
          <w:p w14:paraId="5C3C8E05" w14:textId="77777777" w:rsidR="00EF4C62" w:rsidRPr="00D74ED8" w:rsidRDefault="00EF4C62" w:rsidP="00535D4E">
            <w:pPr>
              <w:pStyle w:val="TAL"/>
              <w:rPr>
                <w:lang w:eastAsia="sv-SE"/>
              </w:rPr>
            </w:pPr>
            <w:r w:rsidRPr="00D74ED8">
              <w:t>Same as 5.2.3.1.9_1</w:t>
            </w:r>
          </w:p>
        </w:tc>
      </w:tr>
      <w:tr w:rsidR="00EF4C62" w:rsidRPr="00D74ED8" w14:paraId="65DA7D97"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633D173" w14:textId="77777777" w:rsidR="00EF4C62" w:rsidRPr="00D74ED8" w:rsidRDefault="00EF4C62" w:rsidP="00535D4E">
            <w:pPr>
              <w:pStyle w:val="TAL"/>
            </w:pPr>
            <w:r w:rsidRPr="00D74ED8">
              <w:t>5.2.3.2.1_1 4Rx TDD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CF6D391" w14:textId="77777777" w:rsidR="00EF4C62" w:rsidRPr="00D74ED8" w:rsidRDefault="00EF4C62" w:rsidP="00535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741F0A49" w14:textId="77777777" w:rsidR="00EF4C62" w:rsidRPr="00D74ED8" w:rsidRDefault="00EF4C62" w:rsidP="00535D4E">
            <w:pPr>
              <w:pStyle w:val="TAL"/>
              <w:rPr>
                <w:lang w:eastAsia="sv-SE"/>
              </w:rPr>
            </w:pPr>
            <w:r w:rsidRPr="00D74ED8">
              <w:rPr>
                <w:lang w:eastAsia="sv-SE"/>
              </w:rPr>
              <w:t xml:space="preserve">Same as </w:t>
            </w:r>
            <w:r w:rsidRPr="00D74ED8">
              <w:t>5.2.3.1.1_1</w:t>
            </w:r>
          </w:p>
        </w:tc>
      </w:tr>
      <w:tr w:rsidR="00EF4C62" w:rsidRPr="00D74ED8" w14:paraId="7A8D98E0"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A10F96D" w14:textId="77777777" w:rsidR="00EF4C62" w:rsidRPr="00D74ED8" w:rsidRDefault="00EF4C62" w:rsidP="00535D4E">
            <w:pPr>
              <w:pStyle w:val="TAL"/>
            </w:pPr>
            <w:r w:rsidRPr="00D74ED8">
              <w:t>5.2.3.2.1_2 4Rx TDD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83D8FD5" w14:textId="77777777" w:rsidR="00EF4C62" w:rsidRPr="00D74ED8" w:rsidRDefault="00EF4C62" w:rsidP="00535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7CC3B1EC" w14:textId="77777777" w:rsidR="00EF4C62" w:rsidRPr="00D74ED8" w:rsidRDefault="00EF4C62" w:rsidP="00535D4E">
            <w:pPr>
              <w:pStyle w:val="TAL"/>
              <w:rPr>
                <w:lang w:eastAsia="sv-SE"/>
              </w:rPr>
            </w:pPr>
            <w:r w:rsidRPr="00D74ED8">
              <w:rPr>
                <w:lang w:eastAsia="sv-SE"/>
              </w:rPr>
              <w:t xml:space="preserve">Same as </w:t>
            </w:r>
            <w:r w:rsidRPr="00D74ED8">
              <w:t>5.2.3.1.1_1</w:t>
            </w:r>
          </w:p>
        </w:tc>
      </w:tr>
      <w:tr w:rsidR="00EF4C62" w:rsidRPr="00D74ED8" w14:paraId="3B37B701"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52ECA2E" w14:textId="77777777" w:rsidR="00EF4C62" w:rsidRPr="00D74ED8" w:rsidRDefault="00EF4C62" w:rsidP="00535D4E">
            <w:pPr>
              <w:pStyle w:val="TAL"/>
            </w:pPr>
            <w:r w:rsidRPr="00D74ED8">
              <w:t>5.2.3.2.1_4 4Rx TDD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F0F037B" w14:textId="77777777" w:rsidR="00EF4C62" w:rsidRPr="00D74ED8" w:rsidRDefault="00EF4C62" w:rsidP="00535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4E054513" w14:textId="77777777" w:rsidR="00EF4C62" w:rsidRPr="00D74ED8" w:rsidRDefault="00EF4C62" w:rsidP="00535D4E">
            <w:pPr>
              <w:pStyle w:val="TAL"/>
              <w:rPr>
                <w:lang w:eastAsia="sv-SE"/>
              </w:rPr>
            </w:pPr>
            <w:r w:rsidRPr="00D74ED8">
              <w:rPr>
                <w:lang w:eastAsia="sv-SE"/>
              </w:rPr>
              <w:t xml:space="preserve">Same as </w:t>
            </w:r>
            <w:r w:rsidRPr="00D74ED8">
              <w:t>5.2.3.1.1_1</w:t>
            </w:r>
          </w:p>
        </w:tc>
      </w:tr>
      <w:tr w:rsidR="00EF4C62" w:rsidRPr="00D74ED8" w14:paraId="288D8A16"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37477AE" w14:textId="77777777" w:rsidR="00EF4C62" w:rsidRPr="00D74ED8" w:rsidRDefault="00EF4C62" w:rsidP="00535D4E">
            <w:pPr>
              <w:pStyle w:val="TAL"/>
            </w:pPr>
            <w:r w:rsidRPr="00D74ED8">
              <w:t>5.2.3.2.2_1 4Rx TDD FR1 PDSCH mapping Type A and CSI-RS overlapped with PDSCH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62031A5" w14:textId="77777777" w:rsidR="00EF4C62" w:rsidRPr="00D74ED8" w:rsidRDefault="00EF4C62" w:rsidP="00535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1C1D3BD8" w14:textId="77777777" w:rsidR="00EF4C62" w:rsidRPr="00D74ED8" w:rsidRDefault="00EF4C62" w:rsidP="00535D4E">
            <w:pPr>
              <w:pStyle w:val="TAL"/>
              <w:rPr>
                <w:lang w:eastAsia="sv-SE"/>
              </w:rPr>
            </w:pPr>
            <w:r w:rsidRPr="00D74ED8">
              <w:rPr>
                <w:lang w:eastAsia="sv-SE"/>
              </w:rPr>
              <w:t>Same as 5.2.3.1.1_1</w:t>
            </w:r>
          </w:p>
        </w:tc>
      </w:tr>
      <w:tr w:rsidR="00EF4C62" w:rsidRPr="00D74ED8" w14:paraId="1AA2954A"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8F745CF" w14:textId="77777777" w:rsidR="00EF4C62" w:rsidRPr="00D74ED8" w:rsidRDefault="00EF4C62" w:rsidP="00535D4E">
            <w:pPr>
              <w:pStyle w:val="TAL"/>
            </w:pPr>
            <w:r w:rsidRPr="00D74ED8">
              <w:t>5.2.3.2.3_1 4Rx TDD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13DEB8B" w14:textId="77777777" w:rsidR="00EF4C62" w:rsidRPr="00D74ED8" w:rsidRDefault="00EF4C62" w:rsidP="00535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5F820910" w14:textId="77777777" w:rsidR="00EF4C62" w:rsidRPr="00D74ED8" w:rsidRDefault="00EF4C62" w:rsidP="00535D4E">
            <w:pPr>
              <w:pStyle w:val="TAL"/>
              <w:rPr>
                <w:lang w:eastAsia="sv-SE"/>
              </w:rPr>
            </w:pPr>
            <w:r w:rsidRPr="00D74ED8">
              <w:rPr>
                <w:lang w:eastAsia="sv-SE"/>
              </w:rPr>
              <w:t>Same as 5.2.3.1.1_1</w:t>
            </w:r>
          </w:p>
        </w:tc>
      </w:tr>
      <w:bookmarkEnd w:id="89"/>
      <w:tr w:rsidR="00EF4C62" w:rsidRPr="00D74ED8" w14:paraId="123C8FF5"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A45EFA1" w14:textId="77777777" w:rsidR="00EF4C62" w:rsidRPr="00D74ED8" w:rsidRDefault="00EF4C62" w:rsidP="00535D4E">
            <w:pPr>
              <w:pStyle w:val="TAL"/>
            </w:pPr>
            <w:r w:rsidRPr="00D74ED8">
              <w:t>5.2.3.2.4_1 4Rx TDD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806D2BA" w14:textId="77777777" w:rsidR="00EF4C62" w:rsidRPr="00D74ED8" w:rsidRDefault="00EF4C62" w:rsidP="00535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58CED7E0" w14:textId="77777777" w:rsidR="00EF4C62" w:rsidRPr="00D74ED8" w:rsidRDefault="00EF4C62" w:rsidP="00535D4E">
            <w:pPr>
              <w:pStyle w:val="TAL"/>
              <w:rPr>
                <w:lang w:eastAsia="sv-SE"/>
              </w:rPr>
            </w:pPr>
            <w:r w:rsidRPr="00D74ED8">
              <w:t>Same as 5.2.3.1.1_1</w:t>
            </w:r>
          </w:p>
        </w:tc>
      </w:tr>
      <w:tr w:rsidR="00EF4C62" w:rsidRPr="00D74ED8" w14:paraId="45CB6092"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86B6CD7" w14:textId="77777777" w:rsidR="00EF4C62" w:rsidRPr="00D74ED8" w:rsidRDefault="00EF4C62" w:rsidP="00535D4E">
            <w:pPr>
              <w:pStyle w:val="TAL"/>
            </w:pPr>
            <w:r w:rsidRPr="00D74ED8">
              <w:rPr>
                <w:rFonts w:eastAsia="宋体"/>
              </w:rPr>
              <w:t>5.2.3.2.5_1 4Rx TDD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C3B4ED9" w14:textId="77777777" w:rsidR="00EF4C62" w:rsidRPr="00D74ED8" w:rsidRDefault="00EF4C62" w:rsidP="00535D4E">
            <w:pPr>
              <w:pStyle w:val="TAL"/>
            </w:pPr>
            <w:r w:rsidRPr="00D74ED8">
              <w:rPr>
                <w:rFonts w:eastAsia="宋体"/>
              </w:rPr>
              <w:t>Same as 5.2.2.1.5_1</w:t>
            </w:r>
          </w:p>
        </w:tc>
        <w:tc>
          <w:tcPr>
            <w:tcW w:w="3731" w:type="dxa"/>
            <w:gridSpan w:val="5"/>
            <w:tcBorders>
              <w:top w:val="single" w:sz="4" w:space="0" w:color="auto"/>
              <w:left w:val="single" w:sz="4" w:space="0" w:color="auto"/>
              <w:bottom w:val="single" w:sz="4" w:space="0" w:color="auto"/>
              <w:right w:val="single" w:sz="4" w:space="0" w:color="auto"/>
            </w:tcBorders>
          </w:tcPr>
          <w:p w14:paraId="5A4C8D08" w14:textId="77777777" w:rsidR="00EF4C62" w:rsidRPr="00D74ED8" w:rsidRDefault="00EF4C62" w:rsidP="00535D4E">
            <w:pPr>
              <w:pStyle w:val="TAL"/>
              <w:rPr>
                <w:lang w:eastAsia="sv-SE"/>
              </w:rPr>
            </w:pPr>
            <w:r w:rsidRPr="00D74ED8">
              <w:rPr>
                <w:rFonts w:eastAsia="宋体"/>
              </w:rPr>
              <w:t>Same as 5.2.2.1.5_1</w:t>
            </w:r>
          </w:p>
        </w:tc>
      </w:tr>
      <w:tr w:rsidR="00EF4C62" w:rsidRPr="00D74ED8" w14:paraId="28A546BC" w14:textId="77777777" w:rsidTr="00535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64493C3" w14:textId="77777777" w:rsidR="00EF4C62" w:rsidRPr="00D74ED8" w:rsidRDefault="00EF4C62" w:rsidP="00535D4E">
            <w:pPr>
              <w:keepNext/>
              <w:keepLines/>
              <w:spacing w:after="0"/>
              <w:rPr>
                <w:rFonts w:ascii="Arial" w:eastAsia="宋体" w:hAnsi="Arial"/>
                <w:sz w:val="18"/>
              </w:rPr>
            </w:pPr>
            <w:r w:rsidRPr="00D74ED8">
              <w:rPr>
                <w:rFonts w:ascii="Arial" w:eastAsia="宋体" w:hAnsi="Arial"/>
                <w:sz w:val="18"/>
              </w:rPr>
              <w:lastRenderedPageBreak/>
              <w:t>5.2.3.2.6_1 4Rx TDD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FE567B3" w14:textId="77777777" w:rsidR="00EF4C62" w:rsidRPr="00D74ED8" w:rsidRDefault="00EF4C62" w:rsidP="00535D4E">
            <w:pPr>
              <w:keepNext/>
              <w:keepLines/>
              <w:spacing w:after="0"/>
              <w:rPr>
                <w:rFonts w:ascii="Arial" w:eastAsia="宋体" w:hAnsi="Arial"/>
                <w:sz w:val="18"/>
              </w:rPr>
            </w:pPr>
            <w:r w:rsidRPr="00D74ED8">
              <w:rPr>
                <w:rFonts w:ascii="Arial" w:eastAsia="宋体"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tcPr>
          <w:p w14:paraId="0EC7F8ED" w14:textId="77777777" w:rsidR="00EF4C62" w:rsidRPr="00D74ED8" w:rsidRDefault="00EF4C62" w:rsidP="00535D4E">
            <w:pPr>
              <w:keepNext/>
              <w:keepLines/>
              <w:spacing w:after="0"/>
              <w:rPr>
                <w:rFonts w:ascii="Arial" w:eastAsia="宋体" w:hAnsi="Arial"/>
                <w:sz w:val="18"/>
              </w:rPr>
            </w:pPr>
            <w:r w:rsidRPr="00D74ED8">
              <w:rPr>
                <w:rFonts w:ascii="Arial" w:eastAsia="宋体" w:hAnsi="Arial"/>
                <w:sz w:val="18"/>
              </w:rPr>
              <w:t>Same as 5.2.2.1.6_1</w:t>
            </w:r>
          </w:p>
        </w:tc>
      </w:tr>
      <w:tr w:rsidR="00EF4C62" w:rsidRPr="00D74ED8" w14:paraId="480B252B"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7975B55" w14:textId="77777777" w:rsidR="00EF4C62" w:rsidRPr="00D74ED8" w:rsidRDefault="00EF4C62" w:rsidP="00535D4E">
            <w:pPr>
              <w:pStyle w:val="TAL"/>
            </w:pPr>
            <w:r w:rsidRPr="00D74ED8">
              <w:rPr>
                <w:rFonts w:eastAsia="宋体"/>
              </w:rPr>
              <w:t>5.2.3.2.7_1 4Rx TDD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497BF32" w14:textId="77777777" w:rsidR="00EF4C62" w:rsidRPr="00D74ED8" w:rsidRDefault="00EF4C62" w:rsidP="00535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3C8EA98C" w14:textId="77777777" w:rsidR="00EF4C62" w:rsidRPr="00D74ED8" w:rsidRDefault="00EF4C62" w:rsidP="00535D4E">
            <w:pPr>
              <w:pStyle w:val="TAL"/>
              <w:rPr>
                <w:lang w:eastAsia="sv-SE"/>
              </w:rPr>
            </w:pPr>
            <w:r w:rsidRPr="00D74ED8">
              <w:rPr>
                <w:lang w:eastAsia="sv-SE"/>
              </w:rPr>
              <w:t>Same as 5.2.3.1.1_1</w:t>
            </w:r>
          </w:p>
        </w:tc>
      </w:tr>
      <w:tr w:rsidR="00EF4C62" w:rsidRPr="00D74ED8" w14:paraId="3571CB9A" w14:textId="77777777" w:rsidTr="00535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E9DBD22" w14:textId="77777777" w:rsidR="00EF4C62" w:rsidRPr="00D74ED8" w:rsidRDefault="00EF4C62" w:rsidP="00535D4E">
            <w:pPr>
              <w:pStyle w:val="TAL"/>
            </w:pPr>
            <w:r w:rsidRPr="00D74ED8">
              <w:t>5.2.3.2.9_1 4Rx TDD FR1 HST-SFN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46DAB60" w14:textId="77777777" w:rsidR="00EF4C62" w:rsidRPr="00D74ED8" w:rsidRDefault="00EF4C62" w:rsidP="00535D4E">
            <w:pPr>
              <w:pStyle w:val="TAL"/>
            </w:pPr>
            <w:r w:rsidRPr="00D74ED8">
              <w:t>Same as 5.2.3.1.9_1</w:t>
            </w:r>
          </w:p>
        </w:tc>
        <w:tc>
          <w:tcPr>
            <w:tcW w:w="3731" w:type="dxa"/>
            <w:gridSpan w:val="5"/>
            <w:tcBorders>
              <w:top w:val="single" w:sz="4" w:space="0" w:color="auto"/>
              <w:left w:val="single" w:sz="4" w:space="0" w:color="auto"/>
              <w:bottom w:val="single" w:sz="4" w:space="0" w:color="auto"/>
              <w:right w:val="single" w:sz="4" w:space="0" w:color="auto"/>
            </w:tcBorders>
          </w:tcPr>
          <w:p w14:paraId="6E545C9C" w14:textId="77777777" w:rsidR="00EF4C62" w:rsidRPr="00D74ED8" w:rsidRDefault="00EF4C62" w:rsidP="00535D4E">
            <w:pPr>
              <w:pStyle w:val="TAL"/>
              <w:rPr>
                <w:lang w:eastAsia="sv-SE"/>
              </w:rPr>
            </w:pPr>
            <w:r w:rsidRPr="00D74ED8">
              <w:t>Same as 5.2.3.1.9_1</w:t>
            </w:r>
          </w:p>
        </w:tc>
      </w:tr>
      <w:tr w:rsidR="00EF4C62" w:rsidRPr="00D74ED8" w14:paraId="2D9504B5" w14:textId="77777777" w:rsidTr="00535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99CA165" w14:textId="77777777" w:rsidR="00EF4C62" w:rsidRPr="00D74ED8" w:rsidRDefault="00EF4C62" w:rsidP="00535D4E">
            <w:pPr>
              <w:pStyle w:val="TAL"/>
            </w:pPr>
            <w:r w:rsidRPr="00D74ED8">
              <w:t>5.2.3.2.10_1 4Rx TDD FR1 HST 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8E8805A" w14:textId="77777777" w:rsidR="00EF4C62" w:rsidRPr="00D74ED8" w:rsidRDefault="00EF4C62" w:rsidP="00535D4E">
            <w:pPr>
              <w:pStyle w:val="TAL"/>
            </w:pPr>
            <w:r w:rsidRPr="00D74ED8">
              <w:t>Same as 5.2.3.1.10_1</w:t>
            </w:r>
          </w:p>
        </w:tc>
        <w:tc>
          <w:tcPr>
            <w:tcW w:w="3731" w:type="dxa"/>
            <w:gridSpan w:val="5"/>
            <w:tcBorders>
              <w:top w:val="single" w:sz="4" w:space="0" w:color="auto"/>
              <w:left w:val="single" w:sz="4" w:space="0" w:color="auto"/>
              <w:bottom w:val="single" w:sz="4" w:space="0" w:color="auto"/>
              <w:right w:val="single" w:sz="4" w:space="0" w:color="auto"/>
            </w:tcBorders>
          </w:tcPr>
          <w:p w14:paraId="4A90BC4F" w14:textId="77777777" w:rsidR="00EF4C62" w:rsidRPr="00D74ED8" w:rsidRDefault="00EF4C62" w:rsidP="00535D4E">
            <w:pPr>
              <w:pStyle w:val="TAL"/>
            </w:pPr>
            <w:r w:rsidRPr="00D74ED8">
              <w:t>5.2.3.1.10_1</w:t>
            </w:r>
          </w:p>
        </w:tc>
      </w:tr>
      <w:tr w:rsidR="00EF4C62" w:rsidRPr="00D74ED8" w14:paraId="614DB495"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8E25DB5" w14:textId="77777777" w:rsidR="00EF4C62" w:rsidRPr="00D74ED8" w:rsidRDefault="00EF4C62" w:rsidP="00535D4E">
            <w:pPr>
              <w:pStyle w:val="TAL"/>
            </w:pPr>
            <w:r w:rsidRPr="00D74ED8">
              <w:t>5.2.3.2.11_1 4Rx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F31CD4F" w14:textId="77777777" w:rsidR="00EF4C62" w:rsidRPr="00D74ED8" w:rsidRDefault="00EF4C62" w:rsidP="00535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249E2066" w14:textId="77777777" w:rsidR="00EF4C62" w:rsidRPr="00D74ED8" w:rsidRDefault="00EF4C62" w:rsidP="00535D4E">
            <w:pPr>
              <w:pStyle w:val="TAL"/>
              <w:rPr>
                <w:lang w:eastAsia="sv-SE"/>
              </w:rPr>
            </w:pPr>
            <w:r w:rsidRPr="00D74ED8">
              <w:rPr>
                <w:lang w:eastAsia="sv-SE"/>
              </w:rPr>
              <w:t>Same as 5.2.3.1.1_1</w:t>
            </w:r>
          </w:p>
        </w:tc>
      </w:tr>
      <w:tr w:rsidR="00EF4C62" w:rsidRPr="00D74ED8" w14:paraId="2F5F9EEB"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D159590" w14:textId="77777777" w:rsidR="00EF4C62" w:rsidRPr="00D74ED8" w:rsidRDefault="00EF4C62" w:rsidP="00535D4E">
            <w:pPr>
              <w:pStyle w:val="TAL"/>
            </w:pPr>
            <w:r w:rsidRPr="00D74ED8">
              <w:t>5.2.3.2.12_1 4Rx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017A28F" w14:textId="77777777" w:rsidR="00EF4C62" w:rsidRPr="00D74ED8" w:rsidRDefault="00EF4C62" w:rsidP="00535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65C41B7E" w14:textId="77777777" w:rsidR="00EF4C62" w:rsidRPr="00D74ED8" w:rsidRDefault="00EF4C62" w:rsidP="00535D4E">
            <w:pPr>
              <w:pStyle w:val="TAL"/>
              <w:rPr>
                <w:lang w:eastAsia="sv-SE"/>
              </w:rPr>
            </w:pPr>
            <w:r w:rsidRPr="00D74ED8">
              <w:rPr>
                <w:lang w:eastAsia="sv-SE"/>
              </w:rPr>
              <w:t>Same as 5.2.3.1.1_1</w:t>
            </w:r>
          </w:p>
        </w:tc>
      </w:tr>
      <w:tr w:rsidR="00EF4C62" w:rsidRPr="00D74ED8" w14:paraId="1C7DB7E0"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26077AA" w14:textId="77777777" w:rsidR="00EF4C62" w:rsidRPr="00D74ED8" w:rsidRDefault="00EF4C62" w:rsidP="00535D4E">
            <w:pPr>
              <w:pStyle w:val="TAL"/>
            </w:pPr>
            <w:r w:rsidRPr="00D74ED8">
              <w:t>5.2.3.2.13_1 4Rx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9DB6383" w14:textId="77777777" w:rsidR="00EF4C62" w:rsidRPr="00D74ED8" w:rsidRDefault="00EF4C62" w:rsidP="00535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00857F9F" w14:textId="77777777" w:rsidR="00EF4C62" w:rsidRPr="00D74ED8" w:rsidRDefault="00EF4C62" w:rsidP="00535D4E">
            <w:pPr>
              <w:pStyle w:val="TAL"/>
              <w:rPr>
                <w:lang w:eastAsia="sv-SE"/>
              </w:rPr>
            </w:pPr>
            <w:r w:rsidRPr="00D74ED8">
              <w:rPr>
                <w:lang w:eastAsia="sv-SE"/>
              </w:rPr>
              <w:t>Same as 5.2.3.1.1_1</w:t>
            </w:r>
          </w:p>
        </w:tc>
      </w:tr>
      <w:tr w:rsidR="00EF4C62" w:rsidRPr="00D74ED8" w14:paraId="661C70DF" w14:textId="77777777" w:rsidTr="00535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E03E04C" w14:textId="77777777" w:rsidR="00EF4C62" w:rsidRPr="00D74ED8" w:rsidRDefault="00EF4C62" w:rsidP="00535D4E">
            <w:pPr>
              <w:pStyle w:val="TAL"/>
            </w:pPr>
            <w:r w:rsidRPr="00D74ED8">
              <w:t>5.2.3.2.20</w:t>
            </w:r>
            <w:r w:rsidRPr="00D74ED8">
              <w:tab/>
              <w:t>4Rx TDD FR1 PDSCH HST-SFN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5C09360" w14:textId="77777777" w:rsidR="00EF4C62" w:rsidRPr="00D74ED8" w:rsidRDefault="00EF4C62" w:rsidP="00535D4E">
            <w:pPr>
              <w:pStyle w:val="TAL"/>
            </w:pPr>
            <w:r w:rsidRPr="00D74ED8">
              <w:t>Same as 5.2.3.2.9_1</w:t>
            </w:r>
          </w:p>
        </w:tc>
        <w:tc>
          <w:tcPr>
            <w:tcW w:w="3731" w:type="dxa"/>
            <w:gridSpan w:val="5"/>
            <w:tcBorders>
              <w:top w:val="single" w:sz="4" w:space="0" w:color="auto"/>
              <w:left w:val="single" w:sz="4" w:space="0" w:color="auto"/>
              <w:bottom w:val="single" w:sz="4" w:space="0" w:color="auto"/>
              <w:right w:val="single" w:sz="4" w:space="0" w:color="auto"/>
            </w:tcBorders>
          </w:tcPr>
          <w:p w14:paraId="17E277D9" w14:textId="77777777" w:rsidR="00EF4C62" w:rsidRPr="00D74ED8" w:rsidRDefault="00EF4C62" w:rsidP="00535D4E">
            <w:pPr>
              <w:pStyle w:val="TAL"/>
              <w:rPr>
                <w:lang w:eastAsia="sv-SE"/>
              </w:rPr>
            </w:pPr>
            <w:r w:rsidRPr="00D74ED8">
              <w:t>Same as 5.2.3.2.9_1</w:t>
            </w:r>
          </w:p>
        </w:tc>
      </w:tr>
      <w:tr w:rsidR="00EF4C62" w:rsidRPr="00D74ED8" w14:paraId="5AC4AEC1" w14:textId="77777777" w:rsidTr="00535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C230392" w14:textId="77777777" w:rsidR="00EF4C62" w:rsidRPr="00D74ED8" w:rsidRDefault="00EF4C62" w:rsidP="00535D4E">
            <w:pPr>
              <w:pStyle w:val="TAL"/>
            </w:pPr>
            <w:r w:rsidRPr="00D74ED8">
              <w:t>5.2.3.2.21</w:t>
            </w:r>
            <w:r w:rsidRPr="00D74ED8">
              <w:tab/>
              <w:t>4Rx TDD FR1 PDSCH HST-SFN Scheme B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64CF76C" w14:textId="77777777" w:rsidR="00EF4C62" w:rsidRPr="00D74ED8" w:rsidRDefault="00EF4C62" w:rsidP="00535D4E">
            <w:pPr>
              <w:pStyle w:val="TAL"/>
            </w:pPr>
            <w:r w:rsidRPr="00D74ED8">
              <w:t>Same as 5.2.3.2.9_1</w:t>
            </w:r>
          </w:p>
        </w:tc>
        <w:tc>
          <w:tcPr>
            <w:tcW w:w="3731" w:type="dxa"/>
            <w:gridSpan w:val="5"/>
            <w:tcBorders>
              <w:top w:val="single" w:sz="4" w:space="0" w:color="auto"/>
              <w:left w:val="single" w:sz="4" w:space="0" w:color="auto"/>
              <w:bottom w:val="single" w:sz="4" w:space="0" w:color="auto"/>
              <w:right w:val="single" w:sz="4" w:space="0" w:color="auto"/>
            </w:tcBorders>
          </w:tcPr>
          <w:p w14:paraId="21BC959F" w14:textId="77777777" w:rsidR="00EF4C62" w:rsidRPr="00D74ED8" w:rsidRDefault="00EF4C62" w:rsidP="00535D4E">
            <w:pPr>
              <w:pStyle w:val="TAL"/>
              <w:rPr>
                <w:lang w:eastAsia="sv-SE"/>
              </w:rPr>
            </w:pPr>
            <w:r w:rsidRPr="00D74ED8">
              <w:t>Same as 5.2.3.2.9_1</w:t>
            </w:r>
          </w:p>
        </w:tc>
      </w:tr>
      <w:tr w:rsidR="00EF4C62" w:rsidRPr="00D74ED8" w14:paraId="795B64AC"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6711295" w14:textId="77777777" w:rsidR="00EF4C62" w:rsidRPr="00D74ED8" w:rsidRDefault="00EF4C62" w:rsidP="00535D4E">
            <w:pPr>
              <w:pStyle w:val="TAL"/>
            </w:pPr>
            <w:r w:rsidRPr="00D74ED8">
              <w:t>5.2.3.2.14_1 4Rx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AE2AA41" w14:textId="77777777" w:rsidR="00EF4C62" w:rsidRPr="00D74ED8" w:rsidRDefault="00EF4C62" w:rsidP="00535D4E">
            <w:pPr>
              <w:pStyle w:val="TAL"/>
            </w:pPr>
            <w:r w:rsidRPr="00D74ED8">
              <w:t>Same as 5.2.3.1.6_1</w:t>
            </w:r>
          </w:p>
        </w:tc>
        <w:tc>
          <w:tcPr>
            <w:tcW w:w="3731" w:type="dxa"/>
            <w:gridSpan w:val="5"/>
            <w:tcBorders>
              <w:top w:val="single" w:sz="4" w:space="0" w:color="auto"/>
              <w:left w:val="single" w:sz="4" w:space="0" w:color="auto"/>
              <w:bottom w:val="single" w:sz="4" w:space="0" w:color="auto"/>
              <w:right w:val="single" w:sz="4" w:space="0" w:color="auto"/>
            </w:tcBorders>
          </w:tcPr>
          <w:p w14:paraId="64AA6E6E" w14:textId="77777777" w:rsidR="00EF4C62" w:rsidRPr="00D74ED8" w:rsidRDefault="00EF4C62" w:rsidP="00535D4E">
            <w:pPr>
              <w:pStyle w:val="TAL"/>
              <w:rPr>
                <w:lang w:eastAsia="sv-SE"/>
              </w:rPr>
            </w:pPr>
            <w:r w:rsidRPr="00D74ED8">
              <w:rPr>
                <w:lang w:eastAsia="sv-SE"/>
              </w:rPr>
              <w:t>Same as 5.2.3.1.6_1</w:t>
            </w:r>
          </w:p>
        </w:tc>
      </w:tr>
      <w:tr w:rsidR="00EF4C62" w:rsidRPr="00D74ED8" w14:paraId="7CA0CE58" w14:textId="77777777" w:rsidTr="00535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2321E35" w14:textId="77777777" w:rsidR="00EF4C62" w:rsidRPr="00D74ED8" w:rsidRDefault="00EF4C62" w:rsidP="00535D4E">
            <w:pPr>
              <w:pStyle w:val="TAL"/>
              <w:rPr>
                <w:rFonts w:eastAsia="宋体"/>
              </w:rPr>
            </w:pPr>
            <w:r w:rsidRPr="00D74ED8">
              <w:t>5.2A.2.1.1</w:t>
            </w:r>
            <w:r w:rsidRPr="00D74ED8">
              <w:tab/>
              <w:t>2Rx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tcPr>
          <w:p w14:paraId="17BDBDAF" w14:textId="77777777" w:rsidR="00EF4C62" w:rsidRPr="00D74ED8" w:rsidRDefault="00EF4C62" w:rsidP="00535D4E">
            <w:pPr>
              <w:pStyle w:val="TAL"/>
              <w:rPr>
                <w:rFonts w:eastAsia="宋体"/>
              </w:rPr>
            </w:pPr>
            <w:r w:rsidRPr="00D74ED8">
              <w:t>Same as 5.2.2.1.1_1</w:t>
            </w:r>
          </w:p>
        </w:tc>
        <w:tc>
          <w:tcPr>
            <w:tcW w:w="3731" w:type="dxa"/>
            <w:gridSpan w:val="5"/>
            <w:tcBorders>
              <w:top w:val="single" w:sz="4" w:space="0" w:color="auto"/>
              <w:left w:val="single" w:sz="4" w:space="0" w:color="auto"/>
              <w:bottom w:val="single" w:sz="4" w:space="0" w:color="auto"/>
              <w:right w:val="single" w:sz="4" w:space="0" w:color="auto"/>
            </w:tcBorders>
          </w:tcPr>
          <w:p w14:paraId="6522A1A9" w14:textId="77777777" w:rsidR="00EF4C62" w:rsidRPr="00D74ED8" w:rsidRDefault="00EF4C62" w:rsidP="00535D4E">
            <w:pPr>
              <w:pStyle w:val="TAL"/>
              <w:rPr>
                <w:rFonts w:eastAsia="宋体"/>
              </w:rPr>
            </w:pPr>
            <w:r w:rsidRPr="00D74ED8">
              <w:t>Same as 5.2.2.1.1_1</w:t>
            </w:r>
          </w:p>
        </w:tc>
      </w:tr>
      <w:tr w:rsidR="00EF4C62" w:rsidRPr="00D74ED8" w14:paraId="0452ED8B" w14:textId="77777777" w:rsidTr="00535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0191322" w14:textId="77777777" w:rsidR="00EF4C62" w:rsidRPr="00D74ED8" w:rsidRDefault="00EF4C62" w:rsidP="00535D4E">
            <w:pPr>
              <w:pStyle w:val="TAL"/>
            </w:pPr>
            <w:r w:rsidRPr="00D74ED8">
              <w:t>5.2A.2.1.2 2Rx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tcPr>
          <w:p w14:paraId="1CFFE149" w14:textId="77777777" w:rsidR="00EF4C62" w:rsidRPr="00D74ED8" w:rsidRDefault="00EF4C62" w:rsidP="00535D4E">
            <w:pPr>
              <w:pStyle w:val="TAL"/>
            </w:pPr>
            <w:r w:rsidRPr="00D74ED8">
              <w:t>Same as 5.2.2.1.1_1</w:t>
            </w:r>
          </w:p>
        </w:tc>
        <w:tc>
          <w:tcPr>
            <w:tcW w:w="3731" w:type="dxa"/>
            <w:gridSpan w:val="5"/>
            <w:tcBorders>
              <w:top w:val="single" w:sz="4" w:space="0" w:color="auto"/>
              <w:left w:val="single" w:sz="4" w:space="0" w:color="auto"/>
              <w:bottom w:val="single" w:sz="4" w:space="0" w:color="auto"/>
              <w:right w:val="single" w:sz="4" w:space="0" w:color="auto"/>
            </w:tcBorders>
          </w:tcPr>
          <w:p w14:paraId="1F727082" w14:textId="77777777" w:rsidR="00EF4C62" w:rsidRPr="00D74ED8" w:rsidRDefault="00EF4C62" w:rsidP="00535D4E">
            <w:pPr>
              <w:pStyle w:val="TAL"/>
            </w:pPr>
            <w:r w:rsidRPr="00D74ED8">
              <w:t>Same as 5.2.2.1.1_1</w:t>
            </w:r>
          </w:p>
        </w:tc>
      </w:tr>
      <w:tr w:rsidR="00EF4C62" w:rsidRPr="00D74ED8" w14:paraId="307FFE96" w14:textId="77777777" w:rsidTr="00535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C6F9774" w14:textId="77777777" w:rsidR="00EF4C62" w:rsidRPr="00D74ED8" w:rsidRDefault="00EF4C62" w:rsidP="00535D4E">
            <w:pPr>
              <w:pStyle w:val="TAL"/>
            </w:pPr>
            <w:r w:rsidRPr="00D74ED8">
              <w:t>5.2A.2.1.3 2Rx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tcPr>
          <w:p w14:paraId="6012328D" w14:textId="77777777" w:rsidR="00EF4C62" w:rsidRPr="00D74ED8" w:rsidRDefault="00EF4C62" w:rsidP="00535D4E">
            <w:pPr>
              <w:pStyle w:val="TAL"/>
            </w:pPr>
            <w:r w:rsidRPr="00D74ED8">
              <w:t>Same as 5.2.2.1.1_1</w:t>
            </w:r>
          </w:p>
        </w:tc>
        <w:tc>
          <w:tcPr>
            <w:tcW w:w="3731" w:type="dxa"/>
            <w:gridSpan w:val="5"/>
            <w:tcBorders>
              <w:top w:val="single" w:sz="4" w:space="0" w:color="auto"/>
              <w:left w:val="single" w:sz="4" w:space="0" w:color="auto"/>
              <w:bottom w:val="single" w:sz="4" w:space="0" w:color="auto"/>
              <w:right w:val="single" w:sz="4" w:space="0" w:color="auto"/>
            </w:tcBorders>
          </w:tcPr>
          <w:p w14:paraId="352A3D57" w14:textId="77777777" w:rsidR="00EF4C62" w:rsidRPr="00D74ED8" w:rsidRDefault="00EF4C62" w:rsidP="00535D4E">
            <w:pPr>
              <w:pStyle w:val="TAL"/>
            </w:pPr>
            <w:r w:rsidRPr="00D74ED8">
              <w:t>Same as 5.2.2.1.1_1</w:t>
            </w:r>
          </w:p>
        </w:tc>
      </w:tr>
      <w:tr w:rsidR="00EF4C62" w:rsidRPr="00D74ED8" w14:paraId="6DD92169" w14:textId="77777777" w:rsidTr="00535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9567B03" w14:textId="77777777" w:rsidR="00EF4C62" w:rsidRPr="00D74ED8" w:rsidRDefault="00EF4C62" w:rsidP="00535D4E">
            <w:pPr>
              <w:pStyle w:val="TAL"/>
            </w:pPr>
            <w:r w:rsidRPr="00D74ED8">
              <w:t>5.2A.2.2.1 2Rx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tcPr>
          <w:p w14:paraId="45B9F69C" w14:textId="77777777" w:rsidR="00EF4C62" w:rsidRPr="00D74ED8" w:rsidRDefault="00EF4C62" w:rsidP="00535D4E">
            <w:pPr>
              <w:pStyle w:val="TAL"/>
            </w:pPr>
            <w:r w:rsidRPr="00D74ED8">
              <w:t>±0.7 dB, f ≤ 3.0GHz</w:t>
            </w:r>
          </w:p>
          <w:p w14:paraId="0A369452" w14:textId="77777777" w:rsidR="00EF4C62" w:rsidRPr="00D74ED8" w:rsidRDefault="00EF4C62" w:rsidP="00535D4E">
            <w:pPr>
              <w:pStyle w:val="TAL"/>
            </w:pPr>
            <w:r w:rsidRPr="00D74ED8">
              <w:t>±1.0 dB, 3.0GHz &lt; f ≤ 4.2GHz</w:t>
            </w:r>
          </w:p>
          <w:p w14:paraId="6AE4B280" w14:textId="77777777" w:rsidR="00EF4C62" w:rsidRPr="00D74ED8" w:rsidRDefault="00EF4C62" w:rsidP="00535D4E">
            <w:pPr>
              <w:pStyle w:val="TAL"/>
            </w:pPr>
            <w:r w:rsidRPr="00D74ED8">
              <w:t>±1.5 dB, 4.2GHz &lt; f ≤ 6GHz</w:t>
            </w:r>
          </w:p>
          <w:p w14:paraId="62A0D8DA" w14:textId="77777777" w:rsidR="00EF4C62" w:rsidRPr="00D74ED8" w:rsidRDefault="00EF4C62" w:rsidP="00535D4E">
            <w:pPr>
              <w:pStyle w:val="TAL"/>
            </w:pPr>
          </w:p>
          <w:p w14:paraId="4FAC02E1" w14:textId="77777777" w:rsidR="00EF4C62" w:rsidRPr="00D74ED8" w:rsidRDefault="00EF4C62" w:rsidP="00535D4E">
            <w:pPr>
              <w:pStyle w:val="TAL"/>
            </w:pPr>
            <w:r w:rsidRPr="00D74ED8">
              <w:t>Downlink EVM ≤ 6%</w:t>
            </w:r>
          </w:p>
        </w:tc>
        <w:tc>
          <w:tcPr>
            <w:tcW w:w="3731" w:type="dxa"/>
            <w:gridSpan w:val="5"/>
            <w:tcBorders>
              <w:top w:val="single" w:sz="4" w:space="0" w:color="auto"/>
              <w:left w:val="single" w:sz="4" w:space="0" w:color="auto"/>
              <w:bottom w:val="single" w:sz="4" w:space="0" w:color="auto"/>
              <w:right w:val="single" w:sz="4" w:space="0" w:color="auto"/>
            </w:tcBorders>
          </w:tcPr>
          <w:p w14:paraId="14F749DB" w14:textId="77777777" w:rsidR="00EF4C62" w:rsidRPr="00D74ED8" w:rsidRDefault="00EF4C62" w:rsidP="00535D4E">
            <w:pPr>
              <w:pStyle w:val="TAL"/>
            </w:pPr>
            <w:r w:rsidRPr="00D74ED8">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EF4C62" w:rsidRPr="00D74ED8" w14:paraId="2FC26DF4" w14:textId="77777777" w:rsidTr="00535D4E">
        <w:tblPrEx>
          <w:tblLook w:val="04A0" w:firstRow="1" w:lastRow="0" w:firstColumn="1" w:lastColumn="0" w:noHBand="0" w:noVBand="1"/>
        </w:tblPrEx>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DE3A498" w14:textId="77777777" w:rsidR="00EF4C62" w:rsidRPr="00D74ED8" w:rsidRDefault="00EF4C62" w:rsidP="00535D4E">
            <w:pPr>
              <w:pStyle w:val="TAL"/>
            </w:pPr>
            <w:r w:rsidRPr="00D74ED8">
              <w:t>5.2A.</w:t>
            </w:r>
            <w:r w:rsidRPr="00D74ED8">
              <w:rPr>
                <w:lang w:eastAsia="zh-CN"/>
              </w:rPr>
              <w:t xml:space="preserve">2.4.1 </w:t>
            </w:r>
            <w:r w:rsidRPr="00D74ED8">
              <w:t>2Rx PDSCH Demodulation Performance for HST-SFN CA</w:t>
            </w:r>
          </w:p>
        </w:tc>
        <w:tc>
          <w:tcPr>
            <w:tcW w:w="2572" w:type="dxa"/>
            <w:gridSpan w:val="5"/>
            <w:tcBorders>
              <w:top w:val="single" w:sz="4" w:space="0" w:color="auto"/>
              <w:left w:val="single" w:sz="4" w:space="0" w:color="auto"/>
              <w:bottom w:val="single" w:sz="4" w:space="0" w:color="auto"/>
              <w:right w:val="single" w:sz="4" w:space="0" w:color="auto"/>
            </w:tcBorders>
          </w:tcPr>
          <w:p w14:paraId="612E20FA" w14:textId="77777777" w:rsidR="00EF4C62" w:rsidRPr="00D74ED8" w:rsidRDefault="00EF4C62" w:rsidP="00535D4E">
            <w:pPr>
              <w:pStyle w:val="TAL"/>
            </w:pPr>
            <w:r w:rsidRPr="00D74ED8">
              <w:t>Same as 5.2.2.1.9_1</w:t>
            </w:r>
          </w:p>
        </w:tc>
        <w:tc>
          <w:tcPr>
            <w:tcW w:w="3731" w:type="dxa"/>
            <w:gridSpan w:val="5"/>
            <w:tcBorders>
              <w:top w:val="single" w:sz="4" w:space="0" w:color="auto"/>
              <w:left w:val="single" w:sz="4" w:space="0" w:color="auto"/>
              <w:bottom w:val="single" w:sz="4" w:space="0" w:color="auto"/>
              <w:right w:val="single" w:sz="4" w:space="0" w:color="auto"/>
            </w:tcBorders>
          </w:tcPr>
          <w:p w14:paraId="41B3F4C8" w14:textId="77777777" w:rsidR="00EF4C62" w:rsidRPr="00D74ED8" w:rsidRDefault="00EF4C62" w:rsidP="00535D4E">
            <w:pPr>
              <w:pStyle w:val="TAL"/>
            </w:pPr>
            <w:r w:rsidRPr="00D74ED8">
              <w:t>Same as 5.2.2.1.9_1</w:t>
            </w:r>
          </w:p>
        </w:tc>
      </w:tr>
      <w:tr w:rsidR="00EF4C62" w:rsidRPr="00D74ED8" w14:paraId="5F843D50" w14:textId="77777777" w:rsidTr="00535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101068D" w14:textId="77777777" w:rsidR="00EF4C62" w:rsidRPr="00D74ED8" w:rsidRDefault="00EF4C62" w:rsidP="00535D4E">
            <w:pPr>
              <w:pStyle w:val="TAL"/>
            </w:pPr>
            <w:r w:rsidRPr="00D74ED8">
              <w:t>5.2A.2.5.1 2RX PDSCH Demodulation Performance for HST-DPS CA</w:t>
            </w:r>
          </w:p>
        </w:tc>
        <w:tc>
          <w:tcPr>
            <w:tcW w:w="2572" w:type="dxa"/>
            <w:gridSpan w:val="5"/>
            <w:tcBorders>
              <w:top w:val="single" w:sz="4" w:space="0" w:color="auto"/>
              <w:left w:val="single" w:sz="4" w:space="0" w:color="auto"/>
              <w:bottom w:val="single" w:sz="4" w:space="0" w:color="auto"/>
              <w:right w:val="single" w:sz="4" w:space="0" w:color="auto"/>
            </w:tcBorders>
          </w:tcPr>
          <w:p w14:paraId="2F65320E" w14:textId="77777777" w:rsidR="00EF4C62" w:rsidRPr="00D74ED8" w:rsidRDefault="00EF4C62" w:rsidP="00535D4E">
            <w:pPr>
              <w:pStyle w:val="TAL"/>
            </w:pPr>
            <w:r w:rsidRPr="00D74ED8">
              <w:t>Same as 5.2.2.1.10_1</w:t>
            </w:r>
          </w:p>
        </w:tc>
        <w:tc>
          <w:tcPr>
            <w:tcW w:w="3731" w:type="dxa"/>
            <w:gridSpan w:val="5"/>
            <w:tcBorders>
              <w:top w:val="single" w:sz="4" w:space="0" w:color="auto"/>
              <w:left w:val="single" w:sz="4" w:space="0" w:color="auto"/>
              <w:bottom w:val="single" w:sz="4" w:space="0" w:color="auto"/>
              <w:right w:val="single" w:sz="4" w:space="0" w:color="auto"/>
            </w:tcBorders>
          </w:tcPr>
          <w:p w14:paraId="583E0CF7" w14:textId="77777777" w:rsidR="00EF4C62" w:rsidRPr="00D74ED8" w:rsidRDefault="00EF4C62" w:rsidP="00535D4E">
            <w:pPr>
              <w:pStyle w:val="TAL"/>
              <w:rPr>
                <w:lang w:eastAsia="sv-SE"/>
              </w:rPr>
            </w:pPr>
            <w:r w:rsidRPr="00D74ED8">
              <w:t>Same as 5.2.2.1.10_1</w:t>
            </w:r>
          </w:p>
        </w:tc>
      </w:tr>
      <w:tr w:rsidR="00EF4C62" w:rsidRPr="00D74ED8" w14:paraId="451DFD37" w14:textId="77777777" w:rsidTr="00535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F31213E" w14:textId="77777777" w:rsidR="00EF4C62" w:rsidRPr="00D74ED8" w:rsidRDefault="00EF4C62" w:rsidP="00535D4E">
            <w:pPr>
              <w:pStyle w:val="TAL"/>
              <w:rPr>
                <w:rFonts w:eastAsia="宋体"/>
              </w:rPr>
            </w:pPr>
            <w:r w:rsidRPr="00D74ED8">
              <w:t>5.2A.3.1.1</w:t>
            </w:r>
            <w:r w:rsidRPr="00D74ED8">
              <w:tab/>
              <w:t>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tcPr>
          <w:p w14:paraId="4AD5390A" w14:textId="77777777" w:rsidR="00EF4C62" w:rsidRPr="00D74ED8" w:rsidRDefault="00EF4C62" w:rsidP="00535D4E">
            <w:pPr>
              <w:pStyle w:val="TAL"/>
              <w:rPr>
                <w:rFonts w:eastAsia="宋体"/>
              </w:rPr>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70FA15AA" w14:textId="77777777" w:rsidR="00EF4C62" w:rsidRPr="00D74ED8" w:rsidRDefault="00EF4C62" w:rsidP="00535D4E">
            <w:pPr>
              <w:pStyle w:val="TAL"/>
              <w:rPr>
                <w:rFonts w:eastAsia="宋体"/>
              </w:rPr>
            </w:pPr>
            <w:r w:rsidRPr="00D74ED8">
              <w:t>Same as 5.2.3.1.1_1</w:t>
            </w:r>
          </w:p>
        </w:tc>
      </w:tr>
      <w:tr w:rsidR="00EF4C62" w:rsidRPr="00D74ED8" w14:paraId="53ABEE72" w14:textId="77777777" w:rsidTr="00535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A87F488" w14:textId="77777777" w:rsidR="00EF4C62" w:rsidRPr="00D74ED8" w:rsidRDefault="00EF4C62" w:rsidP="00535D4E">
            <w:pPr>
              <w:pStyle w:val="TAL"/>
            </w:pPr>
            <w:r w:rsidRPr="00D74ED8">
              <w:t>5.2A.3.1.2 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tcPr>
          <w:p w14:paraId="3CBCDF2C" w14:textId="77777777" w:rsidR="00EF4C62" w:rsidRPr="00D74ED8" w:rsidRDefault="00EF4C62" w:rsidP="00535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34CA65B0" w14:textId="77777777" w:rsidR="00EF4C62" w:rsidRPr="00D74ED8" w:rsidRDefault="00EF4C62" w:rsidP="00535D4E">
            <w:pPr>
              <w:pStyle w:val="TAL"/>
            </w:pPr>
            <w:r w:rsidRPr="00D74ED8">
              <w:t>Same as 5.2.3.1.1_1</w:t>
            </w:r>
          </w:p>
        </w:tc>
      </w:tr>
      <w:tr w:rsidR="00EF4C62" w:rsidRPr="00D74ED8" w14:paraId="444E453E" w14:textId="77777777" w:rsidTr="00535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5E77FA2" w14:textId="77777777" w:rsidR="00EF4C62" w:rsidRPr="00D74ED8" w:rsidRDefault="00EF4C62" w:rsidP="00535D4E">
            <w:pPr>
              <w:pStyle w:val="TAL"/>
            </w:pPr>
            <w:r w:rsidRPr="00D74ED8">
              <w:t>5.2A.3.1.3 4Rx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tcPr>
          <w:p w14:paraId="1D1812C4" w14:textId="77777777" w:rsidR="00EF4C62" w:rsidRPr="00D74ED8" w:rsidRDefault="00EF4C62" w:rsidP="00535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3F94A36C" w14:textId="77777777" w:rsidR="00EF4C62" w:rsidRPr="00D74ED8" w:rsidRDefault="00EF4C62" w:rsidP="00535D4E">
            <w:pPr>
              <w:pStyle w:val="TAL"/>
            </w:pPr>
            <w:r w:rsidRPr="00D74ED8">
              <w:t>Same as 5.2.3.1.1_1</w:t>
            </w:r>
          </w:p>
        </w:tc>
      </w:tr>
      <w:tr w:rsidR="00EF4C62" w:rsidRPr="00D74ED8" w14:paraId="7D384FAB" w14:textId="77777777" w:rsidTr="00535D4E">
        <w:tblPrEx>
          <w:tblLook w:val="04A0" w:firstRow="1" w:lastRow="0" w:firstColumn="1" w:lastColumn="0" w:noHBand="0" w:noVBand="1"/>
        </w:tblPrEx>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9C341A8" w14:textId="77777777" w:rsidR="00EF4C62" w:rsidRPr="00D74ED8" w:rsidRDefault="00EF4C62" w:rsidP="00535D4E">
            <w:pPr>
              <w:pStyle w:val="TAL"/>
            </w:pPr>
            <w:r w:rsidRPr="00D74ED8">
              <w:lastRenderedPageBreak/>
              <w:t>5.2A.3.2.1 4Rx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tcPr>
          <w:p w14:paraId="22BA6D40" w14:textId="77777777" w:rsidR="00EF4C62" w:rsidRPr="00D74ED8" w:rsidRDefault="00EF4C62" w:rsidP="00535D4E">
            <w:pPr>
              <w:pStyle w:val="TAL"/>
            </w:pPr>
            <w:r w:rsidRPr="00D74ED8">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64FDF1F6" w14:textId="77777777" w:rsidR="00EF4C62" w:rsidRPr="00D74ED8" w:rsidRDefault="00EF4C62" w:rsidP="00535D4E">
            <w:pPr>
              <w:pStyle w:val="TAL"/>
            </w:pPr>
            <w:r w:rsidRPr="00D74ED8">
              <w:t>Same as 5.2.3.1.1_1</w:t>
            </w:r>
          </w:p>
        </w:tc>
      </w:tr>
      <w:tr w:rsidR="00EF4C62" w:rsidRPr="00D74ED8" w14:paraId="7C3F522F" w14:textId="77777777" w:rsidTr="00535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4554323" w14:textId="77777777" w:rsidR="00EF4C62" w:rsidRPr="00D74ED8" w:rsidRDefault="00EF4C62" w:rsidP="00535D4E">
            <w:pPr>
              <w:pStyle w:val="TAL"/>
            </w:pPr>
            <w:r w:rsidRPr="00D74ED8">
              <w:rPr>
                <w:rFonts w:eastAsia="宋体"/>
              </w:rPr>
              <w:t>5.2A.3.</w:t>
            </w:r>
            <w:r w:rsidRPr="00D74ED8">
              <w:rPr>
                <w:rFonts w:eastAsia="宋体"/>
                <w:lang w:eastAsia="zh-CN"/>
              </w:rPr>
              <w:t>4</w:t>
            </w:r>
            <w:r w:rsidRPr="00D74ED8">
              <w:rPr>
                <w:rFonts w:eastAsia="宋体"/>
              </w:rPr>
              <w:t>.</w:t>
            </w:r>
            <w:r w:rsidRPr="00D74ED8">
              <w:rPr>
                <w:rFonts w:eastAsia="宋体"/>
                <w:lang w:eastAsia="zh-CN"/>
              </w:rPr>
              <w:t>1</w:t>
            </w:r>
            <w:r w:rsidRPr="00D74ED8">
              <w:rPr>
                <w:rFonts w:eastAsia="宋体"/>
              </w:rPr>
              <w:t xml:space="preserve"> 4Rx PDSCH Demodulation Performance for </w:t>
            </w:r>
            <w:r w:rsidRPr="00D74ED8">
              <w:rPr>
                <w:rFonts w:eastAsia="宋体"/>
                <w:lang w:eastAsia="zh-CN"/>
              </w:rPr>
              <w:t xml:space="preserve">HST-SFN </w:t>
            </w:r>
            <w:r w:rsidRPr="00D74ED8">
              <w:rPr>
                <w:rFonts w:eastAsia="宋体"/>
              </w:rPr>
              <w:t>CA</w:t>
            </w:r>
          </w:p>
        </w:tc>
        <w:tc>
          <w:tcPr>
            <w:tcW w:w="2572" w:type="dxa"/>
            <w:gridSpan w:val="5"/>
            <w:tcBorders>
              <w:top w:val="single" w:sz="4" w:space="0" w:color="auto"/>
              <w:left w:val="single" w:sz="4" w:space="0" w:color="auto"/>
              <w:bottom w:val="single" w:sz="4" w:space="0" w:color="auto"/>
              <w:right w:val="single" w:sz="4" w:space="0" w:color="auto"/>
            </w:tcBorders>
          </w:tcPr>
          <w:p w14:paraId="05FD84D6" w14:textId="77777777" w:rsidR="00EF4C62" w:rsidRPr="00D74ED8" w:rsidRDefault="00EF4C62" w:rsidP="00535D4E">
            <w:pPr>
              <w:pStyle w:val="TAL"/>
            </w:pPr>
            <w:r w:rsidRPr="00D74ED8">
              <w:rPr>
                <w:rFonts w:eastAsia="宋体"/>
              </w:rPr>
              <w:t>Same as 5.2.2.1.</w:t>
            </w:r>
            <w:r w:rsidRPr="00D74ED8">
              <w:rPr>
                <w:rFonts w:eastAsia="宋体"/>
                <w:lang w:eastAsia="zh-CN"/>
              </w:rPr>
              <w:t>9</w:t>
            </w:r>
            <w:r w:rsidRPr="00D74ED8">
              <w:rPr>
                <w:rFonts w:eastAsia="宋体"/>
              </w:rPr>
              <w:t>_1</w:t>
            </w:r>
          </w:p>
        </w:tc>
        <w:tc>
          <w:tcPr>
            <w:tcW w:w="3731" w:type="dxa"/>
            <w:gridSpan w:val="5"/>
            <w:tcBorders>
              <w:top w:val="single" w:sz="4" w:space="0" w:color="auto"/>
              <w:left w:val="single" w:sz="4" w:space="0" w:color="auto"/>
              <w:bottom w:val="single" w:sz="4" w:space="0" w:color="auto"/>
              <w:right w:val="single" w:sz="4" w:space="0" w:color="auto"/>
            </w:tcBorders>
          </w:tcPr>
          <w:p w14:paraId="69DDC79A" w14:textId="77777777" w:rsidR="00EF4C62" w:rsidRPr="00D74ED8" w:rsidRDefault="00EF4C62" w:rsidP="00535D4E">
            <w:pPr>
              <w:pStyle w:val="TAL"/>
            </w:pPr>
            <w:r w:rsidRPr="00D74ED8">
              <w:rPr>
                <w:rFonts w:eastAsia="宋体"/>
              </w:rPr>
              <w:t>Same as 5.2.2.1.</w:t>
            </w:r>
            <w:r w:rsidRPr="00D74ED8">
              <w:rPr>
                <w:rFonts w:eastAsia="宋体"/>
                <w:lang w:eastAsia="zh-CN"/>
              </w:rPr>
              <w:t>9</w:t>
            </w:r>
            <w:r w:rsidRPr="00D74ED8">
              <w:rPr>
                <w:rFonts w:eastAsia="宋体"/>
              </w:rPr>
              <w:t>_1</w:t>
            </w:r>
          </w:p>
        </w:tc>
      </w:tr>
      <w:tr w:rsidR="00EF4C62" w:rsidRPr="00D74ED8" w14:paraId="0AAE25C7" w14:textId="77777777" w:rsidTr="00535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440BCDA" w14:textId="77777777" w:rsidR="00EF4C62" w:rsidRPr="00D74ED8" w:rsidRDefault="00EF4C62" w:rsidP="00535D4E">
            <w:pPr>
              <w:pStyle w:val="TAL"/>
            </w:pPr>
            <w:r w:rsidRPr="00D74ED8">
              <w:rPr>
                <w:rFonts w:eastAsia="宋体"/>
              </w:rPr>
              <w:t>5.2A.3.</w:t>
            </w:r>
            <w:r w:rsidRPr="00D74ED8">
              <w:rPr>
                <w:rFonts w:eastAsia="宋体"/>
                <w:lang w:eastAsia="zh-CN"/>
              </w:rPr>
              <w:t>5</w:t>
            </w:r>
            <w:r w:rsidRPr="00D74ED8">
              <w:rPr>
                <w:rFonts w:eastAsia="宋体"/>
              </w:rPr>
              <w:t>.</w:t>
            </w:r>
            <w:r w:rsidRPr="00D74ED8">
              <w:rPr>
                <w:rFonts w:eastAsia="宋体"/>
                <w:lang w:eastAsia="zh-CN"/>
              </w:rPr>
              <w:t>1</w:t>
            </w:r>
            <w:r w:rsidRPr="00D74ED8">
              <w:rPr>
                <w:rFonts w:eastAsia="宋体"/>
              </w:rPr>
              <w:t xml:space="preserve"> 4Rx PDSCH Demodulation Performance for </w:t>
            </w:r>
            <w:r w:rsidRPr="00D74ED8">
              <w:rPr>
                <w:rFonts w:eastAsia="宋体"/>
                <w:lang w:eastAsia="zh-CN"/>
              </w:rPr>
              <w:t xml:space="preserve">HST-DPS </w:t>
            </w:r>
            <w:r w:rsidRPr="00D74ED8">
              <w:rPr>
                <w:rFonts w:eastAsia="宋体"/>
              </w:rPr>
              <w:t>CA</w:t>
            </w:r>
          </w:p>
        </w:tc>
        <w:tc>
          <w:tcPr>
            <w:tcW w:w="2572" w:type="dxa"/>
            <w:gridSpan w:val="5"/>
            <w:tcBorders>
              <w:top w:val="single" w:sz="4" w:space="0" w:color="auto"/>
              <w:left w:val="single" w:sz="4" w:space="0" w:color="auto"/>
              <w:bottom w:val="single" w:sz="4" w:space="0" w:color="auto"/>
              <w:right w:val="single" w:sz="4" w:space="0" w:color="auto"/>
            </w:tcBorders>
          </w:tcPr>
          <w:p w14:paraId="6299C0B3" w14:textId="77777777" w:rsidR="00EF4C62" w:rsidRPr="00D74ED8" w:rsidRDefault="00EF4C62" w:rsidP="00535D4E">
            <w:pPr>
              <w:pStyle w:val="TAL"/>
            </w:pPr>
            <w:r w:rsidRPr="00D74ED8">
              <w:rPr>
                <w:rFonts w:eastAsia="宋体"/>
              </w:rPr>
              <w:t>Same as 5.2.2.1.</w:t>
            </w:r>
            <w:r w:rsidRPr="00D74ED8">
              <w:rPr>
                <w:rFonts w:eastAsia="宋体"/>
                <w:lang w:eastAsia="zh-CN"/>
              </w:rPr>
              <w:t>10</w:t>
            </w:r>
            <w:r w:rsidRPr="00D74ED8">
              <w:rPr>
                <w:rFonts w:eastAsia="宋体"/>
              </w:rPr>
              <w:t>_1</w:t>
            </w:r>
          </w:p>
        </w:tc>
        <w:tc>
          <w:tcPr>
            <w:tcW w:w="3731" w:type="dxa"/>
            <w:gridSpan w:val="5"/>
            <w:tcBorders>
              <w:top w:val="single" w:sz="4" w:space="0" w:color="auto"/>
              <w:left w:val="single" w:sz="4" w:space="0" w:color="auto"/>
              <w:bottom w:val="single" w:sz="4" w:space="0" w:color="auto"/>
              <w:right w:val="single" w:sz="4" w:space="0" w:color="auto"/>
            </w:tcBorders>
          </w:tcPr>
          <w:p w14:paraId="3F827422" w14:textId="77777777" w:rsidR="00EF4C62" w:rsidRPr="00D74ED8" w:rsidRDefault="00EF4C62" w:rsidP="00535D4E">
            <w:pPr>
              <w:pStyle w:val="TAL"/>
            </w:pPr>
            <w:r w:rsidRPr="00D74ED8">
              <w:rPr>
                <w:rFonts w:eastAsia="宋体"/>
              </w:rPr>
              <w:t>Same as 5.2.2.1.</w:t>
            </w:r>
            <w:r w:rsidRPr="00D74ED8">
              <w:rPr>
                <w:rFonts w:eastAsia="宋体"/>
                <w:lang w:eastAsia="zh-CN"/>
              </w:rPr>
              <w:t>10</w:t>
            </w:r>
            <w:r w:rsidRPr="00D74ED8">
              <w:rPr>
                <w:rFonts w:eastAsia="宋体"/>
              </w:rPr>
              <w:t>_1</w:t>
            </w:r>
          </w:p>
        </w:tc>
      </w:tr>
      <w:tr w:rsidR="00EF4C62" w:rsidRPr="00D74ED8" w14:paraId="3CB12074" w14:textId="77777777" w:rsidTr="00535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5EC0C92" w14:textId="77777777" w:rsidR="00EF4C62" w:rsidRPr="00D74ED8" w:rsidRDefault="00EF4C62" w:rsidP="00535D4E">
            <w:pPr>
              <w:pStyle w:val="TAL"/>
              <w:rPr>
                <w:rFonts w:eastAsia="宋体"/>
              </w:rPr>
            </w:pPr>
            <w:r w:rsidRPr="00D74ED8">
              <w:t>5.2A.3A.1.1 2Rx-4Rx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tcPr>
          <w:p w14:paraId="5BAB2F9A" w14:textId="77777777" w:rsidR="00EF4C62" w:rsidRPr="00D74ED8" w:rsidRDefault="00EF4C62" w:rsidP="00535D4E">
            <w:pPr>
              <w:pStyle w:val="TAL"/>
              <w:rPr>
                <w:rFonts w:eastAsia="宋体"/>
              </w:rPr>
            </w:pPr>
            <w:r w:rsidRPr="00D74ED8">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tcPr>
          <w:p w14:paraId="514E1CBB" w14:textId="77777777" w:rsidR="00EF4C62" w:rsidRPr="00D74ED8" w:rsidRDefault="00EF4C62" w:rsidP="00535D4E">
            <w:pPr>
              <w:pStyle w:val="TAL"/>
              <w:rPr>
                <w:rFonts w:eastAsia="宋体"/>
              </w:rPr>
            </w:pPr>
            <w:r w:rsidRPr="00D74ED8">
              <w:t>Same as 5.2.2.1.1_1 for 2Rx CC and 5.2.3.1.1_1 for 4Rx CC</w:t>
            </w:r>
          </w:p>
        </w:tc>
      </w:tr>
      <w:tr w:rsidR="00EF4C62" w:rsidRPr="00D74ED8" w14:paraId="79C6A70E"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236D8E8" w14:textId="77777777" w:rsidR="00EF4C62" w:rsidRPr="00D74ED8" w:rsidRDefault="00EF4C62" w:rsidP="00535D4E">
            <w:pPr>
              <w:pStyle w:val="TAL"/>
            </w:pPr>
            <w:r w:rsidRPr="00D74ED8">
              <w:t>5.2A.3A.1.2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tcPr>
          <w:p w14:paraId="3D2C2329" w14:textId="77777777" w:rsidR="00EF4C62" w:rsidRPr="00D74ED8" w:rsidRDefault="00EF4C62" w:rsidP="00535D4E">
            <w:pPr>
              <w:pStyle w:val="TAL"/>
            </w:pPr>
            <w:r w:rsidRPr="00D74ED8">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tcPr>
          <w:p w14:paraId="614D9E81" w14:textId="77777777" w:rsidR="00EF4C62" w:rsidRPr="00D74ED8" w:rsidRDefault="00EF4C62" w:rsidP="00535D4E">
            <w:pPr>
              <w:pStyle w:val="TAL"/>
              <w:rPr>
                <w:lang w:eastAsia="sv-SE"/>
              </w:rPr>
            </w:pPr>
            <w:r w:rsidRPr="00D74ED8">
              <w:t>Same as 5.2.2.1.1_1 for 2Rx CC and 5.2.3.1.1_1 for 4Rx CC</w:t>
            </w:r>
          </w:p>
        </w:tc>
      </w:tr>
      <w:tr w:rsidR="00EF4C62" w:rsidRPr="00D74ED8" w14:paraId="07FCA8F3"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503CF60" w14:textId="77777777" w:rsidR="00EF4C62" w:rsidRPr="00D74ED8" w:rsidRDefault="00EF4C62" w:rsidP="00535D4E">
            <w:pPr>
              <w:pStyle w:val="TAL"/>
            </w:pPr>
            <w:r w:rsidRPr="00D74ED8">
              <w:t>5.2A.3A.1.3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tcPr>
          <w:p w14:paraId="0E37897E" w14:textId="77777777" w:rsidR="00EF4C62" w:rsidRPr="00D74ED8" w:rsidRDefault="00EF4C62" w:rsidP="00535D4E">
            <w:pPr>
              <w:pStyle w:val="TAL"/>
            </w:pPr>
            <w:r w:rsidRPr="00D74ED8">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tcPr>
          <w:p w14:paraId="03A264AB" w14:textId="77777777" w:rsidR="00EF4C62" w:rsidRPr="00D74ED8" w:rsidRDefault="00EF4C62" w:rsidP="00535D4E">
            <w:pPr>
              <w:pStyle w:val="TAL"/>
              <w:rPr>
                <w:lang w:eastAsia="sv-SE"/>
              </w:rPr>
            </w:pPr>
            <w:r w:rsidRPr="00D74ED8">
              <w:t>Same as 5.2.2.1.1_1 for 2Rx CC and 5.2.3.1.1_1 for 4Rx CC</w:t>
            </w:r>
          </w:p>
        </w:tc>
      </w:tr>
      <w:tr w:rsidR="00EF4C62" w:rsidRPr="00D74ED8" w14:paraId="4C1E1864"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2EA27EE" w14:textId="77777777" w:rsidR="00EF4C62" w:rsidRPr="00D74ED8" w:rsidRDefault="00EF4C62" w:rsidP="00535D4E">
            <w:pPr>
              <w:pStyle w:val="TAL"/>
            </w:pPr>
            <w:r w:rsidRPr="00D74ED8">
              <w:t>5.3.2.1.1 2Rx FDD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C0A8B08" w14:textId="77777777" w:rsidR="00EF4C62" w:rsidRPr="00D74ED8" w:rsidRDefault="00EF4C62" w:rsidP="00535D4E">
            <w:pPr>
              <w:pStyle w:val="TAL"/>
            </w:pPr>
            <w:r w:rsidRPr="00D74ED8">
              <w:t>± 0.9 dB</w:t>
            </w:r>
          </w:p>
        </w:tc>
        <w:tc>
          <w:tcPr>
            <w:tcW w:w="3731" w:type="dxa"/>
            <w:gridSpan w:val="5"/>
            <w:tcBorders>
              <w:top w:val="single" w:sz="4" w:space="0" w:color="auto"/>
              <w:left w:val="single" w:sz="4" w:space="0" w:color="auto"/>
              <w:bottom w:val="single" w:sz="4" w:space="0" w:color="auto"/>
              <w:right w:val="single" w:sz="4" w:space="0" w:color="auto"/>
            </w:tcBorders>
          </w:tcPr>
          <w:p w14:paraId="6B84AD3D" w14:textId="77777777" w:rsidR="00EF4C62" w:rsidRPr="00D74ED8" w:rsidRDefault="00EF4C62" w:rsidP="00535D4E">
            <w:pPr>
              <w:pStyle w:val="TAL"/>
              <w:rPr>
                <w:lang w:eastAsia="sv-SE"/>
              </w:rPr>
            </w:pPr>
            <w:r w:rsidRPr="00D74ED8">
              <w:rPr>
                <w:lang w:eastAsia="sv-SE"/>
              </w:rPr>
              <w:t>Overall system uncertainty for fading conditions comprises four quantities:</w:t>
            </w:r>
          </w:p>
          <w:p w14:paraId="5BF6ED54" w14:textId="77777777" w:rsidR="00EF4C62" w:rsidRPr="00D74ED8" w:rsidRDefault="00EF4C62" w:rsidP="00535D4E">
            <w:pPr>
              <w:pStyle w:val="TAL"/>
            </w:pPr>
            <w:r w:rsidRPr="00D74ED8">
              <w:rPr>
                <w:lang w:eastAsia="sv-SE"/>
              </w:rPr>
              <w:t xml:space="preserve">1. </w:t>
            </w:r>
            <w:r w:rsidRPr="00D74ED8">
              <w:t>Signal-to-noise ratio uncertainty</w:t>
            </w:r>
          </w:p>
          <w:p w14:paraId="2AFB8636" w14:textId="77777777" w:rsidR="00EF4C62" w:rsidRPr="00D74ED8" w:rsidRDefault="00EF4C62" w:rsidP="00535D4E">
            <w:pPr>
              <w:pStyle w:val="TAL"/>
              <w:rPr>
                <w:lang w:eastAsia="sv-SE"/>
              </w:rPr>
            </w:pPr>
            <w:r w:rsidRPr="00D74ED8">
              <w:t>2. Fading profile power uncertainty</w:t>
            </w:r>
          </w:p>
          <w:p w14:paraId="0E587F2A" w14:textId="77777777" w:rsidR="00EF4C62" w:rsidRPr="00D74ED8" w:rsidRDefault="00EF4C62" w:rsidP="00535D4E">
            <w:pPr>
              <w:pStyle w:val="TAL"/>
            </w:pPr>
            <w:r w:rsidRPr="00D74ED8">
              <w:rPr>
                <w:lang w:eastAsia="sv-SE"/>
              </w:rPr>
              <w:t xml:space="preserve">3. </w:t>
            </w:r>
            <w:r w:rsidRPr="00D74ED8">
              <w:t>Effect of AWGN flatness and signal flatness</w:t>
            </w:r>
          </w:p>
          <w:p w14:paraId="741334EA" w14:textId="77777777" w:rsidR="00EF4C62" w:rsidRPr="00D74ED8" w:rsidRDefault="00EF4C62" w:rsidP="00535D4E">
            <w:pPr>
              <w:pStyle w:val="TAL"/>
              <w:rPr>
                <w:lang w:eastAsia="sv-SE"/>
              </w:rPr>
            </w:pPr>
            <w:r w:rsidRPr="00D74ED8">
              <w:rPr>
                <w:lang w:eastAsia="sv-SE"/>
              </w:rPr>
              <w:t>4. SNR uncertainty due to finite test time</w:t>
            </w:r>
          </w:p>
          <w:p w14:paraId="1FE1D9DD" w14:textId="77777777" w:rsidR="00EF4C62" w:rsidRPr="00D74ED8" w:rsidRDefault="00EF4C62" w:rsidP="00535D4E">
            <w:pPr>
              <w:pStyle w:val="TAL"/>
              <w:rPr>
                <w:lang w:eastAsia="sv-SE"/>
              </w:rPr>
            </w:pPr>
          </w:p>
          <w:p w14:paraId="366FB9A5" w14:textId="77777777" w:rsidR="00EF4C62" w:rsidRPr="00D74ED8" w:rsidRDefault="00EF4C62" w:rsidP="00535D4E">
            <w:pPr>
              <w:pStyle w:val="TAL"/>
              <w:rPr>
                <w:lang w:eastAsia="sv-SE"/>
              </w:rPr>
            </w:pPr>
            <w:r w:rsidRPr="00D74ED8">
              <w:rPr>
                <w:lang w:eastAsia="sv-SE"/>
              </w:rPr>
              <w:t>Items 1, 2, 3 and 4 are assumed to be uncorrelated so can be root sum squared</w:t>
            </w:r>
            <w:r w:rsidRPr="00D74ED8">
              <w:t>:</w:t>
            </w:r>
          </w:p>
          <w:p w14:paraId="7731B7EB" w14:textId="77777777" w:rsidR="00EF4C62" w:rsidRPr="00D74ED8" w:rsidRDefault="00EF4C62" w:rsidP="00535D4E">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4969AF6D" w14:textId="77777777" w:rsidR="00EF4C62" w:rsidRPr="00D74ED8" w:rsidRDefault="00EF4C62" w:rsidP="00535D4E">
            <w:pPr>
              <w:pStyle w:val="TAL"/>
              <w:rPr>
                <w:lang w:eastAsia="sv-SE"/>
              </w:rPr>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SNR uncertainty due to finite test time</w:t>
            </w:r>
            <w:r w:rsidRPr="00D74ED8">
              <w:rPr>
                <w:vertAlign w:val="superscript"/>
                <w:lang w:eastAsia="sv-SE"/>
              </w:rPr>
              <w:t>2</w:t>
            </w:r>
            <w:r w:rsidRPr="00D74ED8">
              <w:rPr>
                <w:lang w:eastAsia="sv-SE"/>
              </w:rPr>
              <w:t>)</w:t>
            </w:r>
          </w:p>
          <w:p w14:paraId="767BC894" w14:textId="77777777" w:rsidR="00EF4C62" w:rsidRPr="00D74ED8" w:rsidRDefault="00EF4C62" w:rsidP="00535D4E">
            <w:pPr>
              <w:pStyle w:val="TAL"/>
              <w:rPr>
                <w:lang w:eastAsia="sv-SE"/>
              </w:rPr>
            </w:pPr>
            <w:r w:rsidRPr="00D74ED8">
              <w:t>Signal-to-noise ratio uncertainty</w:t>
            </w:r>
            <w:r w:rsidRPr="00D74ED8">
              <w:rPr>
                <w:lang w:eastAsia="sv-SE"/>
              </w:rPr>
              <w:t xml:space="preserve"> </w:t>
            </w:r>
            <w:r w:rsidRPr="00D74ED8">
              <w:rPr>
                <w:rFonts w:cs="Arial"/>
                <w:lang w:eastAsia="sv-SE"/>
              </w:rPr>
              <w:t>±</w:t>
            </w:r>
            <w:r w:rsidRPr="00D74ED8">
              <w:rPr>
                <w:lang w:eastAsia="sv-SE"/>
              </w:rPr>
              <w:t>0.3 dB</w:t>
            </w:r>
          </w:p>
          <w:p w14:paraId="05CAC9C2" w14:textId="77777777" w:rsidR="00EF4C62" w:rsidRPr="00D74ED8" w:rsidRDefault="00EF4C62" w:rsidP="00535D4E">
            <w:pPr>
              <w:pStyle w:val="TAL"/>
              <w:rPr>
                <w:lang w:eastAsia="sv-SE"/>
              </w:rPr>
            </w:pPr>
            <w:r w:rsidRPr="00D74ED8">
              <w:rPr>
                <w:lang w:eastAsia="sv-SE"/>
              </w:rPr>
              <w:t xml:space="preserve">Fading profile power uncertainty ±0.5 dB for </w:t>
            </w:r>
            <w:r w:rsidRPr="00D74ED8">
              <w:t>1Tx</w:t>
            </w:r>
          </w:p>
          <w:p w14:paraId="4FAAD1D8" w14:textId="77777777" w:rsidR="00EF4C62" w:rsidRPr="00D74ED8" w:rsidRDefault="00EF4C62" w:rsidP="00535D4E">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p w14:paraId="6741386A" w14:textId="77777777" w:rsidR="00EF4C62" w:rsidRPr="00D74ED8" w:rsidRDefault="00EF4C62" w:rsidP="00535D4E">
            <w:pPr>
              <w:pStyle w:val="TAL"/>
            </w:pPr>
            <w:r w:rsidRPr="00D74ED8">
              <w:t xml:space="preserve">SNR uncertainty due to finite test time </w:t>
            </w:r>
            <w:r w:rsidRPr="00D74ED8">
              <w:rPr>
                <w:rFonts w:cs="Arial"/>
                <w:lang w:eastAsia="sv-SE"/>
              </w:rPr>
              <w:t>±</w:t>
            </w:r>
            <w:r w:rsidRPr="00D74ED8">
              <w:rPr>
                <w:lang w:eastAsia="sv-SE"/>
              </w:rPr>
              <w:t>0.4 dB</w:t>
            </w:r>
          </w:p>
        </w:tc>
      </w:tr>
      <w:tr w:rsidR="00EF4C62" w:rsidRPr="00D74ED8" w14:paraId="5867EB6B"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99AA505" w14:textId="77777777" w:rsidR="00EF4C62" w:rsidRPr="00D74ED8" w:rsidRDefault="00EF4C62" w:rsidP="00535D4E">
            <w:pPr>
              <w:pStyle w:val="TAL"/>
            </w:pPr>
            <w:r w:rsidRPr="00D74ED8">
              <w:t>5.3.2.1.2 2Rx FDD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CB991D8" w14:textId="77777777" w:rsidR="00EF4C62" w:rsidRPr="00D74ED8" w:rsidRDefault="00EF4C62" w:rsidP="00535D4E">
            <w:pPr>
              <w:pStyle w:val="TAL"/>
            </w:pPr>
            <w:r w:rsidRPr="00D74ED8">
              <w:t>± 1.0 dB</w:t>
            </w:r>
          </w:p>
        </w:tc>
        <w:tc>
          <w:tcPr>
            <w:tcW w:w="3731" w:type="dxa"/>
            <w:gridSpan w:val="5"/>
            <w:tcBorders>
              <w:top w:val="single" w:sz="4" w:space="0" w:color="auto"/>
              <w:left w:val="single" w:sz="4" w:space="0" w:color="auto"/>
              <w:bottom w:val="single" w:sz="4" w:space="0" w:color="auto"/>
              <w:right w:val="single" w:sz="4" w:space="0" w:color="auto"/>
            </w:tcBorders>
          </w:tcPr>
          <w:p w14:paraId="761D1449" w14:textId="77777777" w:rsidR="00EF4C62" w:rsidRPr="00D74ED8" w:rsidRDefault="00EF4C62" w:rsidP="00535D4E">
            <w:pPr>
              <w:pStyle w:val="TAL"/>
              <w:rPr>
                <w:lang w:eastAsia="sv-SE"/>
              </w:rPr>
            </w:pPr>
            <w:r w:rsidRPr="00D74ED8">
              <w:rPr>
                <w:lang w:eastAsia="sv-SE"/>
              </w:rPr>
              <w:t>Overall system uncertainty for fading conditions comprises four quantities:</w:t>
            </w:r>
          </w:p>
          <w:p w14:paraId="54A0286F" w14:textId="77777777" w:rsidR="00EF4C62" w:rsidRPr="00D74ED8" w:rsidRDefault="00EF4C62" w:rsidP="00535D4E">
            <w:pPr>
              <w:pStyle w:val="TAL"/>
            </w:pPr>
            <w:r w:rsidRPr="00D74ED8">
              <w:rPr>
                <w:lang w:eastAsia="sv-SE"/>
              </w:rPr>
              <w:t xml:space="preserve">1. </w:t>
            </w:r>
            <w:r w:rsidRPr="00D74ED8">
              <w:t>Signal-to-noise ratio uncertainty</w:t>
            </w:r>
          </w:p>
          <w:p w14:paraId="1F3C042A" w14:textId="77777777" w:rsidR="00EF4C62" w:rsidRPr="00D74ED8" w:rsidRDefault="00EF4C62" w:rsidP="00535D4E">
            <w:pPr>
              <w:pStyle w:val="TAL"/>
              <w:rPr>
                <w:lang w:eastAsia="sv-SE"/>
              </w:rPr>
            </w:pPr>
            <w:r w:rsidRPr="00D74ED8">
              <w:t>2. Fading profile power uncertainty</w:t>
            </w:r>
          </w:p>
          <w:p w14:paraId="5C7890EE" w14:textId="77777777" w:rsidR="00EF4C62" w:rsidRPr="00D74ED8" w:rsidRDefault="00EF4C62" w:rsidP="00535D4E">
            <w:pPr>
              <w:pStyle w:val="TAL"/>
            </w:pPr>
            <w:r w:rsidRPr="00D74ED8">
              <w:rPr>
                <w:lang w:eastAsia="sv-SE"/>
              </w:rPr>
              <w:t xml:space="preserve">3. </w:t>
            </w:r>
            <w:r w:rsidRPr="00D74ED8">
              <w:t>Effect of AWGN flatness and signal flatness</w:t>
            </w:r>
          </w:p>
          <w:p w14:paraId="185CD3DA" w14:textId="77777777" w:rsidR="00EF4C62" w:rsidRPr="00D74ED8" w:rsidRDefault="00EF4C62" w:rsidP="00535D4E">
            <w:pPr>
              <w:pStyle w:val="TAL"/>
              <w:rPr>
                <w:lang w:eastAsia="sv-SE"/>
              </w:rPr>
            </w:pPr>
            <w:r w:rsidRPr="00D74ED8">
              <w:rPr>
                <w:lang w:eastAsia="sv-SE"/>
              </w:rPr>
              <w:t>4. SNR uncertainty due to finite test time</w:t>
            </w:r>
          </w:p>
          <w:p w14:paraId="3C38206C" w14:textId="77777777" w:rsidR="00EF4C62" w:rsidRPr="00D74ED8" w:rsidRDefault="00EF4C62" w:rsidP="00535D4E">
            <w:pPr>
              <w:pStyle w:val="TAL"/>
              <w:rPr>
                <w:lang w:eastAsia="sv-SE"/>
              </w:rPr>
            </w:pPr>
          </w:p>
          <w:p w14:paraId="50409AFC" w14:textId="77777777" w:rsidR="00EF4C62" w:rsidRPr="00D74ED8" w:rsidRDefault="00EF4C62" w:rsidP="00535D4E">
            <w:pPr>
              <w:pStyle w:val="TAL"/>
              <w:rPr>
                <w:lang w:eastAsia="sv-SE"/>
              </w:rPr>
            </w:pPr>
            <w:r w:rsidRPr="00D74ED8">
              <w:rPr>
                <w:lang w:eastAsia="sv-SE"/>
              </w:rPr>
              <w:t>Items 1, 2, 3 and 4 are assumed to be uncorrelated so can be root sum squared</w:t>
            </w:r>
            <w:r w:rsidRPr="00D74ED8">
              <w:t>:</w:t>
            </w:r>
          </w:p>
          <w:p w14:paraId="5986A7E3" w14:textId="77777777" w:rsidR="00EF4C62" w:rsidRPr="00D74ED8" w:rsidRDefault="00EF4C62" w:rsidP="00535D4E">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1DE39059" w14:textId="77777777" w:rsidR="00EF4C62" w:rsidRPr="00D74ED8" w:rsidRDefault="00EF4C62" w:rsidP="00535D4E">
            <w:pPr>
              <w:pStyle w:val="TAL"/>
              <w:rPr>
                <w:lang w:eastAsia="sv-SE"/>
              </w:rPr>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SNR uncertainty due to finite test time</w:t>
            </w:r>
            <w:r w:rsidRPr="00D74ED8">
              <w:rPr>
                <w:vertAlign w:val="superscript"/>
                <w:lang w:eastAsia="sv-SE"/>
              </w:rPr>
              <w:t>2</w:t>
            </w:r>
            <w:r w:rsidRPr="00D74ED8">
              <w:rPr>
                <w:lang w:eastAsia="sv-SE"/>
              </w:rPr>
              <w:t>)</w:t>
            </w:r>
          </w:p>
          <w:p w14:paraId="3E257ADA" w14:textId="77777777" w:rsidR="00EF4C62" w:rsidRPr="00D74ED8" w:rsidRDefault="00EF4C62" w:rsidP="00535D4E">
            <w:pPr>
              <w:pStyle w:val="TAL"/>
              <w:rPr>
                <w:lang w:eastAsia="sv-SE"/>
              </w:rPr>
            </w:pPr>
            <w:r w:rsidRPr="00D74ED8">
              <w:t>Signal-to-noise ratio uncertainty</w:t>
            </w:r>
            <w:r w:rsidRPr="00D74ED8">
              <w:rPr>
                <w:lang w:eastAsia="sv-SE"/>
              </w:rPr>
              <w:t xml:space="preserve"> </w:t>
            </w:r>
            <w:r w:rsidRPr="00D74ED8">
              <w:rPr>
                <w:rFonts w:cs="Arial"/>
                <w:lang w:eastAsia="sv-SE"/>
              </w:rPr>
              <w:t>±</w:t>
            </w:r>
            <w:r w:rsidRPr="00D74ED8">
              <w:rPr>
                <w:lang w:eastAsia="sv-SE"/>
              </w:rPr>
              <w:t>0.3 dB</w:t>
            </w:r>
          </w:p>
          <w:p w14:paraId="3EE6D2D7" w14:textId="77777777" w:rsidR="00EF4C62" w:rsidRPr="00D74ED8" w:rsidRDefault="00EF4C62" w:rsidP="00535D4E">
            <w:pPr>
              <w:pStyle w:val="TAL"/>
            </w:pPr>
            <w:r w:rsidRPr="00D74ED8">
              <w:rPr>
                <w:lang w:eastAsia="sv-SE"/>
              </w:rPr>
              <w:t>Fading profile power uncertainty ±0.</w:t>
            </w:r>
            <w:r w:rsidRPr="00D74ED8">
              <w:t>7</w:t>
            </w:r>
            <w:r w:rsidRPr="00D74ED8">
              <w:rPr>
                <w:lang w:eastAsia="sv-SE"/>
              </w:rPr>
              <w:t xml:space="preserve"> dB</w:t>
            </w:r>
            <w:r w:rsidRPr="00D74ED8">
              <w:t xml:space="preserve"> for 2 Tx</w:t>
            </w:r>
          </w:p>
          <w:p w14:paraId="38334D2F" w14:textId="77777777" w:rsidR="00EF4C62" w:rsidRPr="00D74ED8" w:rsidRDefault="00EF4C62" w:rsidP="00535D4E">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p w14:paraId="2324DE11" w14:textId="77777777" w:rsidR="00EF4C62" w:rsidRPr="00D74ED8" w:rsidRDefault="00EF4C62" w:rsidP="00535D4E">
            <w:pPr>
              <w:pStyle w:val="TAL"/>
              <w:rPr>
                <w:lang w:eastAsia="sv-SE"/>
              </w:rPr>
            </w:pPr>
            <w:r w:rsidRPr="00D74ED8">
              <w:t xml:space="preserve">SNR uncertainty due to finite test time </w:t>
            </w:r>
            <w:r w:rsidRPr="00D74ED8">
              <w:rPr>
                <w:rFonts w:cs="Arial"/>
                <w:lang w:eastAsia="sv-SE"/>
              </w:rPr>
              <w:t>±</w:t>
            </w:r>
            <w:r w:rsidRPr="00D74ED8">
              <w:rPr>
                <w:lang w:eastAsia="sv-SE"/>
              </w:rPr>
              <w:t>0.</w:t>
            </w:r>
            <w:r w:rsidRPr="00D74ED8">
              <w:t>4</w:t>
            </w:r>
            <w:r w:rsidRPr="00D74ED8">
              <w:rPr>
                <w:lang w:eastAsia="sv-SE"/>
              </w:rPr>
              <w:t xml:space="preserve"> dB</w:t>
            </w:r>
          </w:p>
        </w:tc>
      </w:tr>
      <w:tr w:rsidR="00EF4C62" w:rsidRPr="00D74ED8" w14:paraId="494DC473"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5BF5F62" w14:textId="77777777" w:rsidR="00EF4C62" w:rsidRPr="00D74ED8" w:rsidRDefault="00EF4C62" w:rsidP="00535D4E">
            <w:pPr>
              <w:pStyle w:val="TAL"/>
            </w:pPr>
            <w:r w:rsidRPr="00D74ED8">
              <w:t>5.3.2.1.3 2Rx FDD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tcPr>
          <w:p w14:paraId="39BB0194" w14:textId="77777777" w:rsidR="00EF4C62" w:rsidRPr="00D74ED8" w:rsidRDefault="00EF4C62" w:rsidP="00535D4E">
            <w:pPr>
              <w:pStyle w:val="TAL"/>
            </w:pPr>
            <w:r w:rsidRPr="00D74ED8">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56384F79" w14:textId="77777777" w:rsidR="00EF4C62" w:rsidRPr="00D74ED8" w:rsidRDefault="00EF4C62" w:rsidP="00535D4E">
            <w:pPr>
              <w:pStyle w:val="TAL"/>
              <w:rPr>
                <w:lang w:eastAsia="sv-SE"/>
              </w:rPr>
            </w:pPr>
            <w:r w:rsidRPr="00D74ED8">
              <w:t>Same as 5.3.2.1.1</w:t>
            </w:r>
          </w:p>
        </w:tc>
      </w:tr>
      <w:tr w:rsidR="00EF4C62" w:rsidRPr="00D74ED8" w14:paraId="45BD7021" w14:textId="77777777" w:rsidTr="00535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7765468" w14:textId="77777777" w:rsidR="00EF4C62" w:rsidRPr="00D74ED8" w:rsidRDefault="00EF4C62" w:rsidP="00535D4E">
            <w:pPr>
              <w:pStyle w:val="TAL"/>
            </w:pPr>
            <w:r w:rsidRPr="00D74ED8">
              <w:lastRenderedPageBreak/>
              <w:t xml:space="preserve">5.3.2.1.4 2Rx FDD FR1 PDCCH performance for </w:t>
            </w:r>
            <w:proofErr w:type="spellStart"/>
            <w:r w:rsidRPr="00D74ED8">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tcPr>
          <w:p w14:paraId="2190F173" w14:textId="77777777" w:rsidR="00EF4C62" w:rsidRPr="00D74ED8" w:rsidRDefault="00EF4C62" w:rsidP="00535D4E">
            <w:pPr>
              <w:pStyle w:val="TAL"/>
            </w:pPr>
            <w:r w:rsidRPr="00D74ED8">
              <w:t>± 0.9 dB for Test 1</w:t>
            </w:r>
          </w:p>
          <w:p w14:paraId="508B902F" w14:textId="77777777" w:rsidR="00EF4C62" w:rsidRPr="00D74ED8" w:rsidRDefault="00EF4C62" w:rsidP="00535D4E">
            <w:pPr>
              <w:pStyle w:val="TAL"/>
            </w:pPr>
            <w:r w:rsidRPr="00D74ED8">
              <w:t>± 1.0 dB for Test 2</w:t>
            </w:r>
          </w:p>
        </w:tc>
        <w:tc>
          <w:tcPr>
            <w:tcW w:w="3731" w:type="dxa"/>
            <w:gridSpan w:val="5"/>
            <w:tcBorders>
              <w:top w:val="single" w:sz="4" w:space="0" w:color="auto"/>
              <w:left w:val="single" w:sz="4" w:space="0" w:color="auto"/>
              <w:bottom w:val="single" w:sz="4" w:space="0" w:color="auto"/>
              <w:right w:val="single" w:sz="4" w:space="0" w:color="auto"/>
            </w:tcBorders>
          </w:tcPr>
          <w:p w14:paraId="152738E3" w14:textId="77777777" w:rsidR="00EF4C62" w:rsidRPr="00D74ED8" w:rsidRDefault="00EF4C62" w:rsidP="00535D4E">
            <w:pPr>
              <w:pStyle w:val="TAL"/>
            </w:pPr>
            <w:r w:rsidRPr="00D74ED8">
              <w:t>Same as 5.2.3.1.1_1</w:t>
            </w:r>
          </w:p>
          <w:p w14:paraId="1CBE1FD4" w14:textId="77777777" w:rsidR="00EF4C62" w:rsidRPr="00D74ED8" w:rsidRDefault="00EF4C62" w:rsidP="00535D4E">
            <w:pPr>
              <w:pStyle w:val="TAL"/>
              <w:rPr>
                <w:lang w:eastAsia="sv-SE"/>
              </w:rPr>
            </w:pPr>
            <w:r w:rsidRPr="00D74ED8">
              <w:t>For Test 1, Signal-to-noise ratio uncertainty</w:t>
            </w:r>
            <w:r w:rsidRPr="00D74ED8">
              <w:rPr>
                <w:lang w:eastAsia="sv-SE"/>
              </w:rPr>
              <w:t xml:space="preserve"> </w:t>
            </w:r>
            <w:r w:rsidRPr="00D74ED8">
              <w:rPr>
                <w:rFonts w:cs="Arial"/>
                <w:lang w:eastAsia="sv-SE"/>
              </w:rPr>
              <w:t>±</w:t>
            </w:r>
            <w:r w:rsidRPr="00D74ED8">
              <w:rPr>
                <w:lang w:eastAsia="sv-SE"/>
              </w:rPr>
              <w:t>0.3 dB</w:t>
            </w:r>
          </w:p>
          <w:p w14:paraId="44D7C6CE" w14:textId="77777777" w:rsidR="00EF4C62" w:rsidRPr="00D74ED8" w:rsidRDefault="00EF4C62" w:rsidP="00535D4E">
            <w:pPr>
              <w:pStyle w:val="TAL"/>
            </w:pPr>
            <w:r w:rsidRPr="00D74ED8">
              <w:rPr>
                <w:lang w:eastAsia="sv-SE"/>
              </w:rPr>
              <w:t>Fading profile power uncertainty ±0.</w:t>
            </w:r>
            <w:r w:rsidRPr="00D74ED8">
              <w:t>5</w:t>
            </w:r>
            <w:r w:rsidRPr="00D74ED8">
              <w:rPr>
                <w:lang w:eastAsia="sv-SE"/>
              </w:rPr>
              <w:t xml:space="preserve"> dB</w:t>
            </w:r>
            <w:r w:rsidRPr="00D74ED8">
              <w:t xml:space="preserve"> for 1 Tx</w:t>
            </w:r>
          </w:p>
          <w:p w14:paraId="24F2AEEB" w14:textId="77777777" w:rsidR="00EF4C62" w:rsidRPr="00D74ED8" w:rsidRDefault="00EF4C62" w:rsidP="00535D4E">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p w14:paraId="0D2D3E4C" w14:textId="77777777" w:rsidR="00EF4C62" w:rsidRPr="00D74ED8" w:rsidRDefault="00EF4C62" w:rsidP="00535D4E">
            <w:pPr>
              <w:pStyle w:val="TAL"/>
              <w:rPr>
                <w:lang w:eastAsia="sv-SE"/>
              </w:rPr>
            </w:pPr>
            <w:r w:rsidRPr="00D74ED8">
              <w:t xml:space="preserve">SNR uncertainty due to finite test time </w:t>
            </w:r>
            <w:r w:rsidRPr="00D74ED8">
              <w:rPr>
                <w:rFonts w:cs="Arial"/>
                <w:lang w:eastAsia="sv-SE"/>
              </w:rPr>
              <w:t>±</w:t>
            </w:r>
            <w:r w:rsidRPr="00D74ED8">
              <w:rPr>
                <w:lang w:eastAsia="sv-SE"/>
              </w:rPr>
              <w:t>0.</w:t>
            </w:r>
            <w:r w:rsidRPr="00D74ED8">
              <w:t>4</w:t>
            </w:r>
            <w:r w:rsidRPr="00D74ED8">
              <w:rPr>
                <w:lang w:eastAsia="sv-SE"/>
              </w:rPr>
              <w:t xml:space="preserve"> dB</w:t>
            </w:r>
          </w:p>
          <w:p w14:paraId="1BBBA3AE" w14:textId="77777777" w:rsidR="00EF4C62" w:rsidRPr="00D74ED8" w:rsidRDefault="00EF4C62" w:rsidP="00535D4E">
            <w:pPr>
              <w:pStyle w:val="TAL"/>
              <w:rPr>
                <w:lang w:eastAsia="sv-SE"/>
              </w:rPr>
            </w:pPr>
            <w:r w:rsidRPr="00D74ED8">
              <w:t>For Test 2, Signal-to-noise ratio uncertainty</w:t>
            </w:r>
            <w:r w:rsidRPr="00D74ED8">
              <w:rPr>
                <w:lang w:eastAsia="sv-SE"/>
              </w:rPr>
              <w:t xml:space="preserve"> </w:t>
            </w:r>
            <w:r w:rsidRPr="00D74ED8">
              <w:rPr>
                <w:rFonts w:cs="Arial"/>
                <w:lang w:eastAsia="sv-SE"/>
              </w:rPr>
              <w:t>±</w:t>
            </w:r>
            <w:r w:rsidRPr="00D74ED8">
              <w:rPr>
                <w:lang w:eastAsia="sv-SE"/>
              </w:rPr>
              <w:t>0.3 dB</w:t>
            </w:r>
          </w:p>
          <w:p w14:paraId="08831B49" w14:textId="77777777" w:rsidR="00EF4C62" w:rsidRPr="00D74ED8" w:rsidRDefault="00EF4C62" w:rsidP="00535D4E">
            <w:pPr>
              <w:pStyle w:val="TAL"/>
            </w:pPr>
            <w:r w:rsidRPr="00D74ED8">
              <w:rPr>
                <w:lang w:eastAsia="sv-SE"/>
              </w:rPr>
              <w:t>Fading profile power uncertainty ±0.</w:t>
            </w:r>
            <w:r w:rsidRPr="00D74ED8">
              <w:t>7</w:t>
            </w:r>
            <w:r w:rsidRPr="00D74ED8">
              <w:rPr>
                <w:lang w:eastAsia="sv-SE"/>
              </w:rPr>
              <w:t xml:space="preserve"> dB</w:t>
            </w:r>
            <w:r w:rsidRPr="00D74ED8">
              <w:t xml:space="preserve"> for 2 Tx</w:t>
            </w:r>
          </w:p>
          <w:p w14:paraId="28BA8787" w14:textId="77777777" w:rsidR="00EF4C62" w:rsidRPr="00D74ED8" w:rsidRDefault="00EF4C62" w:rsidP="00535D4E">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p w14:paraId="16EE0EE0" w14:textId="77777777" w:rsidR="00EF4C62" w:rsidRPr="00D74ED8" w:rsidRDefault="00EF4C62" w:rsidP="00535D4E">
            <w:pPr>
              <w:pStyle w:val="TAL"/>
              <w:rPr>
                <w:lang w:eastAsia="sv-SE"/>
              </w:rPr>
            </w:pPr>
            <w:r w:rsidRPr="00D74ED8">
              <w:t xml:space="preserve">SNR uncertainty due to finite test time </w:t>
            </w:r>
            <w:r w:rsidRPr="00D74ED8">
              <w:rPr>
                <w:rFonts w:cs="Arial"/>
                <w:lang w:eastAsia="sv-SE"/>
              </w:rPr>
              <w:t>±</w:t>
            </w:r>
            <w:r w:rsidRPr="00D74ED8">
              <w:rPr>
                <w:lang w:eastAsia="sv-SE"/>
              </w:rPr>
              <w:t>0.</w:t>
            </w:r>
            <w:r w:rsidRPr="00D74ED8">
              <w:t>4</w:t>
            </w:r>
            <w:r w:rsidRPr="00D74ED8">
              <w:rPr>
                <w:lang w:eastAsia="sv-SE"/>
              </w:rPr>
              <w:t xml:space="preserve"> dB</w:t>
            </w:r>
          </w:p>
        </w:tc>
      </w:tr>
      <w:tr w:rsidR="00EF4C62" w:rsidRPr="00D74ED8" w14:paraId="52281D78"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F838A24" w14:textId="77777777" w:rsidR="00EF4C62" w:rsidRPr="00D74ED8" w:rsidRDefault="00EF4C62" w:rsidP="00535D4E">
            <w:pPr>
              <w:pStyle w:val="TAL"/>
            </w:pPr>
            <w:r w:rsidRPr="00D74ED8">
              <w:t>5.3.2.2.1 2Rx TDD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4574CFC" w14:textId="77777777" w:rsidR="00EF4C62" w:rsidRPr="00D74ED8" w:rsidRDefault="00EF4C62" w:rsidP="00535D4E">
            <w:pPr>
              <w:pStyle w:val="TAL"/>
            </w:pPr>
            <w:r w:rsidRPr="00D74ED8">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64314B71" w14:textId="77777777" w:rsidR="00EF4C62" w:rsidRPr="00D74ED8" w:rsidRDefault="00EF4C62" w:rsidP="00535D4E">
            <w:pPr>
              <w:pStyle w:val="TAL"/>
              <w:rPr>
                <w:lang w:eastAsia="sv-SE"/>
              </w:rPr>
            </w:pPr>
            <w:r w:rsidRPr="00D74ED8">
              <w:rPr>
                <w:lang w:eastAsia="sv-SE"/>
              </w:rPr>
              <w:t>Same as 5.3.2.1.1</w:t>
            </w:r>
          </w:p>
        </w:tc>
      </w:tr>
      <w:tr w:rsidR="00EF4C62" w:rsidRPr="00D74ED8" w14:paraId="11A1C61D"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7FF6241" w14:textId="77777777" w:rsidR="00EF4C62" w:rsidRPr="00D74ED8" w:rsidRDefault="00EF4C62" w:rsidP="00535D4E">
            <w:pPr>
              <w:pStyle w:val="TAL"/>
            </w:pPr>
            <w:r w:rsidRPr="00D74ED8">
              <w:t>5.3.2.2.2 2Rx TDD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B693366" w14:textId="77777777" w:rsidR="00EF4C62" w:rsidRPr="00D74ED8" w:rsidRDefault="00EF4C62" w:rsidP="00535D4E">
            <w:pPr>
              <w:pStyle w:val="TAL"/>
            </w:pPr>
            <w:r w:rsidRPr="00D74ED8">
              <w:t>Same as 5.3.2.1.2</w:t>
            </w:r>
          </w:p>
        </w:tc>
        <w:tc>
          <w:tcPr>
            <w:tcW w:w="3731" w:type="dxa"/>
            <w:gridSpan w:val="5"/>
            <w:tcBorders>
              <w:top w:val="single" w:sz="4" w:space="0" w:color="auto"/>
              <w:left w:val="single" w:sz="4" w:space="0" w:color="auto"/>
              <w:bottom w:val="single" w:sz="4" w:space="0" w:color="auto"/>
              <w:right w:val="single" w:sz="4" w:space="0" w:color="auto"/>
            </w:tcBorders>
          </w:tcPr>
          <w:p w14:paraId="1DE5BD74" w14:textId="77777777" w:rsidR="00EF4C62" w:rsidRPr="00D74ED8" w:rsidRDefault="00EF4C62" w:rsidP="00535D4E">
            <w:pPr>
              <w:pStyle w:val="TAL"/>
              <w:rPr>
                <w:lang w:eastAsia="sv-SE"/>
              </w:rPr>
            </w:pPr>
            <w:r w:rsidRPr="00D74ED8">
              <w:rPr>
                <w:lang w:eastAsia="sv-SE"/>
              </w:rPr>
              <w:t>Same as 5.3.2.1.2</w:t>
            </w:r>
          </w:p>
        </w:tc>
      </w:tr>
      <w:tr w:rsidR="00EF4C62" w:rsidRPr="00D74ED8" w14:paraId="22A6A097"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639F824" w14:textId="77777777" w:rsidR="00EF4C62" w:rsidRPr="00D74ED8" w:rsidRDefault="00EF4C62" w:rsidP="00535D4E">
            <w:pPr>
              <w:pStyle w:val="TAL"/>
            </w:pPr>
            <w:r w:rsidRPr="00D74ED8">
              <w:t>5.3.2.2.3 2Rx TDD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tcPr>
          <w:p w14:paraId="78F139FE" w14:textId="77777777" w:rsidR="00EF4C62" w:rsidRPr="00D74ED8" w:rsidRDefault="00EF4C62" w:rsidP="00535D4E">
            <w:pPr>
              <w:pStyle w:val="TAL"/>
            </w:pPr>
            <w:r w:rsidRPr="00D74ED8">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594AB8F6" w14:textId="77777777" w:rsidR="00EF4C62" w:rsidRPr="00D74ED8" w:rsidRDefault="00EF4C62" w:rsidP="00535D4E">
            <w:pPr>
              <w:pStyle w:val="TAL"/>
              <w:rPr>
                <w:lang w:eastAsia="sv-SE"/>
              </w:rPr>
            </w:pPr>
            <w:r w:rsidRPr="00D74ED8">
              <w:t>Same as 5.3.2.1.1</w:t>
            </w:r>
          </w:p>
        </w:tc>
      </w:tr>
      <w:tr w:rsidR="00EF4C62" w:rsidRPr="00D74ED8" w14:paraId="20FBE164" w14:textId="77777777" w:rsidTr="00535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D6B97EB" w14:textId="77777777" w:rsidR="00EF4C62" w:rsidRPr="00D74ED8" w:rsidRDefault="00EF4C62" w:rsidP="00535D4E">
            <w:pPr>
              <w:pStyle w:val="TAL"/>
            </w:pPr>
            <w:r w:rsidRPr="00D74ED8">
              <w:t xml:space="preserve">5.3.2.2.4 2Rx TDD FR1 PDCCH performance for </w:t>
            </w:r>
            <w:proofErr w:type="spellStart"/>
            <w:r w:rsidRPr="00D74ED8">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tcPr>
          <w:p w14:paraId="53B0151F" w14:textId="77777777" w:rsidR="00EF4C62" w:rsidRPr="00D74ED8" w:rsidRDefault="00EF4C62" w:rsidP="00535D4E">
            <w:pPr>
              <w:pStyle w:val="TAL"/>
            </w:pPr>
            <w:r w:rsidRPr="00D74ED8">
              <w:t>± 0.8 dB for Test 1</w:t>
            </w:r>
          </w:p>
          <w:p w14:paraId="25271EC1" w14:textId="77777777" w:rsidR="00EF4C62" w:rsidRPr="00D74ED8" w:rsidRDefault="00EF4C62" w:rsidP="00535D4E">
            <w:pPr>
              <w:pStyle w:val="TAL"/>
            </w:pPr>
            <w:r w:rsidRPr="00D74ED8">
              <w:t>± 0.9 dB for Test 2</w:t>
            </w:r>
          </w:p>
        </w:tc>
        <w:tc>
          <w:tcPr>
            <w:tcW w:w="3731" w:type="dxa"/>
            <w:gridSpan w:val="5"/>
            <w:tcBorders>
              <w:top w:val="single" w:sz="4" w:space="0" w:color="auto"/>
              <w:left w:val="single" w:sz="4" w:space="0" w:color="auto"/>
              <w:bottom w:val="single" w:sz="4" w:space="0" w:color="auto"/>
              <w:right w:val="single" w:sz="4" w:space="0" w:color="auto"/>
            </w:tcBorders>
          </w:tcPr>
          <w:p w14:paraId="68D39971" w14:textId="77777777" w:rsidR="00EF4C62" w:rsidRPr="00D74ED8" w:rsidRDefault="00EF4C62" w:rsidP="00535D4E">
            <w:pPr>
              <w:pStyle w:val="TAL"/>
            </w:pPr>
            <w:r w:rsidRPr="00D74ED8">
              <w:t>Same as 5.2.3.1.1_1</w:t>
            </w:r>
          </w:p>
          <w:p w14:paraId="18B28142" w14:textId="77777777" w:rsidR="00EF4C62" w:rsidRPr="00D74ED8" w:rsidRDefault="00EF4C62" w:rsidP="00535D4E">
            <w:pPr>
              <w:pStyle w:val="TAL"/>
            </w:pPr>
            <w:r w:rsidRPr="00D74ED8">
              <w:t>For Test 1, Signal-to-noise ratio uncertainty 0.3 dB</w:t>
            </w:r>
          </w:p>
          <w:p w14:paraId="13158876" w14:textId="77777777" w:rsidR="00EF4C62" w:rsidRPr="00D74ED8" w:rsidRDefault="00EF4C62" w:rsidP="00535D4E">
            <w:pPr>
              <w:pStyle w:val="TAL"/>
            </w:pPr>
            <w:r w:rsidRPr="00D74ED8">
              <w:t>Fading profile power uncertainty ±0.5 dB for 1 Tx</w:t>
            </w:r>
          </w:p>
          <w:p w14:paraId="3C20D548" w14:textId="77777777" w:rsidR="00EF4C62" w:rsidRPr="00D74ED8" w:rsidRDefault="00EF4C62" w:rsidP="00535D4E">
            <w:pPr>
              <w:pStyle w:val="TAL"/>
            </w:pPr>
            <w:r w:rsidRPr="00D74ED8">
              <w:t>AWGN flatness and signal flatness ±2.0 dB</w:t>
            </w:r>
          </w:p>
          <w:p w14:paraId="52A310C2" w14:textId="77777777" w:rsidR="00EF4C62" w:rsidRPr="00D74ED8" w:rsidRDefault="00EF4C62" w:rsidP="00535D4E">
            <w:pPr>
              <w:pStyle w:val="TAL"/>
            </w:pPr>
            <w:r w:rsidRPr="00D74ED8">
              <w:t>SNR uncertainty due to finite test time 0 dB</w:t>
            </w:r>
          </w:p>
          <w:p w14:paraId="54C6C801" w14:textId="77777777" w:rsidR="00EF4C62" w:rsidRPr="00D74ED8" w:rsidRDefault="00EF4C62" w:rsidP="00535D4E">
            <w:pPr>
              <w:pStyle w:val="TAL"/>
            </w:pPr>
            <w:r w:rsidRPr="00D74ED8">
              <w:t>For Test 2, Signal-to-noise ratio uncertainty ±0.3 dB</w:t>
            </w:r>
          </w:p>
          <w:p w14:paraId="68F3ACEC" w14:textId="77777777" w:rsidR="00EF4C62" w:rsidRPr="00D74ED8" w:rsidRDefault="00EF4C62" w:rsidP="00535D4E">
            <w:pPr>
              <w:pStyle w:val="TAL"/>
            </w:pPr>
            <w:r w:rsidRPr="00D74ED8">
              <w:t>Fading profile power uncertainty ±0.7 dB for 2 Tx</w:t>
            </w:r>
          </w:p>
          <w:p w14:paraId="673DBC6A" w14:textId="77777777" w:rsidR="00EF4C62" w:rsidRPr="00D74ED8" w:rsidRDefault="00EF4C62" w:rsidP="00535D4E">
            <w:pPr>
              <w:pStyle w:val="TAL"/>
            </w:pPr>
            <w:r w:rsidRPr="00D74ED8">
              <w:t>AWGN flatness and signal flatness ±2.0 dB</w:t>
            </w:r>
          </w:p>
          <w:p w14:paraId="467210D0" w14:textId="77777777" w:rsidR="00EF4C62" w:rsidRPr="00D74ED8" w:rsidRDefault="00EF4C62" w:rsidP="00535D4E">
            <w:pPr>
              <w:pStyle w:val="TAL"/>
            </w:pPr>
            <w:r w:rsidRPr="00D74ED8">
              <w:t>SNR uncertainty due to finite test time 0 dB</w:t>
            </w:r>
          </w:p>
        </w:tc>
      </w:tr>
      <w:tr w:rsidR="00EF4C62" w:rsidRPr="00D74ED8" w14:paraId="0DB373B3"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A028D65" w14:textId="77777777" w:rsidR="00EF4C62" w:rsidRPr="00D74ED8" w:rsidRDefault="00EF4C62" w:rsidP="00535D4E">
            <w:pPr>
              <w:pStyle w:val="TAL"/>
            </w:pPr>
            <w:r w:rsidRPr="00D74ED8">
              <w:t>5.3.3.1.1 4Rx FDD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EF75440" w14:textId="77777777" w:rsidR="00EF4C62" w:rsidRPr="00D74ED8" w:rsidRDefault="00EF4C62" w:rsidP="00535D4E">
            <w:pPr>
              <w:pStyle w:val="TAL"/>
            </w:pPr>
            <w:r w:rsidRPr="00D74ED8">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0167FF22" w14:textId="77777777" w:rsidR="00EF4C62" w:rsidRPr="00D74ED8" w:rsidRDefault="00EF4C62" w:rsidP="00535D4E">
            <w:pPr>
              <w:pStyle w:val="TAL"/>
              <w:rPr>
                <w:lang w:eastAsia="sv-SE"/>
              </w:rPr>
            </w:pPr>
            <w:r w:rsidRPr="00D74ED8">
              <w:rPr>
                <w:lang w:eastAsia="sv-SE"/>
              </w:rPr>
              <w:t>Same as 5.3.2.1.1</w:t>
            </w:r>
          </w:p>
        </w:tc>
      </w:tr>
      <w:tr w:rsidR="00EF4C62" w:rsidRPr="00D74ED8" w14:paraId="73F6D30A"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86A6449" w14:textId="77777777" w:rsidR="00EF4C62" w:rsidRPr="00D74ED8" w:rsidRDefault="00EF4C62" w:rsidP="00535D4E">
            <w:pPr>
              <w:pStyle w:val="TAL"/>
            </w:pPr>
            <w:r w:rsidRPr="00D74ED8">
              <w:t>5.3.3.1.2 4Rx FDD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49603B8" w14:textId="77777777" w:rsidR="00EF4C62" w:rsidRPr="00D74ED8" w:rsidRDefault="00EF4C62" w:rsidP="00535D4E">
            <w:pPr>
              <w:pStyle w:val="TAL"/>
            </w:pPr>
            <w:r w:rsidRPr="00D74ED8">
              <w:t>Same as 5.3.2.1.2</w:t>
            </w:r>
          </w:p>
        </w:tc>
        <w:tc>
          <w:tcPr>
            <w:tcW w:w="3731" w:type="dxa"/>
            <w:gridSpan w:val="5"/>
            <w:tcBorders>
              <w:top w:val="single" w:sz="4" w:space="0" w:color="auto"/>
              <w:left w:val="single" w:sz="4" w:space="0" w:color="auto"/>
              <w:bottom w:val="single" w:sz="4" w:space="0" w:color="auto"/>
              <w:right w:val="single" w:sz="4" w:space="0" w:color="auto"/>
            </w:tcBorders>
          </w:tcPr>
          <w:p w14:paraId="6A199F08" w14:textId="77777777" w:rsidR="00EF4C62" w:rsidRPr="00D74ED8" w:rsidRDefault="00EF4C62" w:rsidP="00535D4E">
            <w:pPr>
              <w:pStyle w:val="TAL"/>
              <w:rPr>
                <w:lang w:eastAsia="sv-SE"/>
              </w:rPr>
            </w:pPr>
            <w:r w:rsidRPr="00D74ED8">
              <w:rPr>
                <w:lang w:eastAsia="sv-SE"/>
              </w:rPr>
              <w:t xml:space="preserve">Same as </w:t>
            </w:r>
            <w:r w:rsidRPr="00D74ED8">
              <w:t>5.3.2.1.2</w:t>
            </w:r>
          </w:p>
        </w:tc>
      </w:tr>
      <w:tr w:rsidR="00EF4C62" w:rsidRPr="00D74ED8" w14:paraId="59FB9AA6"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F0B1E5E" w14:textId="77777777" w:rsidR="00EF4C62" w:rsidRPr="00D74ED8" w:rsidRDefault="00EF4C62" w:rsidP="00535D4E">
            <w:pPr>
              <w:pStyle w:val="TAL"/>
            </w:pPr>
            <w:r w:rsidRPr="00D74ED8">
              <w:t>5.3.3.1.3 4Rx FDD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tcPr>
          <w:p w14:paraId="4898E02D" w14:textId="77777777" w:rsidR="00EF4C62" w:rsidRPr="00D74ED8" w:rsidRDefault="00EF4C62" w:rsidP="00535D4E">
            <w:pPr>
              <w:pStyle w:val="TAL"/>
            </w:pPr>
            <w:r w:rsidRPr="00D74ED8">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2BDD0AFF" w14:textId="77777777" w:rsidR="00EF4C62" w:rsidRPr="00D74ED8" w:rsidRDefault="00EF4C62" w:rsidP="00535D4E">
            <w:pPr>
              <w:pStyle w:val="TAL"/>
              <w:rPr>
                <w:lang w:eastAsia="sv-SE"/>
              </w:rPr>
            </w:pPr>
            <w:r w:rsidRPr="00D74ED8">
              <w:t>Same as 5.3.2.1.1</w:t>
            </w:r>
          </w:p>
        </w:tc>
      </w:tr>
      <w:tr w:rsidR="00EF4C62" w:rsidRPr="00D74ED8" w14:paraId="1C1492F6"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468AD1F" w14:textId="77777777" w:rsidR="00EF4C62" w:rsidRPr="00D74ED8" w:rsidRDefault="00EF4C62" w:rsidP="00535D4E">
            <w:pPr>
              <w:pStyle w:val="TAL"/>
            </w:pPr>
            <w:r w:rsidRPr="00D74ED8">
              <w:t>5.3.3.2.1 4Rx TDD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EC6376E" w14:textId="77777777" w:rsidR="00EF4C62" w:rsidRPr="00D74ED8" w:rsidRDefault="00EF4C62" w:rsidP="00535D4E">
            <w:pPr>
              <w:pStyle w:val="TAL"/>
            </w:pPr>
            <w:r w:rsidRPr="00D74ED8">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75496780" w14:textId="77777777" w:rsidR="00EF4C62" w:rsidRPr="00D74ED8" w:rsidRDefault="00EF4C62" w:rsidP="00535D4E">
            <w:pPr>
              <w:pStyle w:val="TAL"/>
              <w:rPr>
                <w:lang w:eastAsia="sv-SE"/>
              </w:rPr>
            </w:pPr>
            <w:r w:rsidRPr="00D74ED8">
              <w:rPr>
                <w:lang w:eastAsia="sv-SE"/>
              </w:rPr>
              <w:t>Same as 5.3.2.1.1</w:t>
            </w:r>
          </w:p>
        </w:tc>
      </w:tr>
      <w:tr w:rsidR="00EF4C62" w:rsidRPr="00D74ED8" w14:paraId="763DCFA4"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C56ABC6" w14:textId="77777777" w:rsidR="00EF4C62" w:rsidRPr="00D74ED8" w:rsidRDefault="00EF4C62" w:rsidP="00535D4E">
            <w:pPr>
              <w:pStyle w:val="TAL"/>
            </w:pPr>
            <w:r w:rsidRPr="00D74ED8">
              <w:t>5.3.3.2.2 4Rx TDD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408C4EB" w14:textId="77777777" w:rsidR="00EF4C62" w:rsidRPr="00D74ED8" w:rsidRDefault="00EF4C62" w:rsidP="00535D4E">
            <w:pPr>
              <w:pStyle w:val="TAL"/>
            </w:pPr>
            <w:r w:rsidRPr="00D74ED8">
              <w:t>Same as 5.3.2.1.2</w:t>
            </w:r>
          </w:p>
        </w:tc>
        <w:tc>
          <w:tcPr>
            <w:tcW w:w="3731" w:type="dxa"/>
            <w:gridSpan w:val="5"/>
            <w:tcBorders>
              <w:top w:val="single" w:sz="4" w:space="0" w:color="auto"/>
              <w:left w:val="single" w:sz="4" w:space="0" w:color="auto"/>
              <w:bottom w:val="single" w:sz="4" w:space="0" w:color="auto"/>
              <w:right w:val="single" w:sz="4" w:space="0" w:color="auto"/>
            </w:tcBorders>
          </w:tcPr>
          <w:p w14:paraId="5F7713C1" w14:textId="77777777" w:rsidR="00EF4C62" w:rsidRPr="00D74ED8" w:rsidRDefault="00EF4C62" w:rsidP="00535D4E">
            <w:pPr>
              <w:pStyle w:val="TAL"/>
              <w:rPr>
                <w:lang w:eastAsia="sv-SE"/>
              </w:rPr>
            </w:pPr>
            <w:r w:rsidRPr="00D74ED8">
              <w:rPr>
                <w:lang w:eastAsia="sv-SE"/>
              </w:rPr>
              <w:t xml:space="preserve">Same as </w:t>
            </w:r>
            <w:r w:rsidRPr="00D74ED8">
              <w:t>5.3.2.1.2</w:t>
            </w:r>
          </w:p>
        </w:tc>
      </w:tr>
      <w:tr w:rsidR="00EF4C62" w:rsidRPr="00D74ED8" w14:paraId="5CF09BA3"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C53C26F" w14:textId="77777777" w:rsidR="00EF4C62" w:rsidRPr="00D74ED8" w:rsidRDefault="00EF4C62" w:rsidP="00535D4E">
            <w:pPr>
              <w:pStyle w:val="TAL"/>
            </w:pPr>
            <w:r w:rsidRPr="00D74ED8">
              <w:t>5.3.3.2.3 4Rx TDD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tcPr>
          <w:p w14:paraId="7456FFE7" w14:textId="77777777" w:rsidR="00EF4C62" w:rsidRPr="00D74ED8" w:rsidRDefault="00EF4C62" w:rsidP="00535D4E">
            <w:pPr>
              <w:pStyle w:val="TAL"/>
            </w:pPr>
            <w:r w:rsidRPr="00D74ED8">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48A42A1E" w14:textId="77777777" w:rsidR="00EF4C62" w:rsidRPr="00D74ED8" w:rsidRDefault="00EF4C62" w:rsidP="00535D4E">
            <w:pPr>
              <w:pStyle w:val="TAL"/>
              <w:rPr>
                <w:lang w:eastAsia="sv-SE"/>
              </w:rPr>
            </w:pPr>
            <w:r w:rsidRPr="00D74ED8">
              <w:t>Same as 5.3.2.1.1</w:t>
            </w:r>
          </w:p>
        </w:tc>
      </w:tr>
      <w:tr w:rsidR="00EF4C62" w:rsidRPr="00D74ED8" w14:paraId="0CAEC66E" w14:textId="77777777" w:rsidTr="00535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58F94C8" w14:textId="77777777" w:rsidR="00EF4C62" w:rsidRPr="00D74ED8" w:rsidRDefault="00EF4C62" w:rsidP="00535D4E">
            <w:pPr>
              <w:pStyle w:val="TAL"/>
            </w:pPr>
            <w:r w:rsidRPr="00D74ED8">
              <w:t>5.5A.1.1 FR1 SDR performance for CA (2DL CA)</w:t>
            </w:r>
          </w:p>
        </w:tc>
        <w:tc>
          <w:tcPr>
            <w:tcW w:w="2572" w:type="dxa"/>
            <w:gridSpan w:val="5"/>
            <w:tcBorders>
              <w:top w:val="single" w:sz="4" w:space="0" w:color="auto"/>
              <w:left w:val="single" w:sz="4" w:space="0" w:color="auto"/>
              <w:bottom w:val="single" w:sz="4" w:space="0" w:color="auto"/>
              <w:right w:val="single" w:sz="4" w:space="0" w:color="auto"/>
            </w:tcBorders>
          </w:tcPr>
          <w:p w14:paraId="404B8AF5" w14:textId="77777777" w:rsidR="00EF4C62" w:rsidRPr="00D74ED8" w:rsidRDefault="00EF4C62" w:rsidP="00535D4E">
            <w:pPr>
              <w:pStyle w:val="TAL"/>
            </w:pPr>
            <w:r w:rsidRPr="00D74ED8">
              <w:t>Same as 5.5.1</w:t>
            </w:r>
          </w:p>
        </w:tc>
        <w:tc>
          <w:tcPr>
            <w:tcW w:w="3731" w:type="dxa"/>
            <w:gridSpan w:val="5"/>
            <w:tcBorders>
              <w:top w:val="single" w:sz="4" w:space="0" w:color="auto"/>
              <w:left w:val="single" w:sz="4" w:space="0" w:color="auto"/>
              <w:bottom w:val="single" w:sz="4" w:space="0" w:color="auto"/>
              <w:right w:val="single" w:sz="4" w:space="0" w:color="auto"/>
            </w:tcBorders>
          </w:tcPr>
          <w:p w14:paraId="2D1EABBA" w14:textId="77777777" w:rsidR="00EF4C62" w:rsidRPr="00D74ED8" w:rsidRDefault="00EF4C62" w:rsidP="00535D4E">
            <w:pPr>
              <w:pStyle w:val="TAL"/>
              <w:rPr>
                <w:lang w:eastAsia="sv-SE"/>
              </w:rPr>
            </w:pPr>
            <w:r w:rsidRPr="00D74ED8">
              <w:rPr>
                <w:lang w:eastAsia="sv-SE"/>
              </w:rPr>
              <w:t>Same as 5.5.1</w:t>
            </w:r>
          </w:p>
        </w:tc>
      </w:tr>
      <w:tr w:rsidR="00EF4C62" w:rsidRPr="00D74ED8" w14:paraId="36FB52DD" w14:textId="77777777" w:rsidTr="00535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7FF24DB" w14:textId="77777777" w:rsidR="00EF4C62" w:rsidRPr="00D74ED8" w:rsidRDefault="00EF4C62" w:rsidP="00535D4E">
            <w:pPr>
              <w:pStyle w:val="TAL"/>
            </w:pPr>
            <w:r w:rsidRPr="00D74ED8">
              <w:t>5.5A.1.2 FR1 SDR performance for CA (3DL CA)</w:t>
            </w:r>
          </w:p>
        </w:tc>
        <w:tc>
          <w:tcPr>
            <w:tcW w:w="2572" w:type="dxa"/>
            <w:gridSpan w:val="5"/>
            <w:tcBorders>
              <w:top w:val="single" w:sz="4" w:space="0" w:color="auto"/>
              <w:left w:val="single" w:sz="4" w:space="0" w:color="auto"/>
              <w:bottom w:val="single" w:sz="4" w:space="0" w:color="auto"/>
              <w:right w:val="single" w:sz="4" w:space="0" w:color="auto"/>
            </w:tcBorders>
          </w:tcPr>
          <w:p w14:paraId="0235B68F" w14:textId="77777777" w:rsidR="00EF4C62" w:rsidRPr="00D74ED8" w:rsidRDefault="00EF4C62" w:rsidP="00535D4E">
            <w:pPr>
              <w:pStyle w:val="TAL"/>
            </w:pPr>
            <w:r w:rsidRPr="00D74ED8">
              <w:t>Same as 5.5.1</w:t>
            </w:r>
          </w:p>
        </w:tc>
        <w:tc>
          <w:tcPr>
            <w:tcW w:w="3731" w:type="dxa"/>
            <w:gridSpan w:val="5"/>
            <w:tcBorders>
              <w:top w:val="single" w:sz="4" w:space="0" w:color="auto"/>
              <w:left w:val="single" w:sz="4" w:space="0" w:color="auto"/>
              <w:bottom w:val="single" w:sz="4" w:space="0" w:color="auto"/>
              <w:right w:val="single" w:sz="4" w:space="0" w:color="auto"/>
            </w:tcBorders>
          </w:tcPr>
          <w:p w14:paraId="61A94CFC" w14:textId="77777777" w:rsidR="00EF4C62" w:rsidRPr="00D74ED8" w:rsidRDefault="00EF4C62" w:rsidP="00535D4E">
            <w:pPr>
              <w:pStyle w:val="TAL"/>
              <w:rPr>
                <w:lang w:eastAsia="sv-SE"/>
              </w:rPr>
            </w:pPr>
            <w:r w:rsidRPr="00D74ED8">
              <w:rPr>
                <w:lang w:eastAsia="sv-SE"/>
              </w:rPr>
              <w:t>Same as 5.5.1</w:t>
            </w:r>
          </w:p>
        </w:tc>
      </w:tr>
      <w:tr w:rsidR="00EF4C62" w:rsidRPr="00D74ED8" w14:paraId="7F87353A" w14:textId="77777777" w:rsidTr="00535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2A6C7AB" w14:textId="77777777" w:rsidR="00EF4C62" w:rsidRPr="00D74ED8" w:rsidRDefault="00EF4C62" w:rsidP="00535D4E">
            <w:pPr>
              <w:pStyle w:val="TAL"/>
            </w:pPr>
            <w:r w:rsidRPr="00D74ED8">
              <w:t>5.5A.1.3 FR1 SDR performance for CA (4DL CA)</w:t>
            </w:r>
          </w:p>
        </w:tc>
        <w:tc>
          <w:tcPr>
            <w:tcW w:w="2572" w:type="dxa"/>
            <w:gridSpan w:val="5"/>
            <w:tcBorders>
              <w:top w:val="single" w:sz="4" w:space="0" w:color="auto"/>
              <w:left w:val="single" w:sz="4" w:space="0" w:color="auto"/>
              <w:bottom w:val="single" w:sz="4" w:space="0" w:color="auto"/>
              <w:right w:val="single" w:sz="4" w:space="0" w:color="auto"/>
            </w:tcBorders>
          </w:tcPr>
          <w:p w14:paraId="3346CDBA" w14:textId="77777777" w:rsidR="00EF4C62" w:rsidRPr="00D74ED8" w:rsidRDefault="00EF4C62" w:rsidP="00535D4E">
            <w:pPr>
              <w:pStyle w:val="TAL"/>
            </w:pPr>
            <w:r w:rsidRPr="00D74ED8">
              <w:t>Same as 5.5.1</w:t>
            </w:r>
          </w:p>
        </w:tc>
        <w:tc>
          <w:tcPr>
            <w:tcW w:w="3731" w:type="dxa"/>
            <w:gridSpan w:val="5"/>
            <w:tcBorders>
              <w:top w:val="single" w:sz="4" w:space="0" w:color="auto"/>
              <w:left w:val="single" w:sz="4" w:space="0" w:color="auto"/>
              <w:bottom w:val="single" w:sz="4" w:space="0" w:color="auto"/>
              <w:right w:val="single" w:sz="4" w:space="0" w:color="auto"/>
            </w:tcBorders>
          </w:tcPr>
          <w:p w14:paraId="3E4F33E9" w14:textId="77777777" w:rsidR="00EF4C62" w:rsidRPr="00D74ED8" w:rsidRDefault="00EF4C62" w:rsidP="00535D4E">
            <w:pPr>
              <w:pStyle w:val="TAL"/>
              <w:rPr>
                <w:lang w:eastAsia="sv-SE"/>
              </w:rPr>
            </w:pPr>
            <w:r w:rsidRPr="00D74ED8">
              <w:rPr>
                <w:lang w:eastAsia="sv-SE"/>
              </w:rPr>
              <w:t>Same as 5.5.1</w:t>
            </w:r>
          </w:p>
        </w:tc>
      </w:tr>
      <w:tr w:rsidR="00EF4C62" w:rsidRPr="00D74ED8" w14:paraId="38546BBC" w14:textId="77777777" w:rsidTr="00535D4E">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111EC22" w14:textId="77777777" w:rsidR="00EF4C62" w:rsidRPr="00D74ED8" w:rsidRDefault="00EF4C62" w:rsidP="00535D4E">
            <w:pPr>
              <w:pStyle w:val="TAL"/>
            </w:pPr>
            <w:r w:rsidRPr="00D74ED8">
              <w:t>5.5A.1.4 FR1 SDR performance for CA (5DL CA)</w:t>
            </w:r>
          </w:p>
        </w:tc>
        <w:tc>
          <w:tcPr>
            <w:tcW w:w="2572" w:type="dxa"/>
            <w:gridSpan w:val="5"/>
            <w:tcBorders>
              <w:top w:val="single" w:sz="4" w:space="0" w:color="auto"/>
              <w:left w:val="single" w:sz="4" w:space="0" w:color="auto"/>
              <w:bottom w:val="single" w:sz="4" w:space="0" w:color="auto"/>
              <w:right w:val="single" w:sz="4" w:space="0" w:color="auto"/>
            </w:tcBorders>
          </w:tcPr>
          <w:p w14:paraId="279C83C8" w14:textId="77777777" w:rsidR="00EF4C62" w:rsidRPr="00D74ED8" w:rsidRDefault="00EF4C62" w:rsidP="00535D4E">
            <w:pPr>
              <w:pStyle w:val="TAL"/>
            </w:pPr>
            <w:r w:rsidRPr="00D74ED8">
              <w:t>Same as 5.5.1</w:t>
            </w:r>
          </w:p>
        </w:tc>
        <w:tc>
          <w:tcPr>
            <w:tcW w:w="3731" w:type="dxa"/>
            <w:gridSpan w:val="5"/>
            <w:tcBorders>
              <w:top w:val="single" w:sz="4" w:space="0" w:color="auto"/>
              <w:left w:val="single" w:sz="4" w:space="0" w:color="auto"/>
              <w:bottom w:val="single" w:sz="4" w:space="0" w:color="auto"/>
              <w:right w:val="single" w:sz="4" w:space="0" w:color="auto"/>
            </w:tcBorders>
          </w:tcPr>
          <w:p w14:paraId="3A7868AC" w14:textId="77777777" w:rsidR="00EF4C62" w:rsidRPr="00D74ED8" w:rsidRDefault="00EF4C62" w:rsidP="00535D4E">
            <w:pPr>
              <w:pStyle w:val="TAL"/>
              <w:rPr>
                <w:lang w:eastAsia="sv-SE"/>
              </w:rPr>
            </w:pPr>
            <w:r w:rsidRPr="00D74ED8">
              <w:rPr>
                <w:lang w:eastAsia="sv-SE"/>
              </w:rPr>
              <w:t>Same as 5.5.1</w:t>
            </w:r>
          </w:p>
        </w:tc>
      </w:tr>
      <w:tr w:rsidR="00EF4C62" w:rsidRPr="00D74ED8" w14:paraId="7B98EAAA"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9B5D3FB" w14:textId="77777777" w:rsidR="00EF4C62" w:rsidRPr="00D74ED8" w:rsidRDefault="00EF4C62" w:rsidP="00535D4E">
            <w:pPr>
              <w:pStyle w:val="TAL"/>
            </w:pPr>
            <w:r w:rsidRPr="00D74ED8">
              <w:lastRenderedPageBreak/>
              <w:t>5.5.1 FR1 Sustained downlink data rate performance for single carrier</w:t>
            </w:r>
          </w:p>
        </w:tc>
        <w:tc>
          <w:tcPr>
            <w:tcW w:w="2572" w:type="dxa"/>
            <w:gridSpan w:val="5"/>
            <w:tcBorders>
              <w:top w:val="single" w:sz="4" w:space="0" w:color="auto"/>
              <w:left w:val="single" w:sz="4" w:space="0" w:color="auto"/>
              <w:bottom w:val="single" w:sz="4" w:space="0" w:color="auto"/>
              <w:right w:val="single" w:sz="4" w:space="0" w:color="auto"/>
            </w:tcBorders>
          </w:tcPr>
          <w:p w14:paraId="6F91FF00" w14:textId="77777777" w:rsidR="00EF4C62" w:rsidRPr="00D74ED8" w:rsidRDefault="00EF4C62" w:rsidP="00535D4E">
            <w:pPr>
              <w:pStyle w:val="TAL"/>
            </w:pPr>
            <w:r w:rsidRPr="00D74ED8">
              <w:t>±0.7 dB, f ≤ 3.0GHz</w:t>
            </w:r>
          </w:p>
          <w:p w14:paraId="4EF09364" w14:textId="77777777" w:rsidR="00EF4C62" w:rsidRPr="00D74ED8" w:rsidRDefault="00EF4C62" w:rsidP="00535D4E">
            <w:pPr>
              <w:pStyle w:val="TAL"/>
            </w:pPr>
            <w:r w:rsidRPr="00D74ED8">
              <w:t>±1.0 dB, 3.0GHz &lt; f ≤ 4.2GHz</w:t>
            </w:r>
          </w:p>
          <w:p w14:paraId="7E534ED9" w14:textId="77777777" w:rsidR="00EF4C62" w:rsidRPr="00D74ED8" w:rsidRDefault="00EF4C62" w:rsidP="00535D4E">
            <w:pPr>
              <w:pStyle w:val="TAL"/>
            </w:pPr>
            <w:r w:rsidRPr="00D74ED8">
              <w:t>±1.5 dB, 4.2GHz &lt; f ≤ 6GHz</w:t>
            </w:r>
          </w:p>
          <w:p w14:paraId="5D04CDC5" w14:textId="77777777" w:rsidR="00EF4C62" w:rsidRPr="00D74ED8" w:rsidRDefault="00EF4C62" w:rsidP="00535D4E">
            <w:pPr>
              <w:pStyle w:val="TAL"/>
            </w:pPr>
          </w:p>
          <w:p w14:paraId="1C56F0FC" w14:textId="77777777" w:rsidR="00EF4C62" w:rsidRPr="00D74ED8" w:rsidRDefault="00EF4C62" w:rsidP="00535D4E">
            <w:pPr>
              <w:pStyle w:val="TAL"/>
            </w:pPr>
            <w:r w:rsidRPr="00D74ED8">
              <w:t>Downlink EVM ≤ 3%</w:t>
            </w:r>
          </w:p>
        </w:tc>
        <w:tc>
          <w:tcPr>
            <w:tcW w:w="3731" w:type="dxa"/>
            <w:gridSpan w:val="5"/>
            <w:tcBorders>
              <w:top w:val="single" w:sz="4" w:space="0" w:color="auto"/>
              <w:left w:val="single" w:sz="4" w:space="0" w:color="auto"/>
              <w:bottom w:val="single" w:sz="4" w:space="0" w:color="auto"/>
              <w:right w:val="single" w:sz="4" w:space="0" w:color="auto"/>
            </w:tcBorders>
          </w:tcPr>
          <w:p w14:paraId="4E67B509" w14:textId="77777777" w:rsidR="00EF4C62" w:rsidRPr="00D74ED8" w:rsidRDefault="00EF4C62" w:rsidP="00535D4E">
            <w:pPr>
              <w:pStyle w:val="TAL"/>
              <w:rPr>
                <w:lang w:eastAsia="sv-SE"/>
              </w:rPr>
            </w:pPr>
            <w:r w:rsidRPr="00D74ED8">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EF4C62" w:rsidRPr="00D74ED8" w14:paraId="1C898855"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46F7824" w14:textId="77777777" w:rsidR="00EF4C62" w:rsidRPr="00D74ED8" w:rsidRDefault="00EF4C62" w:rsidP="00535D4E">
            <w:pPr>
              <w:pStyle w:val="TAL"/>
            </w:pPr>
            <w:r w:rsidRPr="00D74ED8">
              <w:t>9.4B.1.1 Sustained downlink data rate performance for EN-DC within FR1</w:t>
            </w:r>
          </w:p>
        </w:tc>
        <w:tc>
          <w:tcPr>
            <w:tcW w:w="2572" w:type="dxa"/>
            <w:gridSpan w:val="5"/>
            <w:tcBorders>
              <w:top w:val="single" w:sz="4" w:space="0" w:color="auto"/>
              <w:left w:val="single" w:sz="4" w:space="0" w:color="auto"/>
              <w:bottom w:val="single" w:sz="4" w:space="0" w:color="auto"/>
              <w:right w:val="single" w:sz="4" w:space="0" w:color="auto"/>
            </w:tcBorders>
          </w:tcPr>
          <w:p w14:paraId="3360C4A3" w14:textId="77777777" w:rsidR="00EF4C62" w:rsidRPr="00D74ED8" w:rsidRDefault="00EF4C62" w:rsidP="00535D4E">
            <w:pPr>
              <w:pStyle w:val="TAL"/>
            </w:pPr>
            <w:r w:rsidRPr="00D74ED8">
              <w:t>E-UTRA CC:</w:t>
            </w:r>
          </w:p>
          <w:p w14:paraId="2264669A" w14:textId="77777777" w:rsidR="00EF4C62" w:rsidRPr="00D74ED8" w:rsidRDefault="00EF4C62" w:rsidP="00535D4E">
            <w:pPr>
              <w:pStyle w:val="TAL"/>
            </w:pPr>
            <w:r w:rsidRPr="00D74ED8">
              <w:t>±0.7 dB, f ≤ 3.0GHz</w:t>
            </w:r>
          </w:p>
          <w:p w14:paraId="00C0DD11" w14:textId="77777777" w:rsidR="00EF4C62" w:rsidRPr="00D74ED8" w:rsidRDefault="00EF4C62" w:rsidP="00535D4E">
            <w:pPr>
              <w:pStyle w:val="TAL"/>
            </w:pPr>
            <w:r w:rsidRPr="00D74ED8">
              <w:t>±1.0 dB, 3.0GHz &lt; f ≤ 4.2GHz</w:t>
            </w:r>
          </w:p>
          <w:p w14:paraId="01ED94B8" w14:textId="77777777" w:rsidR="00EF4C62" w:rsidRPr="00D74ED8" w:rsidRDefault="00EF4C62" w:rsidP="00535D4E">
            <w:pPr>
              <w:pStyle w:val="TAL"/>
            </w:pPr>
          </w:p>
          <w:p w14:paraId="126F0B86" w14:textId="77777777" w:rsidR="00EF4C62" w:rsidRPr="00D74ED8" w:rsidRDefault="00EF4C62" w:rsidP="00535D4E">
            <w:pPr>
              <w:pStyle w:val="TAL"/>
            </w:pPr>
            <w:r w:rsidRPr="00D74ED8">
              <w:t>NR CC:</w:t>
            </w:r>
          </w:p>
          <w:p w14:paraId="4919C6E4" w14:textId="77777777" w:rsidR="00EF4C62" w:rsidRPr="00D74ED8" w:rsidRDefault="00EF4C62" w:rsidP="00535D4E">
            <w:pPr>
              <w:pStyle w:val="TAL"/>
            </w:pPr>
            <w:r w:rsidRPr="00D74ED8">
              <w:t>Same as 5.5.1</w:t>
            </w:r>
          </w:p>
        </w:tc>
        <w:tc>
          <w:tcPr>
            <w:tcW w:w="3731" w:type="dxa"/>
            <w:gridSpan w:val="5"/>
            <w:tcBorders>
              <w:top w:val="single" w:sz="4" w:space="0" w:color="auto"/>
              <w:left w:val="single" w:sz="4" w:space="0" w:color="auto"/>
              <w:bottom w:val="single" w:sz="4" w:space="0" w:color="auto"/>
              <w:right w:val="single" w:sz="4" w:space="0" w:color="auto"/>
            </w:tcBorders>
          </w:tcPr>
          <w:p w14:paraId="7CEFF4A6" w14:textId="77777777" w:rsidR="00EF4C62" w:rsidRPr="00D74ED8" w:rsidRDefault="00EF4C62" w:rsidP="00535D4E">
            <w:pPr>
              <w:pStyle w:val="TAL"/>
              <w:rPr>
                <w:lang w:eastAsia="sv-SE"/>
              </w:rPr>
            </w:pPr>
            <w:r w:rsidRPr="00D74ED8">
              <w:rPr>
                <w:lang w:eastAsia="sv-SE"/>
              </w:rPr>
              <w:t>Same as 5.5.1</w:t>
            </w:r>
          </w:p>
        </w:tc>
      </w:tr>
      <w:tr w:rsidR="00EF4C62" w:rsidRPr="00D74ED8" w14:paraId="531044B0"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33FDA73" w14:textId="77777777" w:rsidR="00EF4C62" w:rsidRPr="00D74ED8" w:rsidRDefault="00EF4C62" w:rsidP="00535D4E">
            <w:pPr>
              <w:pStyle w:val="TAL"/>
            </w:pPr>
            <w:r w:rsidRPr="00D74ED8">
              <w:t>11.1.2.1.1_1 2Rx FR1 PSSCH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tcPr>
          <w:p w14:paraId="23AC691D" w14:textId="77777777" w:rsidR="00EF4C62" w:rsidRPr="00D74ED8" w:rsidRDefault="00EF4C62" w:rsidP="00535D4E">
            <w:pPr>
              <w:pStyle w:val="TAL"/>
            </w:pPr>
            <w:r w:rsidRPr="00D74ED8">
              <w:t>± 0.8 dB</w:t>
            </w:r>
          </w:p>
        </w:tc>
        <w:tc>
          <w:tcPr>
            <w:tcW w:w="3731" w:type="dxa"/>
            <w:gridSpan w:val="5"/>
            <w:tcBorders>
              <w:top w:val="single" w:sz="4" w:space="0" w:color="auto"/>
              <w:left w:val="single" w:sz="4" w:space="0" w:color="auto"/>
              <w:bottom w:val="single" w:sz="4" w:space="0" w:color="auto"/>
              <w:right w:val="single" w:sz="4" w:space="0" w:color="auto"/>
            </w:tcBorders>
          </w:tcPr>
          <w:p w14:paraId="28493043" w14:textId="77777777" w:rsidR="00EF4C62" w:rsidRPr="00D74ED8" w:rsidRDefault="00EF4C62" w:rsidP="00535D4E">
            <w:pPr>
              <w:pStyle w:val="TAL"/>
              <w:rPr>
                <w:lang w:eastAsia="sv-SE"/>
              </w:rPr>
            </w:pPr>
            <w:r w:rsidRPr="00D74ED8">
              <w:rPr>
                <w:lang w:eastAsia="sv-SE"/>
              </w:rPr>
              <w:t>Overall system uncertainty for fading conditions comprises three quantities:</w:t>
            </w:r>
          </w:p>
          <w:p w14:paraId="1ACD530F" w14:textId="77777777" w:rsidR="00EF4C62" w:rsidRPr="00D74ED8" w:rsidRDefault="00EF4C62" w:rsidP="00535D4E">
            <w:pPr>
              <w:pStyle w:val="TAL"/>
              <w:rPr>
                <w:lang w:eastAsia="sv-SE"/>
              </w:rPr>
            </w:pPr>
            <w:r w:rsidRPr="00D74ED8">
              <w:rPr>
                <w:lang w:eastAsia="sv-SE"/>
              </w:rPr>
              <w:t>1. Signal-to-noise ratio uncertainty</w:t>
            </w:r>
          </w:p>
          <w:p w14:paraId="51F81C52" w14:textId="77777777" w:rsidR="00EF4C62" w:rsidRPr="00D74ED8" w:rsidRDefault="00EF4C62" w:rsidP="00535D4E">
            <w:pPr>
              <w:pStyle w:val="TAL"/>
              <w:rPr>
                <w:lang w:eastAsia="sv-SE"/>
              </w:rPr>
            </w:pPr>
            <w:r w:rsidRPr="00D74ED8">
              <w:rPr>
                <w:lang w:eastAsia="sv-SE"/>
              </w:rPr>
              <w:t>2. Fading profile power uncertainty</w:t>
            </w:r>
          </w:p>
          <w:p w14:paraId="366366A2" w14:textId="77777777" w:rsidR="00EF4C62" w:rsidRPr="00D74ED8" w:rsidRDefault="00EF4C62" w:rsidP="00535D4E">
            <w:pPr>
              <w:pStyle w:val="TAL"/>
              <w:rPr>
                <w:lang w:eastAsia="sv-SE"/>
              </w:rPr>
            </w:pPr>
            <w:r w:rsidRPr="00D74ED8">
              <w:rPr>
                <w:lang w:eastAsia="sv-SE"/>
              </w:rPr>
              <w:t>3. Effect of AWGN flatness and signal flatness</w:t>
            </w:r>
          </w:p>
          <w:p w14:paraId="1E651D76" w14:textId="77777777" w:rsidR="00EF4C62" w:rsidRPr="00D74ED8" w:rsidRDefault="00EF4C62" w:rsidP="00535D4E">
            <w:pPr>
              <w:pStyle w:val="TAL"/>
              <w:rPr>
                <w:lang w:eastAsia="sv-SE"/>
              </w:rPr>
            </w:pPr>
          </w:p>
          <w:p w14:paraId="2827EBB8" w14:textId="77777777" w:rsidR="00EF4C62" w:rsidRPr="00D74ED8" w:rsidRDefault="00EF4C62" w:rsidP="00535D4E">
            <w:pPr>
              <w:pStyle w:val="TAL"/>
              <w:rPr>
                <w:lang w:eastAsia="sv-SE"/>
              </w:rPr>
            </w:pPr>
            <w:r w:rsidRPr="00D74ED8">
              <w:rPr>
                <w:lang w:eastAsia="sv-SE"/>
              </w:rPr>
              <w:t>Items 1, 2 and 3 are assumed to be uncorrelated so can be root sum squared:</w:t>
            </w:r>
          </w:p>
          <w:p w14:paraId="1E8ABFFF" w14:textId="77777777" w:rsidR="00EF4C62" w:rsidRPr="00D74ED8" w:rsidRDefault="00EF4C62" w:rsidP="00535D4E">
            <w:pPr>
              <w:pStyle w:val="TAL"/>
              <w:rPr>
                <w:lang w:eastAsia="sv-SE"/>
              </w:rPr>
            </w:pPr>
            <w:r w:rsidRPr="00D74ED8">
              <w:rPr>
                <w:lang w:eastAsia="sv-SE"/>
              </w:rPr>
              <w:t>AWGN flatness and signal flatness has x 0.25 effect on the required SNR, so use sensitivity factor of x 0.25 for the uncertainty contribution.</w:t>
            </w:r>
          </w:p>
          <w:p w14:paraId="4BF45E6C" w14:textId="77777777" w:rsidR="00EF4C62" w:rsidRPr="00D74ED8" w:rsidRDefault="00EF4C62" w:rsidP="00535D4E">
            <w:pPr>
              <w:pStyle w:val="TAL"/>
              <w:rPr>
                <w:lang w:eastAsia="sv-SE"/>
              </w:rPr>
            </w:pPr>
            <w:r w:rsidRPr="00D74ED8">
              <w:rPr>
                <w:lang w:eastAsia="sv-SE"/>
              </w:rPr>
              <w:t>Test System uncertainty = SQRT (Signal-to-noise ratio uncertainty 2 + Fading profile power uncertainty 2 + (0.25 x AWGN flatness and signal flatness) 2)</w:t>
            </w:r>
          </w:p>
          <w:p w14:paraId="78D72554" w14:textId="77777777" w:rsidR="00EF4C62" w:rsidRPr="00D74ED8" w:rsidRDefault="00EF4C62" w:rsidP="00535D4E">
            <w:pPr>
              <w:pStyle w:val="TAL"/>
              <w:rPr>
                <w:lang w:eastAsia="sv-SE"/>
              </w:rPr>
            </w:pPr>
            <w:r w:rsidRPr="00D74ED8">
              <w:rPr>
                <w:lang w:eastAsia="sv-SE"/>
              </w:rPr>
              <w:t>Signal-to-noise ratio uncertainty ±0.3 dB</w:t>
            </w:r>
          </w:p>
          <w:p w14:paraId="70C00E62" w14:textId="77777777" w:rsidR="00EF4C62" w:rsidRPr="00D74ED8" w:rsidRDefault="00EF4C62" w:rsidP="00535D4E">
            <w:pPr>
              <w:pStyle w:val="TAL"/>
              <w:rPr>
                <w:lang w:eastAsia="sv-SE"/>
              </w:rPr>
            </w:pPr>
            <w:r w:rsidRPr="00D74ED8">
              <w:rPr>
                <w:lang w:eastAsia="sv-SE"/>
              </w:rPr>
              <w:t>Fading profile power uncertainty ±0.5 dB for single Tx</w:t>
            </w:r>
          </w:p>
          <w:p w14:paraId="12F4C402" w14:textId="77777777" w:rsidR="00EF4C62" w:rsidRPr="00D74ED8" w:rsidRDefault="00EF4C62" w:rsidP="00535D4E">
            <w:pPr>
              <w:pStyle w:val="TAL"/>
              <w:rPr>
                <w:lang w:eastAsia="sv-SE"/>
              </w:rPr>
            </w:pPr>
            <w:r w:rsidRPr="00D74ED8">
              <w:rPr>
                <w:lang w:eastAsia="sv-SE"/>
              </w:rPr>
              <w:t>AWGN flatness and signal flatness ±2.0 dB</w:t>
            </w:r>
          </w:p>
        </w:tc>
      </w:tr>
      <w:tr w:rsidR="00EF4C62" w:rsidRPr="00D74ED8" w14:paraId="2848EE55"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227E41D" w14:textId="77777777" w:rsidR="00EF4C62" w:rsidRPr="00D74ED8" w:rsidRDefault="00EF4C62" w:rsidP="00535D4E">
            <w:pPr>
              <w:pStyle w:val="TAL"/>
            </w:pPr>
            <w:r w:rsidRPr="00D74ED8">
              <w:t>11.1.3.1.1_1 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tcPr>
          <w:p w14:paraId="3F66EDA6" w14:textId="77777777" w:rsidR="00EF4C62" w:rsidRPr="00D74ED8" w:rsidRDefault="00EF4C62" w:rsidP="00535D4E">
            <w:pPr>
              <w:pStyle w:val="TAL"/>
            </w:pPr>
            <w:r w:rsidRPr="00D74ED8">
              <w:t>Same as 11.1.2.1.1_1</w:t>
            </w:r>
          </w:p>
        </w:tc>
        <w:tc>
          <w:tcPr>
            <w:tcW w:w="3731" w:type="dxa"/>
            <w:gridSpan w:val="5"/>
            <w:tcBorders>
              <w:top w:val="single" w:sz="4" w:space="0" w:color="auto"/>
              <w:left w:val="single" w:sz="4" w:space="0" w:color="auto"/>
              <w:bottom w:val="single" w:sz="4" w:space="0" w:color="auto"/>
              <w:right w:val="single" w:sz="4" w:space="0" w:color="auto"/>
            </w:tcBorders>
          </w:tcPr>
          <w:p w14:paraId="6AB7CD39" w14:textId="77777777" w:rsidR="00EF4C62" w:rsidRPr="00D74ED8" w:rsidRDefault="00EF4C62" w:rsidP="00535D4E">
            <w:pPr>
              <w:pStyle w:val="TAL"/>
              <w:rPr>
                <w:lang w:eastAsia="sv-SE"/>
              </w:rPr>
            </w:pPr>
            <w:r w:rsidRPr="00D74ED8">
              <w:t>Same as 11.1.2.1.1_1</w:t>
            </w:r>
          </w:p>
        </w:tc>
      </w:tr>
      <w:tr w:rsidR="00EF4C62" w:rsidRPr="00D74ED8" w14:paraId="3930F4A7"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0EBF891" w14:textId="77777777" w:rsidR="00EF4C62" w:rsidRPr="00D74ED8" w:rsidRDefault="00EF4C62" w:rsidP="00535D4E">
            <w:pPr>
              <w:pStyle w:val="TAL"/>
            </w:pPr>
            <w:r w:rsidRPr="00D74ED8">
              <w:t>11.1.5.1.1_1 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tcPr>
          <w:p w14:paraId="47AB834E" w14:textId="77777777" w:rsidR="00EF4C62" w:rsidRPr="00D74ED8" w:rsidRDefault="00EF4C62" w:rsidP="00535D4E">
            <w:pPr>
              <w:pStyle w:val="TAL"/>
            </w:pPr>
            <w:r w:rsidRPr="00D74ED8">
              <w:t>Same as 11.1.2.1.1_1</w:t>
            </w:r>
          </w:p>
        </w:tc>
        <w:tc>
          <w:tcPr>
            <w:tcW w:w="3731" w:type="dxa"/>
            <w:gridSpan w:val="5"/>
            <w:tcBorders>
              <w:top w:val="single" w:sz="4" w:space="0" w:color="auto"/>
              <w:left w:val="single" w:sz="4" w:space="0" w:color="auto"/>
              <w:bottom w:val="single" w:sz="4" w:space="0" w:color="auto"/>
              <w:right w:val="single" w:sz="4" w:space="0" w:color="auto"/>
            </w:tcBorders>
          </w:tcPr>
          <w:p w14:paraId="19D91CC2" w14:textId="77777777" w:rsidR="00EF4C62" w:rsidRPr="00D74ED8" w:rsidRDefault="00EF4C62" w:rsidP="00535D4E">
            <w:pPr>
              <w:pStyle w:val="TAL"/>
              <w:rPr>
                <w:lang w:eastAsia="sv-SE"/>
              </w:rPr>
            </w:pPr>
            <w:r w:rsidRPr="00D74ED8">
              <w:t>Same as 11.1.2.1.1_1</w:t>
            </w:r>
          </w:p>
        </w:tc>
      </w:tr>
      <w:tr w:rsidR="00EF4C62" w:rsidRPr="00D74ED8" w14:paraId="3E64A9AF"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6266AA9" w14:textId="77777777" w:rsidR="00EF4C62" w:rsidRPr="00D74ED8" w:rsidRDefault="00EF4C62" w:rsidP="00535D4E">
            <w:pPr>
              <w:pStyle w:val="TAL"/>
            </w:pPr>
            <w:r w:rsidRPr="00D74ED8">
              <w:t>11.1.6.1.1_1 2Rx FR1 Power imbalance performance - two active PSSCH link</w:t>
            </w:r>
          </w:p>
        </w:tc>
        <w:tc>
          <w:tcPr>
            <w:tcW w:w="2572" w:type="dxa"/>
            <w:gridSpan w:val="5"/>
            <w:tcBorders>
              <w:top w:val="single" w:sz="4" w:space="0" w:color="auto"/>
              <w:left w:val="single" w:sz="4" w:space="0" w:color="auto"/>
              <w:bottom w:val="single" w:sz="4" w:space="0" w:color="auto"/>
              <w:right w:val="single" w:sz="4" w:space="0" w:color="auto"/>
            </w:tcBorders>
          </w:tcPr>
          <w:p w14:paraId="2AD68D84" w14:textId="77777777" w:rsidR="00EF4C62" w:rsidRPr="00D74ED8" w:rsidRDefault="00EF4C62" w:rsidP="00535D4E">
            <w:pPr>
              <w:pStyle w:val="TAL"/>
            </w:pPr>
            <w:r w:rsidRPr="00D74ED8">
              <w:t>± 0.6 dB</w:t>
            </w:r>
          </w:p>
        </w:tc>
        <w:tc>
          <w:tcPr>
            <w:tcW w:w="3731" w:type="dxa"/>
            <w:gridSpan w:val="5"/>
            <w:tcBorders>
              <w:top w:val="single" w:sz="4" w:space="0" w:color="auto"/>
              <w:left w:val="single" w:sz="4" w:space="0" w:color="auto"/>
              <w:bottom w:val="single" w:sz="4" w:space="0" w:color="auto"/>
              <w:right w:val="single" w:sz="4" w:space="0" w:color="auto"/>
            </w:tcBorders>
          </w:tcPr>
          <w:p w14:paraId="03FFDCAB" w14:textId="77777777" w:rsidR="00EF4C62" w:rsidRPr="00D74ED8" w:rsidRDefault="00EF4C62" w:rsidP="00535D4E">
            <w:pPr>
              <w:pStyle w:val="TAL"/>
              <w:rPr>
                <w:lang w:eastAsia="sv-SE"/>
              </w:rPr>
            </w:pPr>
            <w:r w:rsidRPr="00D74ED8">
              <w:rPr>
                <w:lang w:eastAsia="sv-SE"/>
              </w:rPr>
              <w:t>Overall system uncertainty for fading conditions comprises two quantities:</w:t>
            </w:r>
          </w:p>
          <w:p w14:paraId="09C14C30" w14:textId="77777777" w:rsidR="00EF4C62" w:rsidRPr="00D74ED8" w:rsidRDefault="00EF4C62" w:rsidP="00535D4E">
            <w:pPr>
              <w:pStyle w:val="TAL"/>
              <w:rPr>
                <w:lang w:eastAsia="sv-SE"/>
              </w:rPr>
            </w:pPr>
            <w:r w:rsidRPr="00D74ED8">
              <w:rPr>
                <w:lang w:eastAsia="sv-SE"/>
              </w:rPr>
              <w:t>1. Signal-to-noise ratio uncertainty</w:t>
            </w:r>
          </w:p>
          <w:p w14:paraId="57948C87" w14:textId="77777777" w:rsidR="00EF4C62" w:rsidRPr="00D74ED8" w:rsidRDefault="00EF4C62" w:rsidP="00535D4E">
            <w:pPr>
              <w:pStyle w:val="TAL"/>
              <w:rPr>
                <w:lang w:eastAsia="sv-SE"/>
              </w:rPr>
            </w:pPr>
            <w:r w:rsidRPr="00D74ED8">
              <w:rPr>
                <w:lang w:eastAsia="sv-SE"/>
              </w:rPr>
              <w:t>2. Effect of AWGN flatness and signal flatness</w:t>
            </w:r>
          </w:p>
          <w:p w14:paraId="78DFEEA2" w14:textId="77777777" w:rsidR="00EF4C62" w:rsidRPr="00D74ED8" w:rsidRDefault="00EF4C62" w:rsidP="00535D4E">
            <w:pPr>
              <w:pStyle w:val="TAL"/>
              <w:rPr>
                <w:lang w:eastAsia="sv-SE"/>
              </w:rPr>
            </w:pPr>
          </w:p>
          <w:p w14:paraId="41D2A3A7" w14:textId="77777777" w:rsidR="00EF4C62" w:rsidRPr="00D74ED8" w:rsidRDefault="00EF4C62" w:rsidP="00535D4E">
            <w:pPr>
              <w:pStyle w:val="TAL"/>
              <w:rPr>
                <w:lang w:eastAsia="sv-SE"/>
              </w:rPr>
            </w:pPr>
            <w:r w:rsidRPr="00D74ED8">
              <w:rPr>
                <w:lang w:eastAsia="sv-SE"/>
              </w:rPr>
              <w:t>Items 1, and 2 are assumed to be uncorrelated so can be root sum squared:</w:t>
            </w:r>
          </w:p>
          <w:p w14:paraId="48DD1F99" w14:textId="77777777" w:rsidR="00EF4C62" w:rsidRPr="00D74ED8" w:rsidRDefault="00EF4C62" w:rsidP="00535D4E">
            <w:pPr>
              <w:pStyle w:val="TAL"/>
              <w:rPr>
                <w:lang w:eastAsia="sv-SE"/>
              </w:rPr>
            </w:pPr>
            <w:r w:rsidRPr="00D74ED8">
              <w:rPr>
                <w:lang w:eastAsia="sv-SE"/>
              </w:rPr>
              <w:t>AWGN flatness and signal flatness has x 0.25 effect on the required SNR, so use sensitivity factor of x 0.25 for the uncertainty contribution.</w:t>
            </w:r>
          </w:p>
          <w:p w14:paraId="661219EE" w14:textId="77777777" w:rsidR="00EF4C62" w:rsidRPr="00D74ED8" w:rsidRDefault="00EF4C62" w:rsidP="00535D4E">
            <w:pPr>
              <w:pStyle w:val="TAL"/>
              <w:rPr>
                <w:lang w:eastAsia="sv-SE"/>
              </w:rPr>
            </w:pPr>
            <w:r w:rsidRPr="00D74ED8">
              <w:rPr>
                <w:lang w:eastAsia="sv-SE"/>
              </w:rPr>
              <w:t xml:space="preserve">Test System uncertainty = SQRT (Signal-to-noise ratio uncertainty </w:t>
            </w:r>
            <w:proofErr w:type="gramStart"/>
            <w:r w:rsidRPr="00D74ED8">
              <w:rPr>
                <w:lang w:eastAsia="sv-SE"/>
              </w:rPr>
              <w:t>2  +</w:t>
            </w:r>
            <w:proofErr w:type="gramEnd"/>
            <w:r w:rsidRPr="00D74ED8">
              <w:rPr>
                <w:lang w:eastAsia="sv-SE"/>
              </w:rPr>
              <w:t xml:space="preserve"> (0.25 x AWGN flatness and signal flatness) 2)</w:t>
            </w:r>
          </w:p>
          <w:p w14:paraId="5F79A822" w14:textId="77777777" w:rsidR="00EF4C62" w:rsidRPr="00D74ED8" w:rsidRDefault="00EF4C62" w:rsidP="00535D4E">
            <w:pPr>
              <w:pStyle w:val="TAL"/>
              <w:rPr>
                <w:lang w:eastAsia="sv-SE"/>
              </w:rPr>
            </w:pPr>
            <w:r w:rsidRPr="00D74ED8">
              <w:rPr>
                <w:lang w:eastAsia="sv-SE"/>
              </w:rPr>
              <w:t>Signal-to-noise ratio uncertainty ±0.3 dB</w:t>
            </w:r>
          </w:p>
          <w:p w14:paraId="59341709" w14:textId="77777777" w:rsidR="00EF4C62" w:rsidRPr="00D74ED8" w:rsidRDefault="00EF4C62" w:rsidP="00535D4E">
            <w:pPr>
              <w:pStyle w:val="TAL"/>
              <w:rPr>
                <w:lang w:eastAsia="sv-SE"/>
              </w:rPr>
            </w:pPr>
            <w:r w:rsidRPr="00D74ED8">
              <w:rPr>
                <w:lang w:eastAsia="sv-SE"/>
              </w:rPr>
              <w:t>AWGN flatness and signal flatness ±2.0 dB</w:t>
            </w:r>
          </w:p>
        </w:tc>
      </w:tr>
      <w:tr w:rsidR="00EF4C62" w:rsidRPr="00D74ED8" w14:paraId="7E4F2F58"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6CE6A41" w14:textId="77777777" w:rsidR="00EF4C62" w:rsidRPr="00D74ED8" w:rsidRDefault="00EF4C62" w:rsidP="00535D4E">
            <w:pPr>
              <w:pStyle w:val="TAL"/>
            </w:pPr>
            <w:r w:rsidRPr="00D74ED8">
              <w:t>11.1.7.1.1_1 2Rx FR1 HARQ buffer soft combining performance - maximum number of HARQ processes</w:t>
            </w:r>
          </w:p>
        </w:tc>
        <w:tc>
          <w:tcPr>
            <w:tcW w:w="2572" w:type="dxa"/>
            <w:gridSpan w:val="5"/>
            <w:tcBorders>
              <w:top w:val="single" w:sz="4" w:space="0" w:color="auto"/>
              <w:left w:val="single" w:sz="4" w:space="0" w:color="auto"/>
              <w:bottom w:val="single" w:sz="4" w:space="0" w:color="auto"/>
              <w:right w:val="single" w:sz="4" w:space="0" w:color="auto"/>
            </w:tcBorders>
          </w:tcPr>
          <w:p w14:paraId="27CF04A0" w14:textId="77777777" w:rsidR="00EF4C62" w:rsidRPr="00D74ED8" w:rsidRDefault="00EF4C62" w:rsidP="00535D4E">
            <w:pPr>
              <w:pStyle w:val="TAL"/>
            </w:pPr>
            <w:r w:rsidRPr="00D74ED8">
              <w:t>Same as 11.1.2.1.1_1</w:t>
            </w:r>
          </w:p>
        </w:tc>
        <w:tc>
          <w:tcPr>
            <w:tcW w:w="3731" w:type="dxa"/>
            <w:gridSpan w:val="5"/>
            <w:tcBorders>
              <w:top w:val="single" w:sz="4" w:space="0" w:color="auto"/>
              <w:left w:val="single" w:sz="4" w:space="0" w:color="auto"/>
              <w:bottom w:val="single" w:sz="4" w:space="0" w:color="auto"/>
              <w:right w:val="single" w:sz="4" w:space="0" w:color="auto"/>
            </w:tcBorders>
          </w:tcPr>
          <w:p w14:paraId="4BF12CC4" w14:textId="77777777" w:rsidR="00EF4C62" w:rsidRPr="00D74ED8" w:rsidRDefault="00EF4C62" w:rsidP="00535D4E">
            <w:pPr>
              <w:pStyle w:val="TAL"/>
              <w:rPr>
                <w:lang w:eastAsia="sv-SE"/>
              </w:rPr>
            </w:pPr>
            <w:r w:rsidRPr="00D74ED8">
              <w:t>Same as 11.1.2.1.1_1</w:t>
            </w:r>
          </w:p>
        </w:tc>
      </w:tr>
      <w:tr w:rsidR="00EF4C62" w:rsidRPr="00D74ED8" w14:paraId="4997CEDA"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ED8427F" w14:textId="77777777" w:rsidR="00EF4C62" w:rsidRPr="00D74ED8" w:rsidRDefault="00EF4C62" w:rsidP="00535D4E">
            <w:pPr>
              <w:pStyle w:val="TAL"/>
            </w:pPr>
            <w:r w:rsidRPr="00D74ED8">
              <w:lastRenderedPageBreak/>
              <w:t>11.1.8.1.1_1 2Rx FR1 PSCCH decoding capability - maximum number of received PSCCHs</w:t>
            </w:r>
          </w:p>
        </w:tc>
        <w:tc>
          <w:tcPr>
            <w:tcW w:w="2572" w:type="dxa"/>
            <w:gridSpan w:val="5"/>
            <w:tcBorders>
              <w:top w:val="single" w:sz="4" w:space="0" w:color="auto"/>
              <w:left w:val="single" w:sz="4" w:space="0" w:color="auto"/>
              <w:bottom w:val="single" w:sz="4" w:space="0" w:color="auto"/>
              <w:right w:val="single" w:sz="4" w:space="0" w:color="auto"/>
            </w:tcBorders>
          </w:tcPr>
          <w:p w14:paraId="097BE1F9" w14:textId="77777777" w:rsidR="00EF4C62" w:rsidRPr="00D74ED8" w:rsidRDefault="00EF4C62" w:rsidP="00535D4E">
            <w:pPr>
              <w:pStyle w:val="TAL"/>
            </w:pPr>
            <w:r w:rsidRPr="00D74ED8">
              <w:t>Downlink absolute</w:t>
            </w:r>
          </w:p>
          <w:p w14:paraId="7098CD25" w14:textId="77777777" w:rsidR="00EF4C62" w:rsidRPr="00D74ED8" w:rsidRDefault="00EF4C62" w:rsidP="00535D4E">
            <w:pPr>
              <w:pStyle w:val="TAL"/>
            </w:pPr>
            <w:r w:rsidRPr="00D74ED8">
              <w:t>power uncertainty,</w:t>
            </w:r>
          </w:p>
          <w:p w14:paraId="3102ED6B" w14:textId="77777777" w:rsidR="00EF4C62" w:rsidRPr="00D74ED8" w:rsidRDefault="00EF4C62" w:rsidP="00535D4E">
            <w:pPr>
              <w:pStyle w:val="TAL"/>
            </w:pPr>
            <w:r w:rsidRPr="00D74ED8">
              <w:t xml:space="preserve">averaged over </w:t>
            </w:r>
            <w:proofErr w:type="spellStart"/>
            <w:r w:rsidRPr="00D74ED8">
              <w:t>BWConfig</w:t>
            </w:r>
            <w:proofErr w:type="spellEnd"/>
          </w:p>
          <w:p w14:paraId="585AE7C7" w14:textId="77777777" w:rsidR="00EF4C62" w:rsidRPr="00D74ED8" w:rsidRDefault="00EF4C62" w:rsidP="00535D4E">
            <w:pPr>
              <w:pStyle w:val="TAL"/>
            </w:pPr>
            <w:r w:rsidRPr="00D74ED8">
              <w:t>±1.0 dB</w:t>
            </w:r>
          </w:p>
          <w:p w14:paraId="327AA931" w14:textId="77777777" w:rsidR="00EF4C62" w:rsidRPr="00D74ED8" w:rsidRDefault="00EF4C62" w:rsidP="00535D4E">
            <w:pPr>
              <w:pStyle w:val="TAL"/>
            </w:pPr>
            <w:r w:rsidRPr="00D74ED8">
              <w:t>Downlink EVM ≤ 3%</w:t>
            </w:r>
          </w:p>
        </w:tc>
        <w:tc>
          <w:tcPr>
            <w:tcW w:w="3731" w:type="dxa"/>
            <w:gridSpan w:val="5"/>
            <w:tcBorders>
              <w:top w:val="single" w:sz="4" w:space="0" w:color="auto"/>
              <w:left w:val="single" w:sz="4" w:space="0" w:color="auto"/>
              <w:bottom w:val="single" w:sz="4" w:space="0" w:color="auto"/>
              <w:right w:val="single" w:sz="4" w:space="0" w:color="auto"/>
            </w:tcBorders>
          </w:tcPr>
          <w:p w14:paraId="26B985DC" w14:textId="77777777" w:rsidR="00EF4C62" w:rsidRPr="00D74ED8" w:rsidRDefault="00EF4C62" w:rsidP="00535D4E">
            <w:pPr>
              <w:pStyle w:val="TAL"/>
              <w:rPr>
                <w:lang w:eastAsia="sv-SE"/>
              </w:rPr>
            </w:pPr>
            <w:r w:rsidRPr="00D74ED8">
              <w:rPr>
                <w:lang w:eastAsia="sv-SE"/>
              </w:rPr>
              <w:t>3% EVM is equivalent to a Test system</w:t>
            </w:r>
          </w:p>
          <w:p w14:paraId="36510038" w14:textId="77777777" w:rsidR="00EF4C62" w:rsidRPr="00D74ED8" w:rsidRDefault="00EF4C62" w:rsidP="00535D4E">
            <w:pPr>
              <w:pStyle w:val="TAL"/>
              <w:rPr>
                <w:lang w:eastAsia="sv-SE"/>
              </w:rPr>
            </w:pPr>
            <w:r w:rsidRPr="00D74ED8">
              <w:rPr>
                <w:lang w:eastAsia="sv-SE"/>
              </w:rPr>
              <w:t>downlink SNR of 30.5dB. The noise from the</w:t>
            </w:r>
          </w:p>
          <w:p w14:paraId="5C824021" w14:textId="77777777" w:rsidR="00EF4C62" w:rsidRPr="00D74ED8" w:rsidRDefault="00EF4C62" w:rsidP="00535D4E">
            <w:pPr>
              <w:pStyle w:val="TAL"/>
              <w:rPr>
                <w:lang w:eastAsia="sv-SE"/>
              </w:rPr>
            </w:pPr>
            <w:r w:rsidRPr="00D74ED8">
              <w:rPr>
                <w:lang w:eastAsia="sv-SE"/>
              </w:rPr>
              <w:t>Test system is then sufficiently below that</w:t>
            </w:r>
          </w:p>
          <w:p w14:paraId="0BE31F63" w14:textId="77777777" w:rsidR="00EF4C62" w:rsidRPr="00D74ED8" w:rsidRDefault="00EF4C62" w:rsidP="00535D4E">
            <w:pPr>
              <w:pStyle w:val="TAL"/>
              <w:rPr>
                <w:lang w:eastAsia="sv-SE"/>
              </w:rPr>
            </w:pPr>
            <w:r w:rsidRPr="00D74ED8">
              <w:rPr>
                <w:lang w:eastAsia="sv-SE"/>
              </w:rPr>
              <w:t>required for the UE to demodulate the signal</w:t>
            </w:r>
          </w:p>
          <w:p w14:paraId="2337D3EF" w14:textId="77777777" w:rsidR="00EF4C62" w:rsidRPr="00D74ED8" w:rsidRDefault="00EF4C62" w:rsidP="00535D4E">
            <w:pPr>
              <w:pStyle w:val="TAL"/>
              <w:rPr>
                <w:lang w:eastAsia="sv-SE"/>
              </w:rPr>
            </w:pPr>
            <w:r w:rsidRPr="00D74ED8">
              <w:rPr>
                <w:lang w:eastAsia="sv-SE"/>
              </w:rPr>
              <w:t>with the required % success rate. Under these</w:t>
            </w:r>
          </w:p>
          <w:p w14:paraId="2FCA4FCB" w14:textId="77777777" w:rsidR="00EF4C62" w:rsidRPr="00D74ED8" w:rsidRDefault="00EF4C62" w:rsidP="00535D4E">
            <w:pPr>
              <w:pStyle w:val="TAL"/>
              <w:rPr>
                <w:lang w:eastAsia="sv-SE"/>
              </w:rPr>
            </w:pPr>
            <w:r w:rsidRPr="00D74ED8">
              <w:rPr>
                <w:lang w:eastAsia="sv-SE"/>
              </w:rPr>
              <w:t>conditions the UE throughput is limited by the</w:t>
            </w:r>
          </w:p>
          <w:p w14:paraId="7F63DBA9" w14:textId="77777777" w:rsidR="00EF4C62" w:rsidRPr="00D74ED8" w:rsidRDefault="00EF4C62" w:rsidP="00535D4E">
            <w:pPr>
              <w:pStyle w:val="TAL"/>
              <w:rPr>
                <w:lang w:eastAsia="sv-SE"/>
              </w:rPr>
            </w:pPr>
            <w:r w:rsidRPr="00D74ED8">
              <w:rPr>
                <w:lang w:eastAsia="sv-SE"/>
              </w:rPr>
              <w:t>Reference measurement channel and the UE</w:t>
            </w:r>
          </w:p>
          <w:p w14:paraId="34EED616" w14:textId="77777777" w:rsidR="00EF4C62" w:rsidRPr="00D74ED8" w:rsidRDefault="00EF4C62" w:rsidP="00535D4E">
            <w:pPr>
              <w:pStyle w:val="TAL"/>
              <w:rPr>
                <w:lang w:eastAsia="sv-SE"/>
              </w:rPr>
            </w:pPr>
            <w:r w:rsidRPr="00D74ED8">
              <w:rPr>
                <w:lang w:eastAsia="sv-SE"/>
              </w:rPr>
              <w:t>capability, and not by the Test system EVM.</w:t>
            </w:r>
          </w:p>
        </w:tc>
      </w:tr>
      <w:tr w:rsidR="00EF4C62" w:rsidRPr="00D74ED8" w14:paraId="6F347345" w14:textId="77777777" w:rsidTr="00535D4E">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FE75843" w14:textId="77777777" w:rsidR="00EF4C62" w:rsidRPr="00D74ED8" w:rsidRDefault="00EF4C62" w:rsidP="00535D4E">
            <w:pPr>
              <w:pStyle w:val="TAL"/>
            </w:pPr>
            <w:r w:rsidRPr="00D74ED8">
              <w:t>11.1.9.1.1_1 2Rx FR1 PSFCH decoding capability - maximum number of received PSFCHs</w:t>
            </w:r>
          </w:p>
        </w:tc>
        <w:tc>
          <w:tcPr>
            <w:tcW w:w="2572" w:type="dxa"/>
            <w:gridSpan w:val="5"/>
            <w:tcBorders>
              <w:top w:val="single" w:sz="4" w:space="0" w:color="auto"/>
              <w:left w:val="single" w:sz="4" w:space="0" w:color="auto"/>
              <w:bottom w:val="single" w:sz="4" w:space="0" w:color="auto"/>
              <w:right w:val="single" w:sz="4" w:space="0" w:color="auto"/>
            </w:tcBorders>
          </w:tcPr>
          <w:p w14:paraId="4931DEBA" w14:textId="77777777" w:rsidR="00EF4C62" w:rsidRPr="00D74ED8" w:rsidRDefault="00EF4C62" w:rsidP="00535D4E">
            <w:pPr>
              <w:pStyle w:val="TAL"/>
            </w:pPr>
            <w:r w:rsidRPr="00D74ED8">
              <w:t>Same as 11.1.8.1.1_1</w:t>
            </w:r>
          </w:p>
        </w:tc>
        <w:tc>
          <w:tcPr>
            <w:tcW w:w="3731" w:type="dxa"/>
            <w:gridSpan w:val="5"/>
            <w:tcBorders>
              <w:top w:val="single" w:sz="4" w:space="0" w:color="auto"/>
              <w:left w:val="single" w:sz="4" w:space="0" w:color="auto"/>
              <w:bottom w:val="single" w:sz="4" w:space="0" w:color="auto"/>
              <w:right w:val="single" w:sz="4" w:space="0" w:color="auto"/>
            </w:tcBorders>
          </w:tcPr>
          <w:p w14:paraId="193A5DFD" w14:textId="77777777" w:rsidR="00EF4C62" w:rsidRPr="00D74ED8" w:rsidRDefault="00EF4C62" w:rsidP="00535D4E">
            <w:pPr>
              <w:pStyle w:val="TAL"/>
              <w:rPr>
                <w:lang w:eastAsia="sv-SE"/>
              </w:rPr>
            </w:pPr>
            <w:r w:rsidRPr="00D74ED8">
              <w:rPr>
                <w:lang w:eastAsia="sv-SE"/>
              </w:rPr>
              <w:t>Same as 11.1.8.1.1_1</w:t>
            </w:r>
          </w:p>
        </w:tc>
      </w:tr>
    </w:tbl>
    <w:p w14:paraId="4A371F64" w14:textId="77777777" w:rsidR="00EF4C62" w:rsidRPr="00D74ED8" w:rsidRDefault="00EF4C62" w:rsidP="00EF4C62"/>
    <w:p w14:paraId="3FBC2CF3" w14:textId="77777777" w:rsidR="00EF4C62" w:rsidRPr="00D74ED8" w:rsidRDefault="00EF4C62" w:rsidP="00EF4C62">
      <w:pPr>
        <w:pStyle w:val="30"/>
      </w:pPr>
      <w:bookmarkStart w:id="90" w:name="_Toc27479741"/>
      <w:bookmarkStart w:id="91" w:name="_Toc36058940"/>
      <w:bookmarkStart w:id="92" w:name="_Toc44067864"/>
      <w:bookmarkStart w:id="93" w:name="_Toc52716791"/>
      <w:bookmarkStart w:id="94" w:name="_Toc58239443"/>
      <w:bookmarkStart w:id="95" w:name="_Toc68247034"/>
      <w:bookmarkStart w:id="96" w:name="_Toc75790351"/>
      <w:r w:rsidRPr="00D74ED8">
        <w:t>F.1.1.3</w:t>
      </w:r>
      <w:r w:rsidRPr="00D74ED8">
        <w:tab/>
      </w:r>
      <w:r w:rsidRPr="00D74ED8">
        <w:rPr>
          <w:lang w:eastAsia="sv-SE"/>
        </w:rPr>
        <w:t xml:space="preserve">Measurement of </w:t>
      </w:r>
      <w:bookmarkStart w:id="97" w:name="_Hlk4053102"/>
      <w:r w:rsidRPr="00D74ED8">
        <w:rPr>
          <w:lang w:eastAsia="sv-SE"/>
        </w:rPr>
        <w:t>Channel State Information reporting</w:t>
      </w:r>
      <w:bookmarkEnd w:id="90"/>
      <w:bookmarkEnd w:id="91"/>
      <w:bookmarkEnd w:id="92"/>
      <w:bookmarkEnd w:id="93"/>
      <w:bookmarkEnd w:id="94"/>
      <w:bookmarkEnd w:id="95"/>
      <w:bookmarkEnd w:id="96"/>
    </w:p>
    <w:bookmarkEnd w:id="97"/>
    <w:p w14:paraId="31153627" w14:textId="77777777" w:rsidR="00EF4C62" w:rsidRPr="00D74ED8" w:rsidRDefault="00EF4C62" w:rsidP="00EF4C62">
      <w:r w:rsidRPr="00D74ED8">
        <w:t>This clause defines the maximum test system uncertainty for channel state information reporting requirements. The maximum test system uncertainty allowed for the measurement uncertainty contributors are defined in Table F.1.1.3-1.</w:t>
      </w:r>
    </w:p>
    <w:p w14:paraId="15CB41C6" w14:textId="77777777" w:rsidR="00EF4C62" w:rsidRPr="00D74ED8" w:rsidRDefault="00EF4C62" w:rsidP="00EF4C62">
      <w:pPr>
        <w:pStyle w:val="TH"/>
        <w:keepNext w:val="0"/>
        <w:keepLines w:val="0"/>
      </w:pPr>
      <w:r w:rsidRPr="00D74ED8">
        <w:t xml:space="preserve">Table F.1.1.3-1: Maximum measurement uncertainty values for the test system for FR1 (up to 6 GHz) and Channel BW </w:t>
      </w:r>
      <w:r w:rsidRPr="00D74ED8">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EF4C62" w:rsidRPr="00D74ED8" w14:paraId="00D29661" w14:textId="77777777" w:rsidTr="00535D4E">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31A706F9" w14:textId="77777777" w:rsidR="00EF4C62" w:rsidRPr="00D74ED8" w:rsidRDefault="00EF4C62" w:rsidP="00535D4E">
            <w:pPr>
              <w:pStyle w:val="TAH"/>
              <w:keepNext w:val="0"/>
              <w:keepLines w:val="0"/>
            </w:pPr>
            <w:r w:rsidRPr="00D74ED8">
              <w:t>MU contributor</w:t>
            </w:r>
          </w:p>
        </w:tc>
        <w:tc>
          <w:tcPr>
            <w:tcW w:w="567" w:type="dxa"/>
            <w:tcBorders>
              <w:top w:val="single" w:sz="4" w:space="0" w:color="auto"/>
              <w:left w:val="nil"/>
              <w:bottom w:val="single" w:sz="4" w:space="0" w:color="auto"/>
              <w:right w:val="single" w:sz="4" w:space="0" w:color="auto"/>
            </w:tcBorders>
          </w:tcPr>
          <w:p w14:paraId="6FC34137" w14:textId="77777777" w:rsidR="00EF4C62" w:rsidRPr="00D74ED8" w:rsidRDefault="00EF4C62" w:rsidP="00535D4E">
            <w:pPr>
              <w:pStyle w:val="TAH"/>
              <w:keepNext w:val="0"/>
              <w:keepLines w:val="0"/>
            </w:pPr>
            <w:r w:rsidRPr="00D74ED8">
              <w:t>Unit</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14:paraId="30A9D51D" w14:textId="77777777" w:rsidR="00EF4C62" w:rsidRPr="00D74ED8" w:rsidRDefault="00EF4C62" w:rsidP="00535D4E">
            <w:pPr>
              <w:pStyle w:val="TAH"/>
              <w:keepNext w:val="0"/>
              <w:keepLines w:val="0"/>
            </w:pPr>
            <w:r w:rsidRPr="00D74ED8">
              <w:t>Value</w:t>
            </w:r>
          </w:p>
        </w:tc>
        <w:tc>
          <w:tcPr>
            <w:tcW w:w="2850" w:type="dxa"/>
            <w:tcBorders>
              <w:top w:val="single" w:sz="4" w:space="0" w:color="auto"/>
              <w:left w:val="nil"/>
              <w:bottom w:val="single" w:sz="4" w:space="0" w:color="auto"/>
              <w:right w:val="single" w:sz="4" w:space="0" w:color="auto"/>
            </w:tcBorders>
            <w:shd w:val="clear" w:color="auto" w:fill="auto"/>
          </w:tcPr>
          <w:p w14:paraId="7E61965E" w14:textId="77777777" w:rsidR="00EF4C62" w:rsidRPr="00D74ED8" w:rsidRDefault="00EF4C62" w:rsidP="00535D4E">
            <w:pPr>
              <w:pStyle w:val="TAH"/>
              <w:keepNext w:val="0"/>
              <w:keepLines w:val="0"/>
            </w:pPr>
            <w:r w:rsidRPr="00D74ED8">
              <w:t>Comment</w:t>
            </w:r>
          </w:p>
        </w:tc>
      </w:tr>
      <w:tr w:rsidR="00EF4C62" w:rsidRPr="00D74ED8" w14:paraId="43B09FC1" w14:textId="77777777" w:rsidTr="00535D4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9DFAF07" w14:textId="77777777" w:rsidR="00EF4C62" w:rsidRPr="00D74ED8" w:rsidRDefault="00EF4C62" w:rsidP="00535D4E">
            <w:pPr>
              <w:pStyle w:val="TAL"/>
              <w:keepNext w:val="0"/>
              <w:keepLines w:val="0"/>
            </w:pPr>
            <w:r w:rsidRPr="00D74ED8">
              <w:t xml:space="preserve">AWGN flatness and signal flatness, max deviation for any Resource Block, relative to average over </w:t>
            </w:r>
            <w:proofErr w:type="spellStart"/>
            <w:r w:rsidRPr="00D74ED8">
              <w:t>BW</w:t>
            </w:r>
            <w:r w:rsidRPr="00D74ED8">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054A6455" w14:textId="77777777" w:rsidR="00EF4C62" w:rsidRPr="00D74ED8" w:rsidRDefault="00EF4C62" w:rsidP="00535D4E">
            <w:pPr>
              <w:pStyle w:val="TAL"/>
              <w:keepLines w:val="0"/>
            </w:pPr>
            <w:r w:rsidRPr="00D74ED8">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7C61E" w14:textId="77777777" w:rsidR="00EF4C62" w:rsidRPr="00D74ED8" w:rsidRDefault="00EF4C62" w:rsidP="00535D4E">
            <w:pPr>
              <w:pStyle w:val="TAL"/>
              <w:keepLines w:val="0"/>
            </w:pPr>
            <w:r w:rsidRPr="00D74ED8">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697835B0" w14:textId="77777777" w:rsidR="00EF4C62" w:rsidRPr="00D74ED8" w:rsidRDefault="00EF4C62" w:rsidP="00535D4E">
            <w:pPr>
              <w:pStyle w:val="TAL"/>
              <w:keepNext w:val="0"/>
              <w:keepLines w:val="0"/>
            </w:pPr>
          </w:p>
        </w:tc>
      </w:tr>
      <w:tr w:rsidR="00EF4C62" w:rsidRPr="00D74ED8" w14:paraId="309C2940" w14:textId="77777777" w:rsidTr="00535D4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9ED862D" w14:textId="77777777" w:rsidR="00EF4C62" w:rsidRPr="00D74ED8" w:rsidRDefault="00EF4C62" w:rsidP="00535D4E">
            <w:pPr>
              <w:pStyle w:val="TAL"/>
              <w:keepNext w:val="0"/>
              <w:keepLines w:val="0"/>
            </w:pPr>
            <w:r w:rsidRPr="00D74ED8">
              <w:t>Signal to noise ratio uncertainty</w:t>
            </w:r>
          </w:p>
        </w:tc>
        <w:tc>
          <w:tcPr>
            <w:tcW w:w="567" w:type="dxa"/>
            <w:tcBorders>
              <w:top w:val="single" w:sz="4" w:space="0" w:color="auto"/>
              <w:left w:val="nil"/>
              <w:bottom w:val="single" w:sz="4" w:space="0" w:color="auto"/>
              <w:right w:val="single" w:sz="4" w:space="0" w:color="auto"/>
            </w:tcBorders>
            <w:vAlign w:val="center"/>
          </w:tcPr>
          <w:p w14:paraId="58416F19" w14:textId="77777777" w:rsidR="00EF4C62" w:rsidRPr="00D74ED8" w:rsidRDefault="00EF4C62" w:rsidP="00535D4E">
            <w:pPr>
              <w:pStyle w:val="TAL"/>
              <w:keepLines w:val="0"/>
            </w:pPr>
            <w:r w:rsidRPr="00D74ED8">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FEA7F" w14:textId="77777777" w:rsidR="00EF4C62" w:rsidRPr="00D74ED8" w:rsidRDefault="00EF4C62" w:rsidP="00535D4E">
            <w:pPr>
              <w:pStyle w:val="TAL"/>
              <w:keepLines w:val="0"/>
              <w:rPr>
                <w:lang w:eastAsia="sv-SE"/>
              </w:rPr>
            </w:pPr>
            <w:r w:rsidRPr="00D74ED8">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51E3F0DD" w14:textId="77777777" w:rsidR="00EF4C62" w:rsidRPr="00D74ED8" w:rsidRDefault="00EF4C62" w:rsidP="00535D4E">
            <w:pPr>
              <w:pStyle w:val="TAL"/>
              <w:keepNext w:val="0"/>
              <w:keepLines w:val="0"/>
            </w:pPr>
          </w:p>
        </w:tc>
      </w:tr>
      <w:tr w:rsidR="00EF4C62" w:rsidRPr="00D74ED8" w14:paraId="2F22863A" w14:textId="77777777" w:rsidTr="00535D4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1E7435B" w14:textId="77777777" w:rsidR="00EF4C62" w:rsidRPr="00D74ED8" w:rsidRDefault="00EF4C62" w:rsidP="00535D4E">
            <w:pPr>
              <w:pStyle w:val="TAL"/>
              <w:keepNext w:val="0"/>
              <w:keepLines w:val="0"/>
            </w:pPr>
            <w:r w:rsidRPr="00D74ED8">
              <w:t>Signal to noise ratio variation</w:t>
            </w:r>
          </w:p>
        </w:tc>
        <w:tc>
          <w:tcPr>
            <w:tcW w:w="567" w:type="dxa"/>
            <w:tcBorders>
              <w:top w:val="single" w:sz="4" w:space="0" w:color="auto"/>
              <w:left w:val="nil"/>
              <w:bottom w:val="single" w:sz="4" w:space="0" w:color="auto"/>
              <w:right w:val="single" w:sz="4" w:space="0" w:color="auto"/>
            </w:tcBorders>
            <w:vAlign w:val="center"/>
          </w:tcPr>
          <w:p w14:paraId="500FE25C" w14:textId="77777777" w:rsidR="00EF4C62" w:rsidRPr="00D74ED8" w:rsidRDefault="00EF4C62" w:rsidP="00535D4E">
            <w:pPr>
              <w:pStyle w:val="TAL"/>
              <w:keepLines w:val="0"/>
            </w:pPr>
            <w:r w:rsidRPr="00D74ED8">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6BB745" w14:textId="77777777" w:rsidR="00EF4C62" w:rsidRPr="00D74ED8" w:rsidRDefault="00EF4C62" w:rsidP="00535D4E">
            <w:pPr>
              <w:pStyle w:val="TAL"/>
              <w:keepLines w:val="0"/>
              <w:rPr>
                <w:lang w:eastAsia="sv-SE"/>
              </w:rPr>
            </w:pPr>
            <w:r w:rsidRPr="00D74ED8">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1B628F5C" w14:textId="77777777" w:rsidR="00EF4C62" w:rsidRPr="00D74ED8" w:rsidRDefault="00EF4C62" w:rsidP="00535D4E">
            <w:pPr>
              <w:pStyle w:val="TAL"/>
              <w:keepNext w:val="0"/>
              <w:keepLines w:val="0"/>
            </w:pPr>
          </w:p>
        </w:tc>
      </w:tr>
      <w:tr w:rsidR="00EF4C62" w:rsidRPr="00D74ED8" w14:paraId="05C8570F" w14:textId="77777777" w:rsidTr="00535D4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A8435B0" w14:textId="77777777" w:rsidR="00EF4C62" w:rsidRPr="00D74ED8" w:rsidRDefault="00EF4C62" w:rsidP="00535D4E">
            <w:pPr>
              <w:pStyle w:val="TAL"/>
              <w:keepNext w:val="0"/>
              <w:keepLines w:val="0"/>
            </w:pPr>
            <w:r w:rsidRPr="00D74ED8">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1D0C79E1" w14:textId="77777777" w:rsidR="00EF4C62" w:rsidRPr="00D74ED8" w:rsidRDefault="00EF4C62" w:rsidP="00535D4E">
            <w:pPr>
              <w:pStyle w:val="TAL"/>
              <w:keepLines w:val="0"/>
            </w:pPr>
            <w:r w:rsidRPr="00D74ED8">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C7785" w14:textId="77777777" w:rsidR="00EF4C62" w:rsidRPr="00D74ED8" w:rsidRDefault="00EF4C62" w:rsidP="00535D4E">
            <w:pPr>
              <w:pStyle w:val="TAL"/>
              <w:keepLines w:val="0"/>
            </w:pPr>
            <w:r w:rsidRPr="00D74ED8">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2D71E76F" w14:textId="77777777" w:rsidR="00EF4C62" w:rsidRPr="00D74ED8" w:rsidRDefault="00EF4C62" w:rsidP="00535D4E">
            <w:pPr>
              <w:pStyle w:val="TAL"/>
              <w:keepNext w:val="0"/>
              <w:keepLines w:val="0"/>
            </w:pPr>
          </w:p>
        </w:tc>
      </w:tr>
      <w:tr w:rsidR="00EF4C62" w:rsidRPr="00D74ED8" w14:paraId="3F78CE2D" w14:textId="77777777" w:rsidTr="00535D4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1C09ABC" w14:textId="77777777" w:rsidR="00EF4C62" w:rsidRPr="00D74ED8" w:rsidRDefault="00EF4C62" w:rsidP="00535D4E">
            <w:pPr>
              <w:pStyle w:val="TAL"/>
              <w:keepNext w:val="0"/>
              <w:keepLines w:val="0"/>
            </w:pPr>
            <w:r w:rsidRPr="00D74ED8">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04FD18A9" w14:textId="77777777" w:rsidR="00EF4C62" w:rsidRPr="00D74ED8" w:rsidRDefault="00EF4C62" w:rsidP="00535D4E">
            <w:pPr>
              <w:pStyle w:val="TAL"/>
              <w:keepLines w:val="0"/>
            </w:pPr>
            <w:r w:rsidRPr="00D74ED8">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7B055" w14:textId="77777777" w:rsidR="00EF4C62" w:rsidRPr="00D74ED8" w:rsidRDefault="00EF4C62" w:rsidP="00535D4E">
            <w:pPr>
              <w:pStyle w:val="TAL"/>
              <w:keepLines w:val="0"/>
              <w:rPr>
                <w:lang w:eastAsia="sv-SE"/>
              </w:rPr>
            </w:pPr>
            <w:r w:rsidRPr="00D74ED8">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48249BC6" w14:textId="77777777" w:rsidR="00EF4C62" w:rsidRPr="00D74ED8" w:rsidRDefault="00EF4C62" w:rsidP="00535D4E">
            <w:pPr>
              <w:pStyle w:val="TAL"/>
              <w:keepNext w:val="0"/>
              <w:keepLines w:val="0"/>
            </w:pPr>
          </w:p>
        </w:tc>
      </w:tr>
      <w:tr w:rsidR="00EF4C62" w:rsidRPr="00D74ED8" w14:paraId="1C389BB2" w14:textId="77777777" w:rsidTr="00535D4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88A669F" w14:textId="77777777" w:rsidR="00EF4C62" w:rsidRPr="00D74ED8" w:rsidRDefault="00EF4C62" w:rsidP="00535D4E">
            <w:pPr>
              <w:pStyle w:val="TAL"/>
              <w:keepNext w:val="0"/>
              <w:keepLines w:val="0"/>
            </w:pPr>
            <w:r w:rsidRPr="00D74ED8">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108FA62D" w14:textId="77777777" w:rsidR="00EF4C62" w:rsidRPr="00D74ED8" w:rsidRDefault="00EF4C62" w:rsidP="00535D4E">
            <w:pPr>
              <w:pStyle w:val="TAL"/>
              <w:keepLines w:val="0"/>
            </w:pPr>
            <w:r w:rsidRPr="00D74ED8">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E6B99A" w14:textId="77777777" w:rsidR="00EF4C62" w:rsidRPr="00D74ED8" w:rsidRDefault="00EF4C62" w:rsidP="00535D4E">
            <w:pPr>
              <w:pStyle w:val="TAL"/>
              <w:keepLines w:val="0"/>
              <w:rPr>
                <w:lang w:eastAsia="sv-SE"/>
              </w:rPr>
            </w:pPr>
            <w:r w:rsidRPr="00D74ED8">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3B6B3E0F" w14:textId="77777777" w:rsidR="00EF4C62" w:rsidRPr="00D74ED8" w:rsidRDefault="00EF4C62" w:rsidP="00535D4E">
            <w:pPr>
              <w:pStyle w:val="TAL"/>
              <w:keepNext w:val="0"/>
              <w:keepLines w:val="0"/>
            </w:pPr>
          </w:p>
        </w:tc>
      </w:tr>
    </w:tbl>
    <w:p w14:paraId="42B9B1C3" w14:textId="77777777" w:rsidR="00EF4C62" w:rsidRPr="00D74ED8" w:rsidRDefault="00EF4C62" w:rsidP="00EF4C62"/>
    <w:p w14:paraId="68E56539" w14:textId="77777777" w:rsidR="00EF4C62" w:rsidRPr="00D74ED8" w:rsidRDefault="00EF4C62" w:rsidP="00EF4C62">
      <w:r w:rsidRPr="00D74ED8">
        <w:t>The maximum test system uncertainty for test cases defined in section 6 is defined in Table F.1.1.3-2.</w:t>
      </w:r>
    </w:p>
    <w:p w14:paraId="43691E50" w14:textId="77777777" w:rsidR="00EF4C62" w:rsidRPr="00D74ED8" w:rsidRDefault="00EF4C62" w:rsidP="00EF4C62">
      <w:pPr>
        <w:pStyle w:val="TH"/>
      </w:pPr>
      <w:r w:rsidRPr="00D74ED8">
        <w:lastRenderedPageBreak/>
        <w:t>Table F.1.1.3-2: Maximum test system uncertainty for FR1 channel state information reporting test cases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6"/>
        <w:gridCol w:w="32"/>
        <w:gridCol w:w="3167"/>
        <w:gridCol w:w="36"/>
        <w:gridCol w:w="29"/>
        <w:gridCol w:w="2503"/>
        <w:gridCol w:w="39"/>
        <w:gridCol w:w="26"/>
        <w:gridCol w:w="3661"/>
        <w:gridCol w:w="43"/>
        <w:gridCol w:w="34"/>
      </w:tblGrid>
      <w:tr w:rsidR="00EF4C62" w:rsidRPr="00D74ED8" w14:paraId="0FCCA82C" w14:textId="77777777" w:rsidTr="00535D4E">
        <w:trPr>
          <w:gridAfter w:val="2"/>
          <w:wAfter w:w="77" w:type="dxa"/>
          <w:cantSplit/>
          <w:jc w:val="center"/>
        </w:trPr>
        <w:tc>
          <w:tcPr>
            <w:tcW w:w="3235" w:type="dxa"/>
            <w:gridSpan w:val="3"/>
          </w:tcPr>
          <w:p w14:paraId="32BCBE67" w14:textId="77777777" w:rsidR="00EF4C62" w:rsidRPr="00D74ED8" w:rsidRDefault="00EF4C62" w:rsidP="00535D4E">
            <w:pPr>
              <w:pStyle w:val="TAH"/>
            </w:pPr>
            <w:r w:rsidRPr="00D74ED8">
              <w:lastRenderedPageBreak/>
              <w:t>Subclause</w:t>
            </w:r>
          </w:p>
        </w:tc>
        <w:tc>
          <w:tcPr>
            <w:tcW w:w="2568" w:type="dxa"/>
            <w:gridSpan w:val="3"/>
          </w:tcPr>
          <w:p w14:paraId="0DE13902" w14:textId="77777777" w:rsidR="00EF4C62" w:rsidRPr="00D74ED8" w:rsidRDefault="00EF4C62" w:rsidP="00535D4E">
            <w:pPr>
              <w:pStyle w:val="TAH"/>
            </w:pPr>
            <w:r w:rsidRPr="00D74ED8">
              <w:t>Maximum Test System Uncertainty</w:t>
            </w:r>
          </w:p>
        </w:tc>
        <w:tc>
          <w:tcPr>
            <w:tcW w:w="3726" w:type="dxa"/>
            <w:gridSpan w:val="3"/>
          </w:tcPr>
          <w:p w14:paraId="1454AF10" w14:textId="77777777" w:rsidR="00EF4C62" w:rsidRPr="00D74ED8" w:rsidRDefault="00EF4C62" w:rsidP="00535D4E">
            <w:pPr>
              <w:pStyle w:val="TAH"/>
            </w:pPr>
            <w:r w:rsidRPr="00D74ED8">
              <w:t>Derivation of Test System Uncertainty</w:t>
            </w:r>
          </w:p>
        </w:tc>
      </w:tr>
      <w:tr w:rsidR="00EF4C62" w:rsidRPr="00D74ED8" w14:paraId="117077D2" w14:textId="77777777" w:rsidTr="00535D4E">
        <w:trPr>
          <w:gridAfter w:val="2"/>
          <w:wAfter w:w="77" w:type="dxa"/>
          <w:cantSplit/>
          <w:jc w:val="center"/>
        </w:trPr>
        <w:tc>
          <w:tcPr>
            <w:tcW w:w="3235" w:type="dxa"/>
            <w:gridSpan w:val="3"/>
          </w:tcPr>
          <w:p w14:paraId="395C4BAB" w14:textId="77777777" w:rsidR="00EF4C62" w:rsidRPr="00D74ED8" w:rsidRDefault="00EF4C62" w:rsidP="00535D4E">
            <w:pPr>
              <w:pStyle w:val="TAL"/>
            </w:pPr>
            <w:r w:rsidRPr="00D74ED8">
              <w:t xml:space="preserve">6.2.1.1.1.1 1Rx FDD FR1 periodic CQI reporting under AWGN conditions for </w:t>
            </w:r>
            <w:proofErr w:type="spellStart"/>
            <w:r w:rsidRPr="00D74ED8">
              <w:t>RedCap</w:t>
            </w:r>
            <w:proofErr w:type="spellEnd"/>
          </w:p>
        </w:tc>
        <w:tc>
          <w:tcPr>
            <w:tcW w:w="2568" w:type="dxa"/>
            <w:gridSpan w:val="3"/>
          </w:tcPr>
          <w:p w14:paraId="24CFB4FE" w14:textId="77777777" w:rsidR="00EF4C62" w:rsidRPr="00D74ED8" w:rsidRDefault="00EF4C62" w:rsidP="00535D4E">
            <w:pPr>
              <w:pStyle w:val="TAL"/>
            </w:pPr>
            <w:r w:rsidRPr="00D74ED8">
              <w:t>Same as 6.2.2.1.1.1</w:t>
            </w:r>
          </w:p>
        </w:tc>
        <w:tc>
          <w:tcPr>
            <w:tcW w:w="3726" w:type="dxa"/>
            <w:gridSpan w:val="3"/>
          </w:tcPr>
          <w:p w14:paraId="4F5F2DE5" w14:textId="77777777" w:rsidR="00EF4C62" w:rsidRPr="00D74ED8" w:rsidRDefault="00EF4C62" w:rsidP="00535D4E">
            <w:pPr>
              <w:pStyle w:val="TAL"/>
            </w:pPr>
            <w:r w:rsidRPr="00D74ED8">
              <w:rPr>
                <w:lang w:eastAsia="zh-CN"/>
              </w:rPr>
              <w:t>Same as 6.2.2.1.1.1</w:t>
            </w:r>
          </w:p>
        </w:tc>
      </w:tr>
      <w:tr w:rsidR="00EF4C62" w:rsidRPr="00D74ED8" w14:paraId="2EE63016" w14:textId="77777777" w:rsidTr="00535D4E">
        <w:trPr>
          <w:gridAfter w:val="2"/>
          <w:wAfter w:w="77" w:type="dxa"/>
          <w:cantSplit/>
          <w:jc w:val="center"/>
        </w:trPr>
        <w:tc>
          <w:tcPr>
            <w:tcW w:w="3235" w:type="dxa"/>
            <w:gridSpan w:val="3"/>
          </w:tcPr>
          <w:p w14:paraId="22B16DA9" w14:textId="77777777" w:rsidR="00EF4C62" w:rsidRPr="00D74ED8" w:rsidRDefault="00EF4C62" w:rsidP="00535D4E">
            <w:pPr>
              <w:pStyle w:val="TAL"/>
            </w:pPr>
            <w:r w:rsidRPr="00D74ED8">
              <w:t xml:space="preserve">6.2.1.2.1.1 1Rx TDD FR1 periodic CQI reporting under AWGN conditions for </w:t>
            </w:r>
            <w:proofErr w:type="spellStart"/>
            <w:r w:rsidRPr="00D74ED8">
              <w:t>RedCap</w:t>
            </w:r>
            <w:proofErr w:type="spellEnd"/>
          </w:p>
        </w:tc>
        <w:tc>
          <w:tcPr>
            <w:tcW w:w="2568" w:type="dxa"/>
            <w:gridSpan w:val="3"/>
          </w:tcPr>
          <w:p w14:paraId="0BC8B2FB" w14:textId="77777777" w:rsidR="00EF4C62" w:rsidRPr="00D74ED8" w:rsidRDefault="00EF4C62" w:rsidP="00535D4E">
            <w:pPr>
              <w:pStyle w:val="TAL"/>
            </w:pPr>
            <w:r w:rsidRPr="00D74ED8">
              <w:t>Same as 6.2.2.2.1.1</w:t>
            </w:r>
          </w:p>
        </w:tc>
        <w:tc>
          <w:tcPr>
            <w:tcW w:w="3726" w:type="dxa"/>
            <w:gridSpan w:val="3"/>
          </w:tcPr>
          <w:p w14:paraId="2D86FEB5" w14:textId="77777777" w:rsidR="00EF4C62" w:rsidRPr="00D74ED8" w:rsidRDefault="00EF4C62" w:rsidP="00535D4E">
            <w:pPr>
              <w:pStyle w:val="TAL"/>
            </w:pPr>
            <w:r w:rsidRPr="00D74ED8">
              <w:rPr>
                <w:lang w:eastAsia="zh-CN"/>
              </w:rPr>
              <w:t>Same as 6.2.2.2.1.1</w:t>
            </w:r>
          </w:p>
        </w:tc>
      </w:tr>
      <w:tr w:rsidR="00EF4C62" w:rsidRPr="00D74ED8" w14:paraId="3638F217" w14:textId="77777777" w:rsidTr="00535D4E">
        <w:trPr>
          <w:gridAfter w:val="2"/>
          <w:wAfter w:w="77" w:type="dxa"/>
          <w:cantSplit/>
          <w:jc w:val="center"/>
        </w:trPr>
        <w:tc>
          <w:tcPr>
            <w:tcW w:w="3235" w:type="dxa"/>
            <w:gridSpan w:val="3"/>
          </w:tcPr>
          <w:p w14:paraId="4FCF76A9" w14:textId="77777777" w:rsidR="00EF4C62" w:rsidRPr="00D74ED8" w:rsidRDefault="00EF4C62" w:rsidP="00535D4E">
            <w:pPr>
              <w:pStyle w:val="TAL"/>
            </w:pPr>
            <w:r w:rsidRPr="00D74ED8">
              <w:t>6.2.2.1.1.1 2Rx FDD FR1 periodic CQI reporting under AWGN conditions for both SA and NSA</w:t>
            </w:r>
          </w:p>
        </w:tc>
        <w:tc>
          <w:tcPr>
            <w:tcW w:w="2568" w:type="dxa"/>
            <w:gridSpan w:val="3"/>
          </w:tcPr>
          <w:p w14:paraId="650813D9" w14:textId="77777777" w:rsidR="00EF4C62" w:rsidRPr="00D74ED8" w:rsidRDefault="00EF4C62" w:rsidP="00535D4E">
            <w:pPr>
              <w:pStyle w:val="TAL"/>
            </w:pPr>
            <w:r w:rsidRPr="00D74ED8">
              <w:t>+/- 0.3 dB</w:t>
            </w:r>
          </w:p>
        </w:tc>
        <w:tc>
          <w:tcPr>
            <w:tcW w:w="3726" w:type="dxa"/>
            <w:gridSpan w:val="3"/>
          </w:tcPr>
          <w:p w14:paraId="01EE5F9A" w14:textId="77777777" w:rsidR="00EF4C62" w:rsidRPr="00D74ED8" w:rsidRDefault="00EF4C62" w:rsidP="00535D4E">
            <w:pPr>
              <w:spacing w:after="120"/>
              <w:rPr>
                <w:rFonts w:ascii="Arial" w:hAnsi="Arial"/>
                <w:sz w:val="18"/>
                <w:szCs w:val="18"/>
                <w:lang w:eastAsia="sv-SE"/>
              </w:rPr>
            </w:pPr>
            <w:r w:rsidRPr="00D74ED8">
              <w:rPr>
                <w:rFonts w:ascii="Arial" w:hAnsi="Arial"/>
                <w:sz w:val="18"/>
                <w:szCs w:val="18"/>
                <w:lang w:eastAsia="sv-SE"/>
              </w:rPr>
              <w:t xml:space="preserve">Overall system uncertainty for </w:t>
            </w:r>
            <w:r w:rsidRPr="00D74ED8">
              <w:rPr>
                <w:rFonts w:ascii="Arial" w:hAnsi="Arial"/>
                <w:sz w:val="18"/>
                <w:szCs w:val="18"/>
              </w:rPr>
              <w:t>AWGN</w:t>
            </w:r>
            <w:r w:rsidRPr="00D74ED8">
              <w:rPr>
                <w:rFonts w:ascii="Arial" w:hAnsi="Arial"/>
                <w:sz w:val="18"/>
                <w:szCs w:val="18"/>
                <w:lang w:eastAsia="sv-SE"/>
              </w:rPr>
              <w:t xml:space="preserve"> conditions comprises:</w:t>
            </w:r>
          </w:p>
          <w:p w14:paraId="30D63C69" w14:textId="77777777" w:rsidR="00EF4C62" w:rsidRPr="00D74ED8" w:rsidRDefault="00EF4C62" w:rsidP="00535D4E">
            <w:pPr>
              <w:spacing w:after="0"/>
              <w:rPr>
                <w:rFonts w:ascii="Arial" w:hAnsi="Arial"/>
                <w:sz w:val="18"/>
                <w:szCs w:val="18"/>
              </w:rPr>
            </w:pPr>
            <w:r w:rsidRPr="00D74ED8">
              <w:rPr>
                <w:rFonts w:ascii="Arial" w:hAnsi="Arial"/>
                <w:sz w:val="18"/>
                <w:szCs w:val="18"/>
              </w:rPr>
              <w:t xml:space="preserve">Signal-to-noise ratio uncertainty </w:t>
            </w:r>
            <w:r w:rsidRPr="00D74ED8">
              <w:rPr>
                <w:rFonts w:ascii="Arial" w:hAnsi="Arial"/>
                <w:sz w:val="18"/>
                <w:szCs w:val="18"/>
                <w:lang w:eastAsia="sv-SE"/>
              </w:rPr>
              <w:t>±0.3 dB</w:t>
            </w:r>
          </w:p>
          <w:p w14:paraId="25D85B18" w14:textId="77777777" w:rsidR="00EF4C62" w:rsidRPr="00D74ED8" w:rsidRDefault="00EF4C62" w:rsidP="00535D4E">
            <w:pPr>
              <w:spacing w:after="120"/>
              <w:rPr>
                <w:rFonts w:ascii="Arial" w:hAnsi="Arial"/>
                <w:sz w:val="18"/>
                <w:szCs w:val="18"/>
                <w:lang w:eastAsia="sv-SE"/>
              </w:rPr>
            </w:pPr>
          </w:p>
          <w:p w14:paraId="782B751E" w14:textId="77777777" w:rsidR="00EF4C62" w:rsidRPr="00D74ED8" w:rsidRDefault="00EF4C62" w:rsidP="00535D4E">
            <w:pPr>
              <w:spacing w:after="0"/>
              <w:rPr>
                <w:rFonts w:ascii="Arial" w:hAnsi="Arial"/>
                <w:i/>
                <w:sz w:val="18"/>
                <w:szCs w:val="18"/>
                <w:lang w:eastAsia="sv-SE"/>
              </w:rPr>
            </w:pPr>
            <w:r w:rsidRPr="00D74ED8">
              <w:rPr>
                <w:rFonts w:ascii="Arial" w:hAnsi="Arial"/>
                <w:i/>
                <w:sz w:val="18"/>
                <w:szCs w:val="18"/>
                <w:lang w:eastAsia="sv-SE"/>
              </w:rPr>
              <w:t>AWGN flatness and signal flatness ±2.0 dB not expected to have any significant effect</w:t>
            </w:r>
          </w:p>
        </w:tc>
      </w:tr>
      <w:tr w:rsidR="00EF4C62" w:rsidRPr="00D74ED8" w14:paraId="7CAA87EB" w14:textId="77777777" w:rsidTr="00535D4E">
        <w:trPr>
          <w:gridAfter w:val="2"/>
          <w:wAfter w:w="77" w:type="dxa"/>
          <w:cantSplit/>
          <w:jc w:val="center"/>
        </w:trPr>
        <w:tc>
          <w:tcPr>
            <w:tcW w:w="3235" w:type="dxa"/>
            <w:gridSpan w:val="3"/>
          </w:tcPr>
          <w:p w14:paraId="41AC2F4D" w14:textId="77777777" w:rsidR="00EF4C62" w:rsidRPr="00D74ED8" w:rsidRDefault="00EF4C62" w:rsidP="00535D4E">
            <w:pPr>
              <w:pStyle w:val="TAL"/>
            </w:pPr>
            <w:r w:rsidRPr="00D74ED8">
              <w:t>6.2.2.1.1.2</w:t>
            </w:r>
            <w:r w:rsidRPr="00D74ED8">
              <w:tab/>
              <w:t>2Rx FDD FR1 periodic CQI reporting with Table 3 under AWGN conditions for both SA and NSA</w:t>
            </w:r>
          </w:p>
        </w:tc>
        <w:tc>
          <w:tcPr>
            <w:tcW w:w="2568" w:type="dxa"/>
            <w:gridSpan w:val="3"/>
          </w:tcPr>
          <w:p w14:paraId="059F79BD" w14:textId="77777777" w:rsidR="00EF4C62" w:rsidRPr="00D74ED8" w:rsidRDefault="00EF4C62" w:rsidP="00535D4E">
            <w:pPr>
              <w:pStyle w:val="TAL"/>
            </w:pPr>
            <w:r w:rsidRPr="00D74ED8">
              <w:rPr>
                <w:lang w:eastAsia="zh-CN"/>
              </w:rPr>
              <w:t>Same as 6.2.2.1.1.1</w:t>
            </w:r>
          </w:p>
        </w:tc>
        <w:tc>
          <w:tcPr>
            <w:tcW w:w="3726" w:type="dxa"/>
            <w:gridSpan w:val="3"/>
          </w:tcPr>
          <w:p w14:paraId="520DF631" w14:textId="77777777" w:rsidR="00EF4C62" w:rsidRPr="00D74ED8" w:rsidRDefault="00EF4C62" w:rsidP="00535D4E">
            <w:pPr>
              <w:pStyle w:val="TAL"/>
              <w:rPr>
                <w:szCs w:val="18"/>
                <w:lang w:eastAsia="sv-SE"/>
              </w:rPr>
            </w:pPr>
            <w:r w:rsidRPr="00D74ED8">
              <w:rPr>
                <w:lang w:eastAsia="zh-CN"/>
              </w:rPr>
              <w:t>Same as 6.2.2.1.1.1</w:t>
            </w:r>
          </w:p>
        </w:tc>
      </w:tr>
      <w:tr w:rsidR="00EF4C62" w:rsidRPr="00D74ED8" w14:paraId="716E5278" w14:textId="77777777" w:rsidTr="00535D4E">
        <w:trPr>
          <w:gridAfter w:val="2"/>
          <w:wAfter w:w="77" w:type="dxa"/>
          <w:cantSplit/>
          <w:jc w:val="center"/>
        </w:trPr>
        <w:tc>
          <w:tcPr>
            <w:tcW w:w="3235" w:type="dxa"/>
            <w:gridSpan w:val="3"/>
          </w:tcPr>
          <w:p w14:paraId="352D4592" w14:textId="77777777" w:rsidR="00EF4C62" w:rsidRPr="00D74ED8" w:rsidRDefault="00EF4C62" w:rsidP="00535D4E">
            <w:pPr>
              <w:pStyle w:val="TAL"/>
            </w:pPr>
            <w:r w:rsidRPr="00D74ED8">
              <w:t xml:space="preserve">6.2.2.1.1.4 2Rx FDD FR1 periodic CQI reporting under AWGN conditions for </w:t>
            </w:r>
            <w:proofErr w:type="spellStart"/>
            <w:r w:rsidRPr="00D74ED8">
              <w:t>RedCap</w:t>
            </w:r>
            <w:proofErr w:type="spellEnd"/>
          </w:p>
        </w:tc>
        <w:tc>
          <w:tcPr>
            <w:tcW w:w="2568" w:type="dxa"/>
            <w:gridSpan w:val="3"/>
          </w:tcPr>
          <w:p w14:paraId="24D2CDFA" w14:textId="77777777" w:rsidR="00EF4C62" w:rsidRPr="00D74ED8" w:rsidRDefault="00EF4C62" w:rsidP="00535D4E">
            <w:pPr>
              <w:pStyle w:val="TAL"/>
              <w:rPr>
                <w:lang w:eastAsia="zh-CN"/>
              </w:rPr>
            </w:pPr>
            <w:r w:rsidRPr="00D74ED8">
              <w:rPr>
                <w:lang w:eastAsia="zh-CN"/>
              </w:rPr>
              <w:t>Same as 6.2.2.1.1.1</w:t>
            </w:r>
          </w:p>
        </w:tc>
        <w:tc>
          <w:tcPr>
            <w:tcW w:w="3726" w:type="dxa"/>
            <w:gridSpan w:val="3"/>
          </w:tcPr>
          <w:p w14:paraId="4634C4CA" w14:textId="77777777" w:rsidR="00EF4C62" w:rsidRPr="00D74ED8" w:rsidRDefault="00EF4C62" w:rsidP="00535D4E">
            <w:pPr>
              <w:pStyle w:val="TAL"/>
              <w:rPr>
                <w:lang w:eastAsia="zh-CN"/>
              </w:rPr>
            </w:pPr>
            <w:r w:rsidRPr="00D74ED8">
              <w:rPr>
                <w:lang w:eastAsia="zh-CN"/>
              </w:rPr>
              <w:t>Same as 6.2.2.1.1.1</w:t>
            </w:r>
          </w:p>
        </w:tc>
      </w:tr>
      <w:tr w:rsidR="00EF4C62" w:rsidRPr="00D74ED8" w14:paraId="3CB92528" w14:textId="77777777" w:rsidTr="00535D4E">
        <w:trPr>
          <w:gridAfter w:val="2"/>
          <w:wAfter w:w="77" w:type="dxa"/>
          <w:cantSplit/>
          <w:jc w:val="center"/>
        </w:trPr>
        <w:tc>
          <w:tcPr>
            <w:tcW w:w="3235" w:type="dxa"/>
            <w:gridSpan w:val="3"/>
          </w:tcPr>
          <w:p w14:paraId="305EC4AC" w14:textId="77777777" w:rsidR="00EF4C62" w:rsidRPr="00D74ED8" w:rsidRDefault="00EF4C62" w:rsidP="00535D4E">
            <w:pPr>
              <w:pStyle w:val="TAL"/>
            </w:pPr>
            <w:r w:rsidRPr="00D74ED8">
              <w:t>6.2.2.1.2.1</w:t>
            </w:r>
            <w:r w:rsidRPr="00D74ED8">
              <w:tab/>
              <w:t>2Rx FDD FR1 periodic wideband CQI reporting under fading conditions for both SA and NSA</w:t>
            </w:r>
          </w:p>
        </w:tc>
        <w:tc>
          <w:tcPr>
            <w:tcW w:w="2568" w:type="dxa"/>
            <w:gridSpan w:val="3"/>
          </w:tcPr>
          <w:p w14:paraId="3EABD6B9" w14:textId="77777777" w:rsidR="00EF4C62" w:rsidRPr="00D74ED8" w:rsidRDefault="00EF4C62" w:rsidP="00535D4E">
            <w:pPr>
              <w:pStyle w:val="TAL"/>
            </w:pPr>
            <w:r w:rsidRPr="00D74ED8">
              <w:t>+/- 0.8 dB</w:t>
            </w:r>
          </w:p>
        </w:tc>
        <w:tc>
          <w:tcPr>
            <w:tcW w:w="3726" w:type="dxa"/>
            <w:gridSpan w:val="3"/>
          </w:tcPr>
          <w:p w14:paraId="615941AF" w14:textId="77777777" w:rsidR="00EF4C62" w:rsidRPr="00D74ED8" w:rsidRDefault="00EF4C62" w:rsidP="00535D4E">
            <w:pPr>
              <w:spacing w:after="120"/>
              <w:rPr>
                <w:rFonts w:ascii="Arial" w:hAnsi="Arial"/>
                <w:sz w:val="18"/>
                <w:szCs w:val="18"/>
                <w:lang w:eastAsia="sv-SE"/>
              </w:rPr>
            </w:pPr>
            <w:r w:rsidRPr="00D74ED8">
              <w:rPr>
                <w:rFonts w:ascii="Arial" w:hAnsi="Arial"/>
                <w:sz w:val="18"/>
                <w:szCs w:val="18"/>
                <w:lang w:eastAsia="sv-SE"/>
              </w:rPr>
              <w:t>Overall system uncertainty for fading conditions comprises two quantities:</w:t>
            </w:r>
          </w:p>
          <w:p w14:paraId="3839C58B" w14:textId="77777777" w:rsidR="00EF4C62" w:rsidRPr="00D74ED8" w:rsidRDefault="00EF4C62" w:rsidP="00535D4E">
            <w:pPr>
              <w:spacing w:after="0"/>
              <w:rPr>
                <w:rFonts w:ascii="Arial" w:hAnsi="Arial"/>
                <w:sz w:val="18"/>
                <w:szCs w:val="18"/>
              </w:rPr>
            </w:pPr>
            <w:r w:rsidRPr="00D74ED8">
              <w:rPr>
                <w:rFonts w:ascii="Arial" w:hAnsi="Arial"/>
                <w:sz w:val="18"/>
                <w:szCs w:val="18"/>
                <w:lang w:eastAsia="sv-SE"/>
              </w:rPr>
              <w:t xml:space="preserve">1. </w:t>
            </w:r>
            <w:r w:rsidRPr="00D74ED8">
              <w:rPr>
                <w:rFonts w:ascii="Arial" w:hAnsi="Arial"/>
                <w:sz w:val="18"/>
                <w:szCs w:val="18"/>
              </w:rPr>
              <w:t xml:space="preserve">Signal-to-noise ratio uncertainty </w:t>
            </w:r>
            <w:r w:rsidRPr="00D74ED8">
              <w:rPr>
                <w:rFonts w:ascii="Arial" w:hAnsi="Arial"/>
                <w:sz w:val="18"/>
                <w:szCs w:val="18"/>
                <w:lang w:eastAsia="sv-SE"/>
              </w:rPr>
              <w:t>±0.3 dB</w:t>
            </w:r>
          </w:p>
          <w:p w14:paraId="1B5C3FB6" w14:textId="77777777" w:rsidR="00EF4C62" w:rsidRPr="00D74ED8" w:rsidRDefault="00EF4C62" w:rsidP="00535D4E">
            <w:pPr>
              <w:spacing w:after="0"/>
              <w:rPr>
                <w:rFonts w:ascii="Arial" w:hAnsi="Arial"/>
                <w:sz w:val="18"/>
                <w:szCs w:val="18"/>
                <w:lang w:eastAsia="sv-SE"/>
              </w:rPr>
            </w:pPr>
            <w:r w:rsidRPr="00D74ED8">
              <w:rPr>
                <w:rFonts w:ascii="Arial" w:hAnsi="Arial"/>
                <w:sz w:val="18"/>
                <w:szCs w:val="18"/>
              </w:rPr>
              <w:t xml:space="preserve">2. Fading profile power uncertainty for 2Tx </w:t>
            </w:r>
            <w:r w:rsidRPr="00D74ED8">
              <w:rPr>
                <w:rFonts w:ascii="Arial" w:hAnsi="Arial"/>
                <w:sz w:val="18"/>
                <w:szCs w:val="18"/>
                <w:lang w:eastAsia="sv-SE"/>
              </w:rPr>
              <w:t>±0.7 dB</w:t>
            </w:r>
          </w:p>
          <w:p w14:paraId="3D04F745" w14:textId="77777777" w:rsidR="00EF4C62" w:rsidRPr="00D74ED8" w:rsidRDefault="00EF4C62" w:rsidP="00535D4E">
            <w:pPr>
              <w:spacing w:after="0"/>
              <w:rPr>
                <w:rFonts w:ascii="Arial" w:hAnsi="Arial"/>
                <w:sz w:val="18"/>
                <w:szCs w:val="18"/>
                <w:lang w:eastAsia="sv-SE"/>
              </w:rPr>
            </w:pPr>
          </w:p>
          <w:p w14:paraId="028ED6DB" w14:textId="77777777" w:rsidR="00EF4C62" w:rsidRPr="00D74ED8" w:rsidRDefault="00EF4C62" w:rsidP="00535D4E">
            <w:pPr>
              <w:spacing w:after="120"/>
              <w:rPr>
                <w:rFonts w:ascii="Arial" w:hAnsi="Arial"/>
                <w:sz w:val="18"/>
                <w:szCs w:val="18"/>
                <w:lang w:eastAsia="sv-SE"/>
              </w:rPr>
            </w:pPr>
            <w:r w:rsidRPr="00D74ED8">
              <w:rPr>
                <w:rFonts w:ascii="Arial" w:hAnsi="Arial"/>
                <w:sz w:val="18"/>
                <w:szCs w:val="18"/>
                <w:lang w:eastAsia="sv-SE"/>
              </w:rPr>
              <w:t>Items 1 and 2 are assumed to be uncorrelated so can be root sum squared</w:t>
            </w:r>
            <w:r w:rsidRPr="00D74ED8">
              <w:rPr>
                <w:rFonts w:ascii="Arial" w:hAnsi="Arial"/>
                <w:sz w:val="18"/>
                <w:szCs w:val="18"/>
              </w:rPr>
              <w:t>:</w:t>
            </w:r>
          </w:p>
          <w:p w14:paraId="3CD5394B" w14:textId="77777777" w:rsidR="00EF4C62" w:rsidRPr="00D74ED8" w:rsidRDefault="00EF4C62" w:rsidP="00535D4E">
            <w:pPr>
              <w:spacing w:after="120"/>
              <w:rPr>
                <w:rFonts w:ascii="Arial" w:hAnsi="Arial"/>
                <w:sz w:val="18"/>
                <w:szCs w:val="18"/>
                <w:lang w:eastAsia="sv-SE"/>
              </w:rPr>
            </w:pPr>
            <w:r w:rsidRPr="00D74ED8">
              <w:rPr>
                <w:rFonts w:ascii="Arial" w:hAnsi="Arial"/>
                <w:sz w:val="18"/>
                <w:szCs w:val="18"/>
                <w:lang w:eastAsia="sv-SE"/>
              </w:rPr>
              <w:t>Test System uncertainty = SQRT (</w:t>
            </w:r>
            <w:r w:rsidRPr="00D74ED8">
              <w:rPr>
                <w:rFonts w:ascii="Arial" w:hAnsi="Arial"/>
                <w:sz w:val="18"/>
                <w:szCs w:val="18"/>
              </w:rPr>
              <w:t>Signal-to-noise ratio uncertainty</w:t>
            </w:r>
            <w:r w:rsidRPr="00D74ED8">
              <w:rPr>
                <w:rFonts w:ascii="Arial" w:hAnsi="Arial"/>
                <w:sz w:val="18"/>
                <w:szCs w:val="18"/>
                <w:vertAlign w:val="superscript"/>
                <w:lang w:eastAsia="sv-SE"/>
              </w:rPr>
              <w:t xml:space="preserve"> 2</w:t>
            </w:r>
            <w:r w:rsidRPr="00D74ED8">
              <w:rPr>
                <w:rFonts w:ascii="Arial" w:hAnsi="Arial"/>
                <w:sz w:val="18"/>
                <w:szCs w:val="18"/>
                <w:lang w:eastAsia="sv-SE"/>
              </w:rPr>
              <w:t xml:space="preserve"> + </w:t>
            </w:r>
            <w:r w:rsidRPr="00D74ED8">
              <w:rPr>
                <w:rFonts w:ascii="Arial" w:hAnsi="Arial"/>
                <w:sz w:val="18"/>
                <w:szCs w:val="18"/>
              </w:rPr>
              <w:t>Fading profile power uncertainty</w:t>
            </w:r>
            <w:r w:rsidRPr="00D74ED8">
              <w:rPr>
                <w:rFonts w:ascii="Arial" w:hAnsi="Arial"/>
                <w:sz w:val="18"/>
                <w:szCs w:val="18"/>
                <w:vertAlign w:val="superscript"/>
                <w:lang w:eastAsia="sv-SE"/>
              </w:rPr>
              <w:t xml:space="preserve"> 2</w:t>
            </w:r>
            <w:r w:rsidRPr="00D74ED8">
              <w:rPr>
                <w:rFonts w:ascii="Arial" w:hAnsi="Arial"/>
                <w:sz w:val="18"/>
                <w:szCs w:val="18"/>
                <w:lang w:eastAsia="sv-SE"/>
              </w:rPr>
              <w:t>)</w:t>
            </w:r>
          </w:p>
          <w:p w14:paraId="5B03D2C1" w14:textId="77777777" w:rsidR="00EF4C62" w:rsidRPr="00D74ED8" w:rsidRDefault="00EF4C62" w:rsidP="00535D4E">
            <w:pPr>
              <w:spacing w:after="0"/>
              <w:rPr>
                <w:rFonts w:ascii="Arial" w:hAnsi="Arial"/>
                <w:i/>
                <w:sz w:val="18"/>
                <w:szCs w:val="18"/>
                <w:lang w:eastAsia="sv-SE"/>
              </w:rPr>
            </w:pPr>
            <w:r w:rsidRPr="00D74ED8">
              <w:rPr>
                <w:rFonts w:ascii="Arial" w:hAnsi="Arial"/>
                <w:i/>
                <w:sz w:val="18"/>
                <w:szCs w:val="18"/>
                <w:lang w:eastAsia="sv-SE"/>
              </w:rPr>
              <w:t>AWGN flatness and signal flatness ±2.0 dB not expected to have any significant effect</w:t>
            </w:r>
          </w:p>
        </w:tc>
      </w:tr>
      <w:tr w:rsidR="00EF4C62" w:rsidRPr="00D74ED8" w14:paraId="55239653" w14:textId="77777777" w:rsidTr="00535D4E">
        <w:trPr>
          <w:gridAfter w:val="2"/>
          <w:wAfter w:w="77" w:type="dxa"/>
          <w:cantSplit/>
          <w:jc w:val="center"/>
        </w:trPr>
        <w:tc>
          <w:tcPr>
            <w:tcW w:w="3235" w:type="dxa"/>
            <w:gridSpan w:val="3"/>
          </w:tcPr>
          <w:p w14:paraId="25D350B7" w14:textId="77777777" w:rsidR="00EF4C62" w:rsidRPr="00D74ED8" w:rsidRDefault="00EF4C62" w:rsidP="00535D4E">
            <w:pPr>
              <w:pStyle w:val="TAL"/>
            </w:pPr>
            <w:r w:rsidRPr="00D74ED8">
              <w:t>6.2.2.1.2.2</w:t>
            </w:r>
            <w:r w:rsidRPr="00D74ED8">
              <w:tab/>
              <w:t xml:space="preserve">2Rx FDD FR1 aperiodic </w:t>
            </w:r>
            <w:proofErr w:type="spellStart"/>
            <w:r w:rsidRPr="00D74ED8">
              <w:t>subband</w:t>
            </w:r>
            <w:proofErr w:type="spellEnd"/>
            <w:r w:rsidRPr="00D74ED8">
              <w:t xml:space="preserve"> CQI reporting under fading conditions for both SA and NSA</w:t>
            </w:r>
          </w:p>
        </w:tc>
        <w:tc>
          <w:tcPr>
            <w:tcW w:w="2568" w:type="dxa"/>
            <w:gridSpan w:val="3"/>
          </w:tcPr>
          <w:p w14:paraId="36CC4683" w14:textId="77777777" w:rsidR="00EF4C62" w:rsidRPr="00D74ED8" w:rsidRDefault="00EF4C62" w:rsidP="00535D4E">
            <w:pPr>
              <w:pStyle w:val="TAL"/>
            </w:pPr>
            <w:r w:rsidRPr="00D74ED8">
              <w:t>Same as 6.2.2.1.2.1</w:t>
            </w:r>
          </w:p>
        </w:tc>
        <w:tc>
          <w:tcPr>
            <w:tcW w:w="3726" w:type="dxa"/>
            <w:gridSpan w:val="3"/>
          </w:tcPr>
          <w:p w14:paraId="55B9D4BF" w14:textId="77777777" w:rsidR="00EF4C62" w:rsidRPr="00D74ED8" w:rsidRDefault="00EF4C62" w:rsidP="00535D4E">
            <w:pPr>
              <w:pStyle w:val="TAL"/>
            </w:pPr>
            <w:r w:rsidRPr="00D74ED8">
              <w:t>Same as 6.2.2.1.2.1</w:t>
            </w:r>
          </w:p>
        </w:tc>
      </w:tr>
      <w:tr w:rsidR="00EF4C62" w:rsidRPr="00D74ED8" w14:paraId="4A69B5AA" w14:textId="77777777" w:rsidTr="00535D4E">
        <w:trPr>
          <w:gridAfter w:val="2"/>
          <w:wAfter w:w="77" w:type="dxa"/>
          <w:cantSplit/>
          <w:jc w:val="center"/>
        </w:trPr>
        <w:tc>
          <w:tcPr>
            <w:tcW w:w="3235" w:type="dxa"/>
            <w:gridSpan w:val="3"/>
          </w:tcPr>
          <w:p w14:paraId="514AE06B" w14:textId="77777777" w:rsidR="00EF4C62" w:rsidRPr="00D74ED8" w:rsidRDefault="00EF4C62" w:rsidP="00535D4E">
            <w:pPr>
              <w:pStyle w:val="TAL"/>
            </w:pPr>
            <w:r w:rsidRPr="00D74ED8">
              <w:t xml:space="preserve">6.2.2.1.2.4 2Rx FDD FR1 periodic wideband CQI reporting under fading conditions for </w:t>
            </w:r>
            <w:proofErr w:type="spellStart"/>
            <w:r w:rsidRPr="00D74ED8">
              <w:t>RedCap</w:t>
            </w:r>
            <w:proofErr w:type="spellEnd"/>
          </w:p>
        </w:tc>
        <w:tc>
          <w:tcPr>
            <w:tcW w:w="2568" w:type="dxa"/>
            <w:gridSpan w:val="3"/>
          </w:tcPr>
          <w:p w14:paraId="409042C9" w14:textId="77777777" w:rsidR="00EF4C62" w:rsidRPr="00D74ED8" w:rsidRDefault="00EF4C62" w:rsidP="00535D4E">
            <w:pPr>
              <w:pStyle w:val="TAL"/>
            </w:pPr>
            <w:r w:rsidRPr="00D74ED8">
              <w:t>Same as 6.2.2.1.2.1</w:t>
            </w:r>
          </w:p>
        </w:tc>
        <w:tc>
          <w:tcPr>
            <w:tcW w:w="3726" w:type="dxa"/>
            <w:gridSpan w:val="3"/>
          </w:tcPr>
          <w:p w14:paraId="795EF1A8" w14:textId="77777777" w:rsidR="00EF4C62" w:rsidRPr="00D74ED8" w:rsidRDefault="00EF4C62" w:rsidP="00535D4E">
            <w:pPr>
              <w:pStyle w:val="TAL"/>
            </w:pPr>
            <w:r w:rsidRPr="00D74ED8">
              <w:t>Same as 6.2.2.1.2.1</w:t>
            </w:r>
          </w:p>
        </w:tc>
      </w:tr>
      <w:tr w:rsidR="00EF4C62" w:rsidRPr="00D74ED8" w14:paraId="6258CC94" w14:textId="77777777" w:rsidTr="00535D4E">
        <w:trPr>
          <w:gridAfter w:val="2"/>
          <w:wAfter w:w="77" w:type="dxa"/>
          <w:cantSplit/>
          <w:jc w:val="center"/>
        </w:trPr>
        <w:tc>
          <w:tcPr>
            <w:tcW w:w="3235" w:type="dxa"/>
            <w:gridSpan w:val="3"/>
          </w:tcPr>
          <w:p w14:paraId="546B0982" w14:textId="77777777" w:rsidR="00EF4C62" w:rsidRPr="00D74ED8" w:rsidRDefault="00EF4C62" w:rsidP="00535D4E">
            <w:pPr>
              <w:pStyle w:val="TAL"/>
            </w:pPr>
            <w:bookmarkStart w:id="98" w:name="_Hlk16606741"/>
            <w:r w:rsidRPr="00D74ED8">
              <w:t>6.2.2.2.1.1 2Rx TDD FR1 periodic CQI reporting under AWGN conditions for both SA and NSA</w:t>
            </w:r>
          </w:p>
        </w:tc>
        <w:tc>
          <w:tcPr>
            <w:tcW w:w="2568" w:type="dxa"/>
            <w:gridSpan w:val="3"/>
          </w:tcPr>
          <w:p w14:paraId="29589665" w14:textId="77777777" w:rsidR="00EF4C62" w:rsidRPr="00D74ED8" w:rsidRDefault="00EF4C62" w:rsidP="00535D4E">
            <w:pPr>
              <w:pStyle w:val="TAL"/>
            </w:pPr>
            <w:r w:rsidRPr="00D74ED8">
              <w:t>Same as 6.2.2.1.1.1</w:t>
            </w:r>
          </w:p>
        </w:tc>
        <w:tc>
          <w:tcPr>
            <w:tcW w:w="3726" w:type="dxa"/>
            <w:gridSpan w:val="3"/>
          </w:tcPr>
          <w:p w14:paraId="468E762F" w14:textId="77777777" w:rsidR="00EF4C62" w:rsidRPr="00D74ED8" w:rsidRDefault="00EF4C62" w:rsidP="00535D4E">
            <w:pPr>
              <w:pStyle w:val="TAL"/>
            </w:pPr>
            <w:r w:rsidRPr="00D74ED8">
              <w:t>Same as 6.2.2.1.1.1</w:t>
            </w:r>
          </w:p>
        </w:tc>
      </w:tr>
      <w:tr w:rsidR="00EF4C62" w:rsidRPr="00D74ED8" w14:paraId="3A841C57" w14:textId="77777777" w:rsidTr="00535D4E">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03AD2C00" w14:textId="77777777" w:rsidR="00EF4C62" w:rsidRPr="00D74ED8" w:rsidRDefault="00EF4C62" w:rsidP="00535D4E">
            <w:pPr>
              <w:pStyle w:val="TAL"/>
            </w:pPr>
            <w:r w:rsidRPr="00D74ED8">
              <w:t>6.2.2.2.1.2</w:t>
            </w:r>
            <w:r w:rsidRPr="00D74ED8">
              <w:tab/>
              <w:t>2Rx TDD FR1 periodic CQI reporting with Table 3 under AWGN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257DB47F" w14:textId="77777777" w:rsidR="00EF4C62" w:rsidRPr="00D74ED8" w:rsidRDefault="00EF4C62" w:rsidP="00535D4E">
            <w:pPr>
              <w:pStyle w:val="TAL"/>
            </w:pPr>
            <w:r w:rsidRPr="00D74ED8">
              <w:t>Same as 6.2.2.1.1.1</w:t>
            </w:r>
          </w:p>
        </w:tc>
        <w:tc>
          <w:tcPr>
            <w:tcW w:w="3726" w:type="dxa"/>
            <w:gridSpan w:val="3"/>
            <w:tcBorders>
              <w:top w:val="single" w:sz="4" w:space="0" w:color="auto"/>
              <w:left w:val="single" w:sz="4" w:space="0" w:color="auto"/>
              <w:bottom w:val="single" w:sz="4" w:space="0" w:color="auto"/>
              <w:right w:val="single" w:sz="4" w:space="0" w:color="auto"/>
            </w:tcBorders>
          </w:tcPr>
          <w:p w14:paraId="62824453" w14:textId="77777777" w:rsidR="00EF4C62" w:rsidRPr="00D74ED8" w:rsidRDefault="00EF4C62" w:rsidP="00535D4E">
            <w:pPr>
              <w:pStyle w:val="TAL"/>
            </w:pPr>
            <w:r w:rsidRPr="00D74ED8">
              <w:t>Same as 6.2.2.1.1.1</w:t>
            </w:r>
          </w:p>
        </w:tc>
      </w:tr>
      <w:tr w:rsidR="00EF4C62" w:rsidRPr="00D74ED8" w14:paraId="0C825541" w14:textId="77777777" w:rsidTr="00535D4E">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793FF691" w14:textId="77777777" w:rsidR="00EF4C62" w:rsidRPr="00D74ED8" w:rsidRDefault="00EF4C62" w:rsidP="00535D4E">
            <w:pPr>
              <w:pStyle w:val="TAL"/>
            </w:pPr>
            <w:r w:rsidRPr="00D74ED8">
              <w:t>6.2.2.2.2.1</w:t>
            </w:r>
            <w:r w:rsidRPr="00D74ED8">
              <w:tab/>
            </w:r>
            <w:bookmarkEnd w:id="98"/>
            <w:r w:rsidRPr="00D74ED8">
              <w:t>2Rx TDD FR1 periodic wideband CQI reporting under fading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25E30506" w14:textId="77777777" w:rsidR="00EF4C62" w:rsidRPr="00D74ED8" w:rsidRDefault="00EF4C62" w:rsidP="00535D4E">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114483D6" w14:textId="77777777" w:rsidR="00EF4C62" w:rsidRPr="00D74ED8" w:rsidRDefault="00EF4C62" w:rsidP="00535D4E">
            <w:pPr>
              <w:pStyle w:val="TAL"/>
            </w:pPr>
            <w:r w:rsidRPr="00D74ED8">
              <w:t>Same as 6.2.2.1.2.1</w:t>
            </w:r>
          </w:p>
        </w:tc>
      </w:tr>
      <w:tr w:rsidR="00EF4C62" w:rsidRPr="00D74ED8" w14:paraId="446DE31A" w14:textId="77777777" w:rsidTr="00535D4E">
        <w:trPr>
          <w:gridAfter w:val="2"/>
          <w:wAfter w:w="77" w:type="dxa"/>
          <w:cantSplit/>
          <w:jc w:val="center"/>
        </w:trPr>
        <w:tc>
          <w:tcPr>
            <w:tcW w:w="3235" w:type="dxa"/>
            <w:gridSpan w:val="3"/>
          </w:tcPr>
          <w:p w14:paraId="7F0D4E0A" w14:textId="77777777" w:rsidR="00EF4C62" w:rsidRPr="00D74ED8" w:rsidRDefault="00EF4C62" w:rsidP="00535D4E">
            <w:pPr>
              <w:pStyle w:val="TAL"/>
            </w:pPr>
            <w:r w:rsidRPr="00D74ED8">
              <w:t>6.2.2.2.2.2</w:t>
            </w:r>
            <w:r w:rsidRPr="00D74ED8">
              <w:tab/>
              <w:t xml:space="preserve">2Rx TDD FR1 aperiodic </w:t>
            </w:r>
            <w:proofErr w:type="spellStart"/>
            <w:r w:rsidRPr="00D74ED8">
              <w:t>subband</w:t>
            </w:r>
            <w:proofErr w:type="spellEnd"/>
            <w:r w:rsidRPr="00D74ED8">
              <w:t xml:space="preserve"> CQI reporting under fading conditions for both SA and NSA</w:t>
            </w:r>
          </w:p>
        </w:tc>
        <w:tc>
          <w:tcPr>
            <w:tcW w:w="2568" w:type="dxa"/>
            <w:gridSpan w:val="3"/>
          </w:tcPr>
          <w:p w14:paraId="3C77D503" w14:textId="77777777" w:rsidR="00EF4C62" w:rsidRPr="00D74ED8" w:rsidRDefault="00EF4C62" w:rsidP="00535D4E">
            <w:pPr>
              <w:pStyle w:val="TAL"/>
            </w:pPr>
            <w:r w:rsidRPr="00D74ED8">
              <w:t>Same as 6.2.2.1.2.1</w:t>
            </w:r>
          </w:p>
        </w:tc>
        <w:tc>
          <w:tcPr>
            <w:tcW w:w="3726" w:type="dxa"/>
            <w:gridSpan w:val="3"/>
          </w:tcPr>
          <w:p w14:paraId="5C33A5D6" w14:textId="77777777" w:rsidR="00EF4C62" w:rsidRPr="00D74ED8" w:rsidRDefault="00EF4C62" w:rsidP="00535D4E">
            <w:pPr>
              <w:pStyle w:val="TAL"/>
              <w:rPr>
                <w:szCs w:val="18"/>
                <w:lang w:eastAsia="sv-SE"/>
              </w:rPr>
            </w:pPr>
            <w:r w:rsidRPr="00D74ED8">
              <w:t>Same as 6.2.2.1.2.1</w:t>
            </w:r>
          </w:p>
        </w:tc>
      </w:tr>
      <w:tr w:rsidR="00EF4C62" w:rsidRPr="00D74ED8" w14:paraId="478E8872" w14:textId="77777777" w:rsidTr="00535D4E">
        <w:trPr>
          <w:gridBefore w:val="1"/>
          <w:gridAfter w:val="1"/>
          <w:wBefore w:w="36" w:type="dxa"/>
          <w:wAfter w:w="34" w:type="dxa"/>
          <w:cantSplit/>
          <w:jc w:val="center"/>
        </w:trPr>
        <w:tc>
          <w:tcPr>
            <w:tcW w:w="3235" w:type="dxa"/>
            <w:gridSpan w:val="3"/>
            <w:vAlign w:val="center"/>
          </w:tcPr>
          <w:p w14:paraId="46AE268D" w14:textId="77777777" w:rsidR="00EF4C62" w:rsidRPr="00D74ED8" w:rsidRDefault="00EF4C62" w:rsidP="00535D4E">
            <w:pPr>
              <w:pStyle w:val="TAL"/>
            </w:pPr>
            <w:r w:rsidRPr="00D74ED8">
              <w:rPr>
                <w:rFonts w:cs="Arial"/>
                <w:szCs w:val="18"/>
              </w:rPr>
              <w:t>6.2.3.1.1.1 4Rx FDD FR1 periodic CQI reporting under AWGN conditions for both SA and NSA</w:t>
            </w:r>
          </w:p>
        </w:tc>
        <w:tc>
          <w:tcPr>
            <w:tcW w:w="2571" w:type="dxa"/>
            <w:gridSpan w:val="3"/>
          </w:tcPr>
          <w:p w14:paraId="2209BB5A" w14:textId="77777777" w:rsidR="00EF4C62" w:rsidRPr="00D74ED8" w:rsidRDefault="00EF4C62" w:rsidP="00535D4E">
            <w:pPr>
              <w:pStyle w:val="TAL"/>
            </w:pPr>
            <w:r w:rsidRPr="00D74ED8">
              <w:t>Same as 6.2.2.1.1.1</w:t>
            </w:r>
          </w:p>
        </w:tc>
        <w:tc>
          <w:tcPr>
            <w:tcW w:w="3730" w:type="dxa"/>
            <w:gridSpan w:val="3"/>
          </w:tcPr>
          <w:p w14:paraId="6A653426" w14:textId="77777777" w:rsidR="00EF4C62" w:rsidRPr="00D74ED8" w:rsidRDefault="00EF4C62" w:rsidP="00535D4E">
            <w:pPr>
              <w:pStyle w:val="TAL"/>
            </w:pPr>
            <w:r w:rsidRPr="00D74ED8">
              <w:t>Same as 6.2.2.1.1.1</w:t>
            </w:r>
          </w:p>
        </w:tc>
      </w:tr>
      <w:tr w:rsidR="00EF4C62" w:rsidRPr="00D74ED8" w14:paraId="2B9F4E8B" w14:textId="77777777" w:rsidTr="00535D4E">
        <w:trPr>
          <w:gridAfter w:val="2"/>
          <w:wAfter w:w="77" w:type="dxa"/>
          <w:cantSplit/>
          <w:jc w:val="center"/>
        </w:trPr>
        <w:tc>
          <w:tcPr>
            <w:tcW w:w="3235" w:type="dxa"/>
            <w:gridSpan w:val="3"/>
          </w:tcPr>
          <w:p w14:paraId="421553CE" w14:textId="77777777" w:rsidR="00EF4C62" w:rsidRPr="00D74ED8" w:rsidRDefault="00EF4C62" w:rsidP="00535D4E">
            <w:pPr>
              <w:pStyle w:val="TAL"/>
            </w:pPr>
            <w:r w:rsidRPr="00D74ED8">
              <w:t>6.2.3.1.1.2</w:t>
            </w:r>
            <w:r w:rsidRPr="00D74ED8">
              <w:tab/>
              <w:t>4Rx FDD FR1 periodic CQI reporting with Table 3 under AWGN conditions for both SA and NSA</w:t>
            </w:r>
          </w:p>
        </w:tc>
        <w:tc>
          <w:tcPr>
            <w:tcW w:w="2568" w:type="dxa"/>
            <w:gridSpan w:val="3"/>
          </w:tcPr>
          <w:p w14:paraId="473CF03C" w14:textId="77777777" w:rsidR="00EF4C62" w:rsidRPr="00D74ED8" w:rsidRDefault="00EF4C62" w:rsidP="00535D4E">
            <w:pPr>
              <w:pStyle w:val="TAL"/>
            </w:pPr>
            <w:r w:rsidRPr="00D74ED8">
              <w:t>Same as 6.2.2.1.1.1</w:t>
            </w:r>
          </w:p>
        </w:tc>
        <w:tc>
          <w:tcPr>
            <w:tcW w:w="3726" w:type="dxa"/>
            <w:gridSpan w:val="3"/>
          </w:tcPr>
          <w:p w14:paraId="07D904F1" w14:textId="77777777" w:rsidR="00EF4C62" w:rsidRPr="00D74ED8" w:rsidRDefault="00EF4C62" w:rsidP="00535D4E">
            <w:pPr>
              <w:pStyle w:val="TAL"/>
            </w:pPr>
            <w:r w:rsidRPr="00D74ED8">
              <w:t>Same as 6.2.2.1.1.1</w:t>
            </w:r>
          </w:p>
        </w:tc>
      </w:tr>
      <w:tr w:rsidR="00EF4C62" w:rsidRPr="00D74ED8" w14:paraId="684C5246" w14:textId="77777777" w:rsidTr="00535D4E">
        <w:trPr>
          <w:gridAfter w:val="2"/>
          <w:wAfter w:w="77" w:type="dxa"/>
          <w:cantSplit/>
          <w:jc w:val="center"/>
        </w:trPr>
        <w:tc>
          <w:tcPr>
            <w:tcW w:w="3235" w:type="dxa"/>
            <w:gridSpan w:val="3"/>
          </w:tcPr>
          <w:p w14:paraId="1994FECB" w14:textId="77777777" w:rsidR="00EF4C62" w:rsidRPr="00D74ED8" w:rsidRDefault="00EF4C62" w:rsidP="00535D4E">
            <w:pPr>
              <w:pStyle w:val="TAL"/>
            </w:pPr>
            <w:r w:rsidRPr="00D74ED8">
              <w:t>6.2.3.1.2.1</w:t>
            </w:r>
            <w:r w:rsidRPr="00D74ED8">
              <w:tab/>
              <w:t>4Rx FDD FR1 periodic wideband CQI reporting under fading conditions for both SA and NSA</w:t>
            </w:r>
          </w:p>
        </w:tc>
        <w:tc>
          <w:tcPr>
            <w:tcW w:w="2568" w:type="dxa"/>
            <w:gridSpan w:val="3"/>
          </w:tcPr>
          <w:p w14:paraId="03FF727D" w14:textId="77777777" w:rsidR="00EF4C62" w:rsidRPr="00D74ED8" w:rsidRDefault="00EF4C62" w:rsidP="00535D4E">
            <w:pPr>
              <w:pStyle w:val="TAL"/>
            </w:pPr>
            <w:r w:rsidRPr="00D74ED8">
              <w:t>Same as 6.2.2.1.2.1</w:t>
            </w:r>
          </w:p>
        </w:tc>
        <w:tc>
          <w:tcPr>
            <w:tcW w:w="3726" w:type="dxa"/>
            <w:gridSpan w:val="3"/>
          </w:tcPr>
          <w:p w14:paraId="79D7D67C" w14:textId="77777777" w:rsidR="00EF4C62" w:rsidRPr="00D74ED8" w:rsidRDefault="00EF4C62" w:rsidP="00535D4E">
            <w:pPr>
              <w:pStyle w:val="TAL"/>
            </w:pPr>
            <w:r w:rsidRPr="00D74ED8">
              <w:t>Same as 6.2.2.1.2.1</w:t>
            </w:r>
          </w:p>
        </w:tc>
      </w:tr>
      <w:tr w:rsidR="00EF4C62" w:rsidRPr="00D74ED8" w14:paraId="3490B68F" w14:textId="77777777" w:rsidTr="00535D4E">
        <w:trPr>
          <w:gridAfter w:val="2"/>
          <w:wAfter w:w="77" w:type="dxa"/>
          <w:cantSplit/>
          <w:jc w:val="center"/>
        </w:trPr>
        <w:tc>
          <w:tcPr>
            <w:tcW w:w="3235" w:type="dxa"/>
            <w:gridSpan w:val="3"/>
            <w:vAlign w:val="center"/>
          </w:tcPr>
          <w:p w14:paraId="52FD31C1" w14:textId="77777777" w:rsidR="00EF4C62" w:rsidRPr="00D74ED8" w:rsidRDefault="00EF4C62" w:rsidP="00535D4E">
            <w:pPr>
              <w:pStyle w:val="TAL"/>
            </w:pPr>
            <w:r w:rsidRPr="00D74ED8">
              <w:rPr>
                <w:rFonts w:cs="Arial"/>
                <w:szCs w:val="18"/>
              </w:rPr>
              <w:t>6.2.3.1.2.2</w:t>
            </w:r>
            <w:r w:rsidRPr="00D74ED8">
              <w:rPr>
                <w:rFonts w:cs="Arial"/>
                <w:szCs w:val="18"/>
              </w:rPr>
              <w:tab/>
              <w:t xml:space="preserve">4Rx FDD FR1 aperiodic </w:t>
            </w:r>
            <w:proofErr w:type="spellStart"/>
            <w:r w:rsidRPr="00D74ED8">
              <w:rPr>
                <w:rFonts w:cs="Arial"/>
                <w:szCs w:val="18"/>
              </w:rPr>
              <w:t>subband</w:t>
            </w:r>
            <w:proofErr w:type="spellEnd"/>
            <w:r w:rsidRPr="00D74ED8">
              <w:rPr>
                <w:rFonts w:cs="Arial"/>
                <w:szCs w:val="18"/>
              </w:rPr>
              <w:t xml:space="preserve"> CQI reporting under fading conditions for both SA and NSA</w:t>
            </w:r>
          </w:p>
        </w:tc>
        <w:tc>
          <w:tcPr>
            <w:tcW w:w="2568" w:type="dxa"/>
            <w:gridSpan w:val="3"/>
          </w:tcPr>
          <w:p w14:paraId="566A8949" w14:textId="77777777" w:rsidR="00EF4C62" w:rsidRPr="00D74ED8" w:rsidRDefault="00EF4C62" w:rsidP="00535D4E">
            <w:pPr>
              <w:pStyle w:val="TAL"/>
            </w:pPr>
            <w:r w:rsidRPr="00D74ED8">
              <w:t>Same as 6.2.2.1.2.1</w:t>
            </w:r>
          </w:p>
        </w:tc>
        <w:tc>
          <w:tcPr>
            <w:tcW w:w="3726" w:type="dxa"/>
            <w:gridSpan w:val="3"/>
          </w:tcPr>
          <w:p w14:paraId="50219CFF" w14:textId="77777777" w:rsidR="00EF4C62" w:rsidRPr="00D74ED8" w:rsidRDefault="00EF4C62" w:rsidP="00535D4E">
            <w:pPr>
              <w:pStyle w:val="TAL"/>
            </w:pPr>
            <w:r w:rsidRPr="00D74ED8">
              <w:t>Same as 6.2.2.1.2.1</w:t>
            </w:r>
          </w:p>
        </w:tc>
      </w:tr>
      <w:tr w:rsidR="00EF4C62" w:rsidRPr="00D74ED8" w14:paraId="76F0CE38" w14:textId="77777777" w:rsidTr="00535D4E">
        <w:trPr>
          <w:gridBefore w:val="1"/>
          <w:gridAfter w:val="1"/>
          <w:wBefore w:w="36" w:type="dxa"/>
          <w:wAfter w:w="34" w:type="dxa"/>
          <w:cantSplit/>
          <w:jc w:val="center"/>
        </w:trPr>
        <w:tc>
          <w:tcPr>
            <w:tcW w:w="3235" w:type="dxa"/>
            <w:gridSpan w:val="3"/>
            <w:vAlign w:val="center"/>
          </w:tcPr>
          <w:p w14:paraId="2EB85036" w14:textId="77777777" w:rsidR="00EF4C62" w:rsidRPr="00D74ED8" w:rsidRDefault="00EF4C62" w:rsidP="00535D4E">
            <w:pPr>
              <w:pStyle w:val="TAL"/>
              <w:rPr>
                <w:rFonts w:cs="Arial"/>
                <w:szCs w:val="18"/>
              </w:rPr>
            </w:pPr>
            <w:r w:rsidRPr="00D74ED8">
              <w:rPr>
                <w:rFonts w:cs="Arial"/>
                <w:szCs w:val="18"/>
              </w:rPr>
              <w:lastRenderedPageBreak/>
              <w:t>6.2.3.2.1.1 4Rx TDD FR1 periodic CQI reporting under AWGN conditions for both SA and NSA</w:t>
            </w:r>
          </w:p>
        </w:tc>
        <w:tc>
          <w:tcPr>
            <w:tcW w:w="2571" w:type="dxa"/>
            <w:gridSpan w:val="3"/>
          </w:tcPr>
          <w:p w14:paraId="6FE9ED4C" w14:textId="77777777" w:rsidR="00EF4C62" w:rsidRPr="00D74ED8" w:rsidRDefault="00EF4C62" w:rsidP="00535D4E">
            <w:pPr>
              <w:pStyle w:val="TAL"/>
            </w:pPr>
            <w:r w:rsidRPr="00D74ED8">
              <w:t>Same as 6.2.2.1.1.1</w:t>
            </w:r>
          </w:p>
        </w:tc>
        <w:tc>
          <w:tcPr>
            <w:tcW w:w="3730" w:type="dxa"/>
            <w:gridSpan w:val="3"/>
          </w:tcPr>
          <w:p w14:paraId="7C4179F6" w14:textId="77777777" w:rsidR="00EF4C62" w:rsidRPr="00D74ED8" w:rsidRDefault="00EF4C62" w:rsidP="00535D4E">
            <w:pPr>
              <w:pStyle w:val="TAL"/>
            </w:pPr>
            <w:r w:rsidRPr="00D74ED8">
              <w:t>Same as 6.2.2.1.1.1</w:t>
            </w:r>
          </w:p>
        </w:tc>
      </w:tr>
      <w:tr w:rsidR="00EF4C62" w:rsidRPr="00D74ED8" w14:paraId="5C0AE495" w14:textId="77777777" w:rsidTr="00535D4E">
        <w:trPr>
          <w:gridAfter w:val="2"/>
          <w:wAfter w:w="77" w:type="dxa"/>
          <w:cantSplit/>
          <w:jc w:val="center"/>
        </w:trPr>
        <w:tc>
          <w:tcPr>
            <w:tcW w:w="3235" w:type="dxa"/>
            <w:gridSpan w:val="3"/>
            <w:vAlign w:val="center"/>
          </w:tcPr>
          <w:p w14:paraId="0F24444A" w14:textId="77777777" w:rsidR="00EF4C62" w:rsidRPr="00D74ED8" w:rsidRDefault="00EF4C62" w:rsidP="00535D4E">
            <w:pPr>
              <w:pStyle w:val="TAL"/>
            </w:pPr>
            <w:r w:rsidRPr="00D74ED8">
              <w:rPr>
                <w:rFonts w:cs="Arial"/>
                <w:szCs w:val="18"/>
              </w:rPr>
              <w:t>6.2.3.2.2.1</w:t>
            </w:r>
            <w:r w:rsidRPr="00D74ED8">
              <w:rPr>
                <w:rFonts w:cs="Arial"/>
                <w:szCs w:val="18"/>
              </w:rPr>
              <w:tab/>
              <w:t>4Rx TDD FR1 periodic wideband CQI reporting under fading conditions for both SA and NSA</w:t>
            </w:r>
          </w:p>
        </w:tc>
        <w:tc>
          <w:tcPr>
            <w:tcW w:w="2568" w:type="dxa"/>
            <w:gridSpan w:val="3"/>
          </w:tcPr>
          <w:p w14:paraId="7D5C8DCA" w14:textId="77777777" w:rsidR="00EF4C62" w:rsidRPr="00D74ED8" w:rsidRDefault="00EF4C62" w:rsidP="00535D4E">
            <w:pPr>
              <w:pStyle w:val="TAL"/>
            </w:pPr>
            <w:r w:rsidRPr="00D74ED8">
              <w:t>Same as 6.2.2.1.2.1</w:t>
            </w:r>
          </w:p>
        </w:tc>
        <w:tc>
          <w:tcPr>
            <w:tcW w:w="3726" w:type="dxa"/>
            <w:gridSpan w:val="3"/>
          </w:tcPr>
          <w:p w14:paraId="62B88673" w14:textId="77777777" w:rsidR="00EF4C62" w:rsidRPr="00D74ED8" w:rsidRDefault="00EF4C62" w:rsidP="00535D4E">
            <w:pPr>
              <w:pStyle w:val="TAL"/>
            </w:pPr>
            <w:r w:rsidRPr="00D74ED8">
              <w:t>Same as 6.2.2.1.2.1</w:t>
            </w:r>
          </w:p>
        </w:tc>
      </w:tr>
      <w:tr w:rsidR="00EF4C62" w:rsidRPr="00D74ED8" w14:paraId="1104BF0D" w14:textId="77777777" w:rsidTr="00535D4E">
        <w:trPr>
          <w:gridAfter w:val="2"/>
          <w:wAfter w:w="77" w:type="dxa"/>
          <w:cantSplit/>
          <w:jc w:val="center"/>
        </w:trPr>
        <w:tc>
          <w:tcPr>
            <w:tcW w:w="3235" w:type="dxa"/>
            <w:gridSpan w:val="3"/>
            <w:vAlign w:val="center"/>
          </w:tcPr>
          <w:p w14:paraId="28F01D2B" w14:textId="77777777" w:rsidR="00EF4C62" w:rsidRPr="00D74ED8" w:rsidRDefault="00EF4C62" w:rsidP="00535D4E">
            <w:pPr>
              <w:pStyle w:val="TAL"/>
            </w:pPr>
            <w:r w:rsidRPr="00D74ED8">
              <w:rPr>
                <w:rFonts w:cs="Arial"/>
                <w:szCs w:val="18"/>
              </w:rPr>
              <w:t>6.2.3.2.2.2</w:t>
            </w:r>
            <w:r w:rsidRPr="00D74ED8">
              <w:rPr>
                <w:rFonts w:cs="Arial"/>
                <w:szCs w:val="18"/>
              </w:rPr>
              <w:tab/>
              <w:t xml:space="preserve">4Rx TDD FR1 aperiodic </w:t>
            </w:r>
            <w:proofErr w:type="spellStart"/>
            <w:r w:rsidRPr="00D74ED8">
              <w:rPr>
                <w:rFonts w:cs="Arial"/>
                <w:szCs w:val="18"/>
              </w:rPr>
              <w:t>subband</w:t>
            </w:r>
            <w:proofErr w:type="spellEnd"/>
            <w:r w:rsidRPr="00D74ED8">
              <w:rPr>
                <w:rFonts w:cs="Arial"/>
                <w:szCs w:val="18"/>
              </w:rPr>
              <w:t xml:space="preserve"> CQI reporting under fading conditions for both SA and NSA</w:t>
            </w:r>
          </w:p>
        </w:tc>
        <w:tc>
          <w:tcPr>
            <w:tcW w:w="2568" w:type="dxa"/>
            <w:gridSpan w:val="3"/>
          </w:tcPr>
          <w:p w14:paraId="1E9BC9D3" w14:textId="77777777" w:rsidR="00EF4C62" w:rsidRPr="00D74ED8" w:rsidRDefault="00EF4C62" w:rsidP="00535D4E">
            <w:pPr>
              <w:pStyle w:val="TAL"/>
            </w:pPr>
            <w:r w:rsidRPr="00D74ED8">
              <w:t>Same as 6.2.2.1.2.1</w:t>
            </w:r>
          </w:p>
        </w:tc>
        <w:tc>
          <w:tcPr>
            <w:tcW w:w="3726" w:type="dxa"/>
            <w:gridSpan w:val="3"/>
          </w:tcPr>
          <w:p w14:paraId="599A56E7" w14:textId="77777777" w:rsidR="00EF4C62" w:rsidRPr="00D74ED8" w:rsidRDefault="00EF4C62" w:rsidP="00535D4E">
            <w:pPr>
              <w:pStyle w:val="TAL"/>
            </w:pPr>
            <w:r w:rsidRPr="00D74ED8">
              <w:t>Same as 6.2.2.1.2.1</w:t>
            </w:r>
          </w:p>
        </w:tc>
      </w:tr>
      <w:tr w:rsidR="00EF4C62" w:rsidRPr="00D74ED8" w14:paraId="6978F1C8" w14:textId="77777777" w:rsidTr="00535D4E">
        <w:trPr>
          <w:gridBefore w:val="1"/>
          <w:gridAfter w:val="1"/>
          <w:wBefore w:w="36" w:type="dxa"/>
          <w:wAfter w:w="34" w:type="dxa"/>
          <w:cantSplit/>
          <w:jc w:val="center"/>
        </w:trPr>
        <w:tc>
          <w:tcPr>
            <w:tcW w:w="3235" w:type="dxa"/>
            <w:gridSpan w:val="3"/>
            <w:vAlign w:val="center"/>
          </w:tcPr>
          <w:p w14:paraId="7E22151C" w14:textId="77777777" w:rsidR="00EF4C62" w:rsidRPr="00D74ED8" w:rsidRDefault="00EF4C62" w:rsidP="00535D4E">
            <w:pPr>
              <w:keepNext/>
              <w:keepLines/>
              <w:spacing w:after="0"/>
              <w:rPr>
                <w:rFonts w:ascii="Arial" w:eastAsia="宋体" w:hAnsi="Arial" w:cs="Arial"/>
                <w:sz w:val="18"/>
                <w:szCs w:val="18"/>
              </w:rPr>
            </w:pPr>
            <w:r w:rsidRPr="00D74ED8">
              <w:rPr>
                <w:rFonts w:ascii="Arial" w:eastAsia="宋体" w:hAnsi="Arial" w:cs="Arial"/>
                <w:sz w:val="18"/>
                <w:szCs w:val="18"/>
              </w:rPr>
              <w:t>6.2A.3.1.1</w:t>
            </w:r>
            <w:r w:rsidRPr="00D74ED8">
              <w:rPr>
                <w:rFonts w:ascii="Arial" w:eastAsia="宋体" w:hAnsi="Arial" w:cs="Arial"/>
                <w:sz w:val="18"/>
                <w:szCs w:val="18"/>
              </w:rPr>
              <w:tab/>
              <w:t>2Rx CQI reporting accuracy under AWGN conditions for CA (2DL CA)</w:t>
            </w:r>
          </w:p>
        </w:tc>
        <w:tc>
          <w:tcPr>
            <w:tcW w:w="2571" w:type="dxa"/>
            <w:gridSpan w:val="3"/>
          </w:tcPr>
          <w:p w14:paraId="7C90C6A2" w14:textId="77777777" w:rsidR="00EF4C62" w:rsidRPr="00D74ED8" w:rsidRDefault="00EF4C62" w:rsidP="00535D4E">
            <w:pPr>
              <w:keepNext/>
              <w:keepLines/>
              <w:spacing w:after="0"/>
              <w:rPr>
                <w:rFonts w:ascii="Arial" w:eastAsia="宋体" w:hAnsi="Arial"/>
                <w:sz w:val="18"/>
              </w:rPr>
            </w:pPr>
            <w:r w:rsidRPr="00D74ED8">
              <w:rPr>
                <w:rFonts w:ascii="Arial" w:eastAsia="宋体" w:hAnsi="Arial"/>
                <w:sz w:val="18"/>
              </w:rPr>
              <w:t>Same as 6.2.2.1.1.1 for each CC</w:t>
            </w:r>
          </w:p>
        </w:tc>
        <w:tc>
          <w:tcPr>
            <w:tcW w:w="3730" w:type="dxa"/>
            <w:gridSpan w:val="3"/>
          </w:tcPr>
          <w:p w14:paraId="5921319B" w14:textId="77777777" w:rsidR="00EF4C62" w:rsidRPr="00D74ED8" w:rsidRDefault="00EF4C62" w:rsidP="00535D4E">
            <w:pPr>
              <w:keepNext/>
              <w:keepLines/>
              <w:spacing w:after="0"/>
              <w:rPr>
                <w:rFonts w:ascii="Arial" w:eastAsia="宋体" w:hAnsi="Arial"/>
                <w:sz w:val="18"/>
              </w:rPr>
            </w:pPr>
            <w:r w:rsidRPr="00D74ED8">
              <w:rPr>
                <w:rFonts w:ascii="Arial" w:eastAsia="宋体" w:hAnsi="Arial"/>
                <w:sz w:val="18"/>
              </w:rPr>
              <w:t>Same as 6.2.2.1.1.1</w:t>
            </w:r>
          </w:p>
        </w:tc>
      </w:tr>
      <w:tr w:rsidR="00EF4C62" w:rsidRPr="00D74ED8" w14:paraId="65D52CA3" w14:textId="77777777" w:rsidTr="00535D4E">
        <w:trPr>
          <w:gridBefore w:val="1"/>
          <w:gridAfter w:val="1"/>
          <w:wBefore w:w="36" w:type="dxa"/>
          <w:wAfter w:w="34" w:type="dxa"/>
          <w:cantSplit/>
          <w:jc w:val="center"/>
        </w:trPr>
        <w:tc>
          <w:tcPr>
            <w:tcW w:w="3235" w:type="dxa"/>
            <w:gridSpan w:val="3"/>
            <w:vAlign w:val="center"/>
          </w:tcPr>
          <w:p w14:paraId="5FE063C4" w14:textId="77777777" w:rsidR="00EF4C62" w:rsidRPr="00D74ED8" w:rsidRDefault="00EF4C62" w:rsidP="00535D4E">
            <w:pPr>
              <w:keepNext/>
              <w:keepLines/>
              <w:spacing w:after="0"/>
              <w:rPr>
                <w:rFonts w:ascii="Arial" w:eastAsia="宋体" w:hAnsi="Arial" w:cs="Arial"/>
                <w:sz w:val="18"/>
                <w:szCs w:val="18"/>
              </w:rPr>
            </w:pPr>
            <w:r w:rsidRPr="00D74ED8">
              <w:rPr>
                <w:rFonts w:ascii="Arial" w:eastAsia="宋体" w:hAnsi="Arial" w:cs="Arial"/>
                <w:sz w:val="18"/>
                <w:szCs w:val="18"/>
              </w:rPr>
              <w:t>6.2A.3.1.2</w:t>
            </w:r>
            <w:r w:rsidRPr="00D74ED8">
              <w:rPr>
                <w:rFonts w:ascii="Arial" w:eastAsia="宋体" w:hAnsi="Arial" w:cs="Arial"/>
                <w:sz w:val="18"/>
                <w:szCs w:val="18"/>
              </w:rPr>
              <w:tab/>
              <w:t>2Rx CQI reporting accuracy under AWGN conditions for CA (3DL CA)</w:t>
            </w:r>
          </w:p>
        </w:tc>
        <w:tc>
          <w:tcPr>
            <w:tcW w:w="2571" w:type="dxa"/>
            <w:gridSpan w:val="3"/>
          </w:tcPr>
          <w:p w14:paraId="3E603570" w14:textId="77777777" w:rsidR="00EF4C62" w:rsidRPr="00D74ED8" w:rsidRDefault="00EF4C62" w:rsidP="00535D4E">
            <w:pPr>
              <w:keepNext/>
              <w:keepLines/>
              <w:spacing w:after="0"/>
              <w:rPr>
                <w:rFonts w:ascii="Arial" w:eastAsia="宋体" w:hAnsi="Arial"/>
                <w:sz w:val="18"/>
              </w:rPr>
            </w:pPr>
            <w:r w:rsidRPr="00D74ED8">
              <w:rPr>
                <w:rFonts w:ascii="Arial" w:eastAsia="宋体" w:hAnsi="Arial"/>
                <w:sz w:val="18"/>
              </w:rPr>
              <w:t>Same as 6.2.2.1.1.1 for each CC</w:t>
            </w:r>
          </w:p>
        </w:tc>
        <w:tc>
          <w:tcPr>
            <w:tcW w:w="3730" w:type="dxa"/>
            <w:gridSpan w:val="3"/>
          </w:tcPr>
          <w:p w14:paraId="0BEEDE5C" w14:textId="77777777" w:rsidR="00EF4C62" w:rsidRPr="00D74ED8" w:rsidRDefault="00EF4C62" w:rsidP="00535D4E">
            <w:pPr>
              <w:keepNext/>
              <w:keepLines/>
              <w:spacing w:after="0"/>
              <w:rPr>
                <w:rFonts w:ascii="Arial" w:eastAsia="宋体" w:hAnsi="Arial"/>
                <w:sz w:val="18"/>
              </w:rPr>
            </w:pPr>
            <w:r w:rsidRPr="00D74ED8">
              <w:rPr>
                <w:rFonts w:ascii="Arial" w:eastAsia="宋体" w:hAnsi="Arial"/>
                <w:sz w:val="18"/>
              </w:rPr>
              <w:t>Same as 6.2.2.1.1.1</w:t>
            </w:r>
          </w:p>
        </w:tc>
      </w:tr>
      <w:tr w:rsidR="00EF4C62" w:rsidRPr="00D74ED8" w14:paraId="41CDB471" w14:textId="77777777" w:rsidTr="00535D4E">
        <w:trPr>
          <w:gridBefore w:val="1"/>
          <w:gridAfter w:val="1"/>
          <w:wBefore w:w="36" w:type="dxa"/>
          <w:wAfter w:w="34" w:type="dxa"/>
          <w:cantSplit/>
          <w:jc w:val="center"/>
        </w:trPr>
        <w:tc>
          <w:tcPr>
            <w:tcW w:w="3235" w:type="dxa"/>
            <w:gridSpan w:val="3"/>
            <w:vAlign w:val="center"/>
          </w:tcPr>
          <w:p w14:paraId="3E1E526A" w14:textId="77777777" w:rsidR="00EF4C62" w:rsidRPr="00D74ED8" w:rsidRDefault="00EF4C62" w:rsidP="00535D4E">
            <w:pPr>
              <w:keepNext/>
              <w:keepLines/>
              <w:spacing w:after="0"/>
              <w:rPr>
                <w:rFonts w:ascii="Arial" w:eastAsia="宋体" w:hAnsi="Arial" w:cs="Arial"/>
                <w:sz w:val="18"/>
                <w:szCs w:val="18"/>
              </w:rPr>
            </w:pPr>
            <w:r w:rsidRPr="00D74ED8">
              <w:rPr>
                <w:rFonts w:ascii="Arial" w:eastAsia="宋体" w:hAnsi="Arial" w:cs="Arial"/>
                <w:sz w:val="18"/>
                <w:szCs w:val="18"/>
              </w:rPr>
              <w:t>6.2A.3.1.3</w:t>
            </w:r>
            <w:r w:rsidRPr="00D74ED8">
              <w:rPr>
                <w:rFonts w:ascii="Arial" w:eastAsia="宋体" w:hAnsi="Arial" w:cs="Arial"/>
                <w:sz w:val="18"/>
                <w:szCs w:val="18"/>
              </w:rPr>
              <w:tab/>
              <w:t>2Rx CQI reporting accuracy under AWGN conditions for CA (4DL CA)</w:t>
            </w:r>
          </w:p>
        </w:tc>
        <w:tc>
          <w:tcPr>
            <w:tcW w:w="2571" w:type="dxa"/>
            <w:gridSpan w:val="3"/>
          </w:tcPr>
          <w:p w14:paraId="2C4C873F" w14:textId="77777777" w:rsidR="00EF4C62" w:rsidRPr="00D74ED8" w:rsidRDefault="00EF4C62" w:rsidP="00535D4E">
            <w:pPr>
              <w:keepNext/>
              <w:keepLines/>
              <w:spacing w:after="0"/>
              <w:rPr>
                <w:rFonts w:ascii="Arial" w:eastAsia="宋体" w:hAnsi="Arial"/>
                <w:sz w:val="18"/>
              </w:rPr>
            </w:pPr>
            <w:r w:rsidRPr="00D74ED8">
              <w:rPr>
                <w:rFonts w:ascii="Arial" w:eastAsia="宋体" w:hAnsi="Arial"/>
                <w:sz w:val="18"/>
              </w:rPr>
              <w:t>Same as 6.2.2.1.1.1 for each CC</w:t>
            </w:r>
          </w:p>
        </w:tc>
        <w:tc>
          <w:tcPr>
            <w:tcW w:w="3730" w:type="dxa"/>
            <w:gridSpan w:val="3"/>
          </w:tcPr>
          <w:p w14:paraId="0EED5475" w14:textId="77777777" w:rsidR="00EF4C62" w:rsidRPr="00D74ED8" w:rsidRDefault="00EF4C62" w:rsidP="00535D4E">
            <w:pPr>
              <w:keepNext/>
              <w:keepLines/>
              <w:spacing w:after="0"/>
              <w:rPr>
                <w:rFonts w:ascii="Arial" w:eastAsia="宋体" w:hAnsi="Arial"/>
                <w:sz w:val="18"/>
              </w:rPr>
            </w:pPr>
            <w:r w:rsidRPr="00D74ED8">
              <w:rPr>
                <w:rFonts w:ascii="Arial" w:eastAsia="宋体" w:hAnsi="Arial"/>
                <w:sz w:val="18"/>
              </w:rPr>
              <w:t>Same as 6.2.2.1.1.1</w:t>
            </w:r>
          </w:p>
        </w:tc>
      </w:tr>
      <w:tr w:rsidR="00EF4C62" w:rsidRPr="00D74ED8" w14:paraId="29AA78CB" w14:textId="77777777" w:rsidTr="00535D4E">
        <w:trPr>
          <w:gridAfter w:val="2"/>
          <w:wAfter w:w="77" w:type="dxa"/>
          <w:cantSplit/>
          <w:jc w:val="center"/>
        </w:trPr>
        <w:tc>
          <w:tcPr>
            <w:tcW w:w="3235" w:type="dxa"/>
            <w:gridSpan w:val="3"/>
            <w:vAlign w:val="center"/>
          </w:tcPr>
          <w:p w14:paraId="0B9025C6" w14:textId="77777777" w:rsidR="00EF4C62" w:rsidRPr="00D74ED8" w:rsidRDefault="00EF4C62" w:rsidP="00535D4E">
            <w:pPr>
              <w:pStyle w:val="TAL"/>
              <w:rPr>
                <w:rFonts w:cs="Arial"/>
                <w:szCs w:val="18"/>
              </w:rPr>
            </w:pPr>
            <w:r w:rsidRPr="00D74ED8">
              <w:t>6.3.2.1.1</w:t>
            </w:r>
            <w:r w:rsidRPr="00D74ED8">
              <w:tab/>
              <w:t xml:space="preserve">2Rx FDD FR1 Single PMI with 4Tx Type I- </w:t>
            </w:r>
            <w:proofErr w:type="spellStart"/>
            <w:r w:rsidRPr="00D74ED8">
              <w:t>SinglePanel</w:t>
            </w:r>
            <w:proofErr w:type="spellEnd"/>
            <w:r w:rsidRPr="00D74ED8">
              <w:t xml:space="preserve"> codebook for both SA and NSA</w:t>
            </w:r>
          </w:p>
        </w:tc>
        <w:tc>
          <w:tcPr>
            <w:tcW w:w="2568" w:type="dxa"/>
            <w:gridSpan w:val="3"/>
          </w:tcPr>
          <w:p w14:paraId="3405E4C9" w14:textId="77777777" w:rsidR="00EF4C62" w:rsidRPr="00D74ED8" w:rsidRDefault="00EF4C62" w:rsidP="00535D4E">
            <w:pPr>
              <w:pStyle w:val="TAL"/>
            </w:pPr>
            <w:r w:rsidRPr="00D74ED8">
              <w:t>Same as 6.2.2.1.2.1</w:t>
            </w:r>
          </w:p>
        </w:tc>
        <w:tc>
          <w:tcPr>
            <w:tcW w:w="3726" w:type="dxa"/>
            <w:gridSpan w:val="3"/>
          </w:tcPr>
          <w:p w14:paraId="6126D446" w14:textId="77777777" w:rsidR="00EF4C62" w:rsidRPr="00D74ED8" w:rsidRDefault="00EF4C62" w:rsidP="00535D4E">
            <w:pPr>
              <w:pStyle w:val="TAL"/>
            </w:pPr>
            <w:r w:rsidRPr="00D74ED8">
              <w:t>Same as 6.2.2.1.2.1</w:t>
            </w:r>
          </w:p>
        </w:tc>
      </w:tr>
      <w:tr w:rsidR="00EF4C62" w:rsidRPr="00D74ED8" w14:paraId="65CD0C90" w14:textId="77777777" w:rsidTr="00535D4E">
        <w:trPr>
          <w:gridAfter w:val="2"/>
          <w:wAfter w:w="77" w:type="dxa"/>
          <w:cantSplit/>
          <w:jc w:val="center"/>
        </w:trPr>
        <w:tc>
          <w:tcPr>
            <w:tcW w:w="3235" w:type="dxa"/>
            <w:gridSpan w:val="3"/>
            <w:vAlign w:val="center"/>
          </w:tcPr>
          <w:p w14:paraId="0BE8C4CA" w14:textId="77777777" w:rsidR="00EF4C62" w:rsidRPr="00D74ED8" w:rsidRDefault="00EF4C62" w:rsidP="00535D4E">
            <w:pPr>
              <w:pStyle w:val="TAL"/>
            </w:pPr>
            <w:r w:rsidRPr="00D74ED8">
              <w:t>6.3.2.1.2</w:t>
            </w:r>
            <w:r w:rsidRPr="00D74ED8">
              <w:tab/>
              <w:t xml:space="preserve">2Rx FDD FR1 Single PMI with 8Tx Type I – </w:t>
            </w:r>
            <w:proofErr w:type="spellStart"/>
            <w:r w:rsidRPr="00D74ED8">
              <w:t>SinglePanel</w:t>
            </w:r>
            <w:proofErr w:type="spellEnd"/>
            <w:r w:rsidRPr="00D74ED8">
              <w:t xml:space="preserve"> codebook for both SA and NSA</w:t>
            </w:r>
          </w:p>
        </w:tc>
        <w:tc>
          <w:tcPr>
            <w:tcW w:w="2568" w:type="dxa"/>
            <w:gridSpan w:val="3"/>
          </w:tcPr>
          <w:p w14:paraId="7BD21FF8" w14:textId="77777777" w:rsidR="00EF4C62" w:rsidRPr="00D74ED8" w:rsidRDefault="00EF4C62" w:rsidP="00535D4E">
            <w:pPr>
              <w:pStyle w:val="TAL"/>
            </w:pPr>
            <w:r w:rsidRPr="00D74ED8">
              <w:t>Same as 6.2.2.1.2.1</w:t>
            </w:r>
          </w:p>
        </w:tc>
        <w:tc>
          <w:tcPr>
            <w:tcW w:w="3726" w:type="dxa"/>
            <w:gridSpan w:val="3"/>
          </w:tcPr>
          <w:p w14:paraId="47215BD6" w14:textId="77777777" w:rsidR="00EF4C62" w:rsidRPr="00D74ED8" w:rsidRDefault="00EF4C62" w:rsidP="00535D4E">
            <w:pPr>
              <w:pStyle w:val="TAL"/>
            </w:pPr>
            <w:r w:rsidRPr="00D74ED8">
              <w:t>Same as 6.2.2.1.2.1</w:t>
            </w:r>
          </w:p>
        </w:tc>
      </w:tr>
      <w:tr w:rsidR="00EF4C62" w:rsidRPr="00D74ED8" w14:paraId="0168BDE8" w14:textId="77777777" w:rsidTr="00535D4E">
        <w:trPr>
          <w:gridAfter w:val="2"/>
          <w:wAfter w:w="77" w:type="dxa"/>
          <w:cantSplit/>
          <w:jc w:val="center"/>
        </w:trPr>
        <w:tc>
          <w:tcPr>
            <w:tcW w:w="3235" w:type="dxa"/>
            <w:gridSpan w:val="3"/>
            <w:vAlign w:val="center"/>
          </w:tcPr>
          <w:p w14:paraId="0667D8C4" w14:textId="77777777" w:rsidR="00EF4C62" w:rsidRPr="00D74ED8" w:rsidRDefault="00EF4C62" w:rsidP="00535D4E">
            <w:pPr>
              <w:pStyle w:val="TAL"/>
            </w:pPr>
            <w:r w:rsidRPr="00D74ED8">
              <w:t xml:space="preserve">6.3.2.1.3 2Rx FDD FR1 Multiple PMI with 16Tx Type I – </w:t>
            </w:r>
            <w:proofErr w:type="spellStart"/>
            <w:r w:rsidRPr="00D74ED8">
              <w:t>SinglePanel</w:t>
            </w:r>
            <w:proofErr w:type="spellEnd"/>
            <w:r w:rsidRPr="00D74ED8">
              <w:t xml:space="preserve"> Codebook for both SA and NSA</w:t>
            </w:r>
          </w:p>
        </w:tc>
        <w:tc>
          <w:tcPr>
            <w:tcW w:w="2568" w:type="dxa"/>
            <w:gridSpan w:val="3"/>
          </w:tcPr>
          <w:p w14:paraId="58F3929F" w14:textId="77777777" w:rsidR="00EF4C62" w:rsidRPr="00D74ED8" w:rsidRDefault="00EF4C62" w:rsidP="00535D4E">
            <w:pPr>
              <w:pStyle w:val="TAL"/>
            </w:pPr>
            <w:r w:rsidRPr="00D74ED8">
              <w:t>Same as 6.2.2.1.2.1</w:t>
            </w:r>
          </w:p>
        </w:tc>
        <w:tc>
          <w:tcPr>
            <w:tcW w:w="3726" w:type="dxa"/>
            <w:gridSpan w:val="3"/>
          </w:tcPr>
          <w:p w14:paraId="134CB92D" w14:textId="77777777" w:rsidR="00EF4C62" w:rsidRPr="00D74ED8" w:rsidRDefault="00EF4C62" w:rsidP="00535D4E">
            <w:pPr>
              <w:pStyle w:val="TAL"/>
            </w:pPr>
            <w:r w:rsidRPr="00D74ED8">
              <w:t>Same as 6.2.2.1.2.1</w:t>
            </w:r>
          </w:p>
        </w:tc>
      </w:tr>
      <w:tr w:rsidR="00EF4C62" w:rsidRPr="00D74ED8" w14:paraId="68FFBFCB" w14:textId="77777777" w:rsidTr="00535D4E">
        <w:tblPrEx>
          <w:tblLook w:val="04A0" w:firstRow="1" w:lastRow="0" w:firstColumn="1" w:lastColumn="0" w:noHBand="0" w:noVBand="1"/>
        </w:tblPrEx>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tcPr>
          <w:p w14:paraId="2A4A167E" w14:textId="77777777" w:rsidR="00EF4C62" w:rsidRPr="00D74ED8" w:rsidRDefault="00EF4C62" w:rsidP="00535D4E">
            <w:pPr>
              <w:pStyle w:val="TAL"/>
            </w:pPr>
            <w:r w:rsidRPr="00D74ED8">
              <w:t xml:space="preserve">6.3.2.1.4 2Rx FDD FR1 Single PMI with 32Tx Type1 - </w:t>
            </w:r>
            <w:proofErr w:type="spellStart"/>
            <w:r w:rsidRPr="00D74ED8">
              <w:t>SinglePanel</w:t>
            </w:r>
            <w:proofErr w:type="spellEnd"/>
            <w:r w:rsidRPr="00D74ED8">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774DB5DD" w14:textId="77777777" w:rsidR="00EF4C62" w:rsidRPr="00D74ED8" w:rsidRDefault="00EF4C62" w:rsidP="00535D4E">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7B46DFAC" w14:textId="77777777" w:rsidR="00EF4C62" w:rsidRPr="00D74ED8" w:rsidRDefault="00EF4C62" w:rsidP="00535D4E">
            <w:pPr>
              <w:pStyle w:val="TAL"/>
            </w:pPr>
            <w:r w:rsidRPr="00D74ED8">
              <w:t>Same as 6.2.2.1.2.1</w:t>
            </w:r>
          </w:p>
        </w:tc>
      </w:tr>
      <w:tr w:rsidR="00EF4C62" w:rsidRPr="00D74ED8" w14:paraId="69AB0AE1" w14:textId="77777777" w:rsidTr="00535D4E">
        <w:tblPrEx>
          <w:tblLook w:val="04A0" w:firstRow="1" w:lastRow="0" w:firstColumn="1" w:lastColumn="0" w:noHBand="0" w:noVBand="1"/>
        </w:tblPrEx>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tcPr>
          <w:p w14:paraId="366DC7C2" w14:textId="77777777" w:rsidR="00EF4C62" w:rsidRPr="00D74ED8" w:rsidRDefault="00EF4C62" w:rsidP="00535D4E">
            <w:pPr>
              <w:pStyle w:val="TAL"/>
            </w:pPr>
            <w:r w:rsidRPr="00D74ED8">
              <w:t xml:space="preserve">6.3.2.1.5 2Rx FDD FR1 Multiple PMI with 16Tx </w:t>
            </w:r>
            <w:proofErr w:type="spellStart"/>
            <w:r w:rsidRPr="00D74ED8">
              <w:t>TypeII</w:t>
            </w:r>
            <w:proofErr w:type="spellEnd"/>
            <w:r w:rsidRPr="00D74ED8">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2C951E5E" w14:textId="77777777" w:rsidR="00EF4C62" w:rsidRPr="00D74ED8" w:rsidRDefault="00EF4C62" w:rsidP="00535D4E">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6FBABB29" w14:textId="77777777" w:rsidR="00EF4C62" w:rsidRPr="00D74ED8" w:rsidRDefault="00EF4C62" w:rsidP="00535D4E">
            <w:pPr>
              <w:pStyle w:val="TAL"/>
            </w:pPr>
            <w:r w:rsidRPr="00D74ED8">
              <w:t>Same as 6.2.2.1.2.1</w:t>
            </w:r>
          </w:p>
        </w:tc>
      </w:tr>
      <w:tr w:rsidR="00EF4C62" w:rsidRPr="00D74ED8" w14:paraId="726E4BB8" w14:textId="77777777" w:rsidTr="00535D4E">
        <w:tblPrEx>
          <w:tblLook w:val="04A0" w:firstRow="1" w:lastRow="0" w:firstColumn="1" w:lastColumn="0" w:noHBand="0" w:noVBand="1"/>
        </w:tblPrEx>
        <w:trPr>
          <w:gridBefore w:val="2"/>
          <w:wBefore w:w="68" w:type="dxa"/>
          <w:cantSplit/>
          <w:jc w:val="center"/>
        </w:trPr>
        <w:tc>
          <w:tcPr>
            <w:tcW w:w="3232" w:type="dxa"/>
            <w:gridSpan w:val="3"/>
            <w:tcBorders>
              <w:top w:val="single" w:sz="4" w:space="0" w:color="auto"/>
              <w:left w:val="single" w:sz="4" w:space="0" w:color="auto"/>
              <w:bottom w:val="single" w:sz="4" w:space="0" w:color="auto"/>
              <w:right w:val="single" w:sz="4" w:space="0" w:color="auto"/>
            </w:tcBorders>
            <w:vAlign w:val="center"/>
          </w:tcPr>
          <w:p w14:paraId="61CD44A9" w14:textId="77777777" w:rsidR="00EF4C62" w:rsidRPr="00D74ED8" w:rsidRDefault="00EF4C62" w:rsidP="00535D4E">
            <w:pPr>
              <w:pStyle w:val="TAL"/>
            </w:pPr>
            <w:r w:rsidRPr="00D74ED8">
              <w:t xml:space="preserve">6.3.2.1.6 2Rx FDD FR1 Multiple PMI with 16Tx Enhanced </w:t>
            </w:r>
            <w:proofErr w:type="spellStart"/>
            <w:r w:rsidRPr="00D74ED8">
              <w:t>TypeII</w:t>
            </w:r>
            <w:proofErr w:type="spellEnd"/>
            <w:r w:rsidRPr="00D74ED8">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1ACFE8F4" w14:textId="77777777" w:rsidR="00EF4C62" w:rsidRPr="00D74ED8" w:rsidRDefault="00EF4C62" w:rsidP="00535D4E">
            <w:pPr>
              <w:pStyle w:val="TAL"/>
            </w:pPr>
            <w:r w:rsidRPr="00D74ED8">
              <w:t>Same as 6.2.2.1.2.1</w:t>
            </w:r>
          </w:p>
        </w:tc>
        <w:tc>
          <w:tcPr>
            <w:tcW w:w="3738" w:type="dxa"/>
            <w:gridSpan w:val="3"/>
            <w:tcBorders>
              <w:top w:val="single" w:sz="4" w:space="0" w:color="auto"/>
              <w:left w:val="single" w:sz="4" w:space="0" w:color="auto"/>
              <w:bottom w:val="single" w:sz="4" w:space="0" w:color="auto"/>
              <w:right w:val="single" w:sz="4" w:space="0" w:color="auto"/>
            </w:tcBorders>
          </w:tcPr>
          <w:p w14:paraId="35289F26" w14:textId="77777777" w:rsidR="00EF4C62" w:rsidRPr="00D74ED8" w:rsidRDefault="00EF4C62" w:rsidP="00535D4E">
            <w:pPr>
              <w:pStyle w:val="TAL"/>
            </w:pPr>
            <w:r w:rsidRPr="00D74ED8">
              <w:t>Same as 6.2.2.1.2.1</w:t>
            </w:r>
          </w:p>
        </w:tc>
      </w:tr>
      <w:tr w:rsidR="00EF4C62" w:rsidRPr="00D74ED8" w14:paraId="78EC80E7" w14:textId="77777777" w:rsidTr="00535D4E">
        <w:trPr>
          <w:gridAfter w:val="2"/>
          <w:wAfter w:w="77" w:type="dxa"/>
          <w:cantSplit/>
          <w:jc w:val="center"/>
        </w:trPr>
        <w:tc>
          <w:tcPr>
            <w:tcW w:w="3235" w:type="dxa"/>
            <w:gridSpan w:val="3"/>
            <w:vAlign w:val="center"/>
          </w:tcPr>
          <w:p w14:paraId="0C5BC6A9" w14:textId="77777777" w:rsidR="00EF4C62" w:rsidRPr="00D74ED8" w:rsidRDefault="00EF4C62" w:rsidP="00535D4E">
            <w:pPr>
              <w:pStyle w:val="TAL"/>
            </w:pPr>
            <w:r w:rsidRPr="00D74ED8">
              <w:t>6.2.3.2.1.2</w:t>
            </w:r>
            <w:r w:rsidRPr="00D74ED8">
              <w:tab/>
              <w:t>4Rx TDD FR1 periodic CQI reporting with Table 3 under AWGN conditions for both SA and NSA</w:t>
            </w:r>
          </w:p>
        </w:tc>
        <w:tc>
          <w:tcPr>
            <w:tcW w:w="2568" w:type="dxa"/>
            <w:gridSpan w:val="3"/>
          </w:tcPr>
          <w:p w14:paraId="37E0FBC4" w14:textId="77777777" w:rsidR="00EF4C62" w:rsidRPr="00D74ED8" w:rsidRDefault="00EF4C62" w:rsidP="00535D4E">
            <w:pPr>
              <w:pStyle w:val="TAL"/>
            </w:pPr>
            <w:r w:rsidRPr="00D74ED8">
              <w:t>Same as 6.2.2.1.1.1</w:t>
            </w:r>
          </w:p>
        </w:tc>
        <w:tc>
          <w:tcPr>
            <w:tcW w:w="3726" w:type="dxa"/>
            <w:gridSpan w:val="3"/>
          </w:tcPr>
          <w:p w14:paraId="4D2754C9" w14:textId="77777777" w:rsidR="00EF4C62" w:rsidRPr="00D74ED8" w:rsidRDefault="00EF4C62" w:rsidP="00535D4E">
            <w:pPr>
              <w:pStyle w:val="TAL"/>
            </w:pPr>
            <w:r w:rsidRPr="00D74ED8">
              <w:t>Same as 6.2.2.1.1.1</w:t>
            </w:r>
          </w:p>
        </w:tc>
      </w:tr>
      <w:tr w:rsidR="00EF4C62" w:rsidRPr="00D74ED8" w14:paraId="0F10303C" w14:textId="77777777" w:rsidTr="00535D4E">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241A0E9D" w14:textId="77777777" w:rsidR="00EF4C62" w:rsidRPr="00D74ED8" w:rsidRDefault="00EF4C62" w:rsidP="00535D4E">
            <w:pPr>
              <w:pStyle w:val="TAL"/>
            </w:pPr>
            <w:r w:rsidRPr="00D74ED8">
              <w:t>6.3.2.2.1</w:t>
            </w:r>
            <w:r w:rsidRPr="00D74ED8">
              <w:tab/>
              <w:t xml:space="preserve">2Rx TDD FR1 Single PMI with 4Tx </w:t>
            </w:r>
            <w:proofErr w:type="spellStart"/>
            <w:r w:rsidRPr="00D74ED8">
              <w:t>TypeI</w:t>
            </w:r>
            <w:proofErr w:type="spellEnd"/>
            <w:r w:rsidRPr="00D74ED8">
              <w:t xml:space="preserve"> – </w:t>
            </w:r>
            <w:proofErr w:type="spellStart"/>
            <w:r w:rsidRPr="00D74ED8">
              <w:t>SinglePanel</w:t>
            </w:r>
            <w:proofErr w:type="spellEnd"/>
            <w:r w:rsidRPr="00D74ED8">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16AF57B5" w14:textId="77777777" w:rsidR="00EF4C62" w:rsidRPr="00D74ED8" w:rsidRDefault="00EF4C62" w:rsidP="00535D4E">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5FC476D8" w14:textId="77777777" w:rsidR="00EF4C62" w:rsidRPr="00D74ED8" w:rsidRDefault="00EF4C62" w:rsidP="00535D4E">
            <w:pPr>
              <w:pStyle w:val="TAL"/>
            </w:pPr>
            <w:r w:rsidRPr="00D74ED8">
              <w:t>Same as 6.2.2.1.2.1</w:t>
            </w:r>
          </w:p>
        </w:tc>
      </w:tr>
      <w:tr w:rsidR="00EF4C62" w:rsidRPr="00D74ED8" w14:paraId="343643BD" w14:textId="77777777" w:rsidTr="00535D4E">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7B17399F" w14:textId="77777777" w:rsidR="00EF4C62" w:rsidRPr="00D74ED8" w:rsidRDefault="00EF4C62" w:rsidP="00535D4E">
            <w:pPr>
              <w:pStyle w:val="TAL"/>
            </w:pPr>
            <w:r w:rsidRPr="00D74ED8">
              <w:t>6.3.2.2.2</w:t>
            </w:r>
            <w:r w:rsidRPr="00D74ED8">
              <w:tab/>
              <w:t xml:space="preserve">2Rx TDD FR1 Single PMI with 8Tx </w:t>
            </w:r>
            <w:proofErr w:type="spellStart"/>
            <w:r w:rsidRPr="00D74ED8">
              <w:t>TypeI</w:t>
            </w:r>
            <w:proofErr w:type="spellEnd"/>
            <w:r w:rsidRPr="00D74ED8">
              <w:t xml:space="preserve"> – </w:t>
            </w:r>
            <w:proofErr w:type="spellStart"/>
            <w:r w:rsidRPr="00D74ED8">
              <w:t>SinglePanel</w:t>
            </w:r>
            <w:proofErr w:type="spellEnd"/>
            <w:r w:rsidRPr="00D74ED8">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450A8212" w14:textId="77777777" w:rsidR="00EF4C62" w:rsidRPr="00D74ED8" w:rsidRDefault="00EF4C62" w:rsidP="00535D4E">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3F2CC960" w14:textId="77777777" w:rsidR="00EF4C62" w:rsidRPr="00D74ED8" w:rsidRDefault="00EF4C62" w:rsidP="00535D4E">
            <w:pPr>
              <w:pStyle w:val="TAL"/>
            </w:pPr>
            <w:r w:rsidRPr="00D74ED8">
              <w:t>Same as 6.2.2.1.2.1</w:t>
            </w:r>
          </w:p>
        </w:tc>
      </w:tr>
      <w:tr w:rsidR="00EF4C62" w:rsidRPr="00D74ED8" w14:paraId="02674D11" w14:textId="77777777" w:rsidTr="00535D4E">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20D177AA" w14:textId="77777777" w:rsidR="00EF4C62" w:rsidRPr="00D74ED8" w:rsidRDefault="00EF4C62" w:rsidP="00535D4E">
            <w:pPr>
              <w:pStyle w:val="TAL"/>
            </w:pPr>
            <w:r w:rsidRPr="00D74ED8">
              <w:t>6.3.2.2.3</w:t>
            </w:r>
            <w:r w:rsidRPr="00D74ED8">
              <w:tab/>
              <w:t xml:space="preserve">2Rx TDD FR1 Single PMI with 16Tx Type1 – </w:t>
            </w:r>
            <w:proofErr w:type="spellStart"/>
            <w:r w:rsidRPr="00D74ED8">
              <w:t>SinglePanel</w:t>
            </w:r>
            <w:proofErr w:type="spellEnd"/>
            <w:r w:rsidRPr="00D74ED8">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1EE86B9C" w14:textId="77777777" w:rsidR="00EF4C62" w:rsidRPr="00D74ED8" w:rsidRDefault="00EF4C62" w:rsidP="00535D4E">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5574F1A6" w14:textId="77777777" w:rsidR="00EF4C62" w:rsidRPr="00D74ED8" w:rsidRDefault="00EF4C62" w:rsidP="00535D4E">
            <w:pPr>
              <w:pStyle w:val="TAL"/>
            </w:pPr>
            <w:r w:rsidRPr="00D74ED8">
              <w:t>Same as 6.2.2.1.2.1</w:t>
            </w:r>
          </w:p>
        </w:tc>
      </w:tr>
      <w:tr w:rsidR="00EF4C62" w:rsidRPr="00D74ED8" w14:paraId="227A355B" w14:textId="77777777" w:rsidTr="00535D4E">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50043DE5" w14:textId="77777777" w:rsidR="00EF4C62" w:rsidRPr="00D74ED8" w:rsidRDefault="00EF4C62" w:rsidP="00535D4E">
            <w:pPr>
              <w:pStyle w:val="TAL"/>
            </w:pPr>
            <w:r w:rsidRPr="00D74ED8">
              <w:t>6.3.2.2.4</w:t>
            </w:r>
            <w:r w:rsidRPr="00D74ED8">
              <w:tab/>
              <w:t xml:space="preserve">2Rx TDD FR1 Single PMI with 32Tx Type1 – </w:t>
            </w:r>
            <w:proofErr w:type="spellStart"/>
            <w:r w:rsidRPr="00D74ED8">
              <w:t>SinglePanel</w:t>
            </w:r>
            <w:proofErr w:type="spellEnd"/>
            <w:r w:rsidRPr="00D74ED8">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4DC7674A" w14:textId="77777777" w:rsidR="00EF4C62" w:rsidRPr="00D74ED8" w:rsidRDefault="00EF4C62" w:rsidP="00535D4E">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75D25E57" w14:textId="77777777" w:rsidR="00EF4C62" w:rsidRPr="00D74ED8" w:rsidRDefault="00EF4C62" w:rsidP="00535D4E">
            <w:pPr>
              <w:pStyle w:val="TAL"/>
            </w:pPr>
            <w:r w:rsidRPr="00D74ED8">
              <w:t>Same as 6.2.2.1.2.1</w:t>
            </w:r>
          </w:p>
        </w:tc>
      </w:tr>
      <w:tr w:rsidR="00EF4C62" w:rsidRPr="00D74ED8" w14:paraId="267C3134" w14:textId="77777777" w:rsidTr="00535D4E">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455DA060" w14:textId="77777777" w:rsidR="00EF4C62" w:rsidRPr="00D74ED8" w:rsidRDefault="00EF4C62" w:rsidP="00535D4E">
            <w:pPr>
              <w:pStyle w:val="TAL"/>
            </w:pPr>
            <w:r w:rsidRPr="00D74ED8">
              <w:rPr>
                <w:lang w:eastAsia="zh-CN"/>
              </w:rPr>
              <w:t xml:space="preserve">6.3.2.2.6 </w:t>
            </w:r>
            <w:r w:rsidRPr="00D74ED8">
              <w:t xml:space="preserve">2Rx TDD FR1 Multiple PMI with 16Tx Enhanced </w:t>
            </w:r>
            <w:proofErr w:type="spellStart"/>
            <w:r w:rsidRPr="00D74ED8">
              <w:t>TypeII</w:t>
            </w:r>
            <w:proofErr w:type="spellEnd"/>
            <w:r w:rsidRPr="00D74ED8">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33DE652F" w14:textId="77777777" w:rsidR="00EF4C62" w:rsidRPr="00D74ED8" w:rsidRDefault="00EF4C62" w:rsidP="00535D4E">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75DC7B89" w14:textId="77777777" w:rsidR="00EF4C62" w:rsidRPr="00D74ED8" w:rsidRDefault="00EF4C62" w:rsidP="00535D4E">
            <w:pPr>
              <w:pStyle w:val="TAL"/>
            </w:pPr>
            <w:r w:rsidRPr="00D74ED8">
              <w:t>Same as 6.2.2.1.2.1</w:t>
            </w:r>
          </w:p>
        </w:tc>
      </w:tr>
      <w:tr w:rsidR="00EF4C62" w:rsidRPr="00D74ED8" w14:paraId="41B3380D" w14:textId="77777777" w:rsidTr="00535D4E">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05786A3E" w14:textId="77777777" w:rsidR="00EF4C62" w:rsidRPr="00D74ED8" w:rsidRDefault="00EF4C62" w:rsidP="00535D4E">
            <w:pPr>
              <w:pStyle w:val="TAL"/>
            </w:pPr>
            <w:r w:rsidRPr="00D74ED8">
              <w:t>6.3.3.1.1</w:t>
            </w:r>
            <w:r w:rsidRPr="00D74ED8">
              <w:tab/>
              <w:t xml:space="preserve">Single PMI with 4TX </w:t>
            </w:r>
            <w:proofErr w:type="spellStart"/>
            <w:r w:rsidRPr="00D74ED8">
              <w:t>TypeI-SinglePanel</w:t>
            </w:r>
            <w:proofErr w:type="spellEnd"/>
            <w:r w:rsidRPr="00D74ED8">
              <w:t xml:space="preserve"> Codebook– </w:t>
            </w:r>
            <w:proofErr w:type="spellStart"/>
            <w:r w:rsidRPr="00D74ED8">
              <w:t>SinglePanel</w:t>
            </w:r>
            <w:proofErr w:type="spellEnd"/>
            <w:r w:rsidRPr="00D74ED8">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77907189" w14:textId="77777777" w:rsidR="00EF4C62" w:rsidRPr="00D74ED8" w:rsidRDefault="00EF4C62" w:rsidP="00535D4E">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7B608AA1" w14:textId="77777777" w:rsidR="00EF4C62" w:rsidRPr="00D74ED8" w:rsidRDefault="00EF4C62" w:rsidP="00535D4E">
            <w:pPr>
              <w:pStyle w:val="TAL"/>
            </w:pPr>
            <w:r w:rsidRPr="00D74ED8">
              <w:t>Same as 6.2.2.1.2.1</w:t>
            </w:r>
          </w:p>
        </w:tc>
      </w:tr>
      <w:tr w:rsidR="00EF4C62" w:rsidRPr="00D74ED8" w14:paraId="0037D203" w14:textId="77777777" w:rsidTr="00535D4E">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137A246A" w14:textId="77777777" w:rsidR="00EF4C62" w:rsidRPr="00D74ED8" w:rsidRDefault="00EF4C62" w:rsidP="00535D4E">
            <w:pPr>
              <w:pStyle w:val="TAL"/>
            </w:pPr>
            <w:r w:rsidRPr="00D74ED8">
              <w:t>6.3.3.1.2</w:t>
            </w:r>
            <w:r w:rsidRPr="00D74ED8">
              <w:tab/>
              <w:t xml:space="preserve">Single PMI with 8TX </w:t>
            </w:r>
            <w:proofErr w:type="spellStart"/>
            <w:r w:rsidRPr="00D74ED8">
              <w:t>TypeI-SinglePanel</w:t>
            </w:r>
            <w:proofErr w:type="spellEnd"/>
            <w:r w:rsidRPr="00D74ED8">
              <w:t xml:space="preserve"> Codebook– </w:t>
            </w:r>
            <w:proofErr w:type="spellStart"/>
            <w:r w:rsidRPr="00D74ED8">
              <w:t>SinglePanel</w:t>
            </w:r>
            <w:proofErr w:type="spellEnd"/>
            <w:r w:rsidRPr="00D74ED8">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4FD3BA3E" w14:textId="77777777" w:rsidR="00EF4C62" w:rsidRPr="00D74ED8" w:rsidRDefault="00EF4C62" w:rsidP="00535D4E">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089CBE29" w14:textId="77777777" w:rsidR="00EF4C62" w:rsidRPr="00D74ED8" w:rsidRDefault="00EF4C62" w:rsidP="00535D4E">
            <w:pPr>
              <w:pStyle w:val="TAL"/>
            </w:pPr>
            <w:r w:rsidRPr="00D74ED8">
              <w:t>Same as 6.2.2.1.2.1</w:t>
            </w:r>
          </w:p>
        </w:tc>
      </w:tr>
      <w:tr w:rsidR="00EF4C62" w:rsidRPr="00D74ED8" w14:paraId="68462A9D" w14:textId="77777777" w:rsidTr="00535D4E">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tcPr>
          <w:p w14:paraId="78806985" w14:textId="77777777" w:rsidR="00EF4C62" w:rsidRPr="00D74ED8" w:rsidRDefault="00EF4C62" w:rsidP="00535D4E">
            <w:pPr>
              <w:pStyle w:val="TAL"/>
            </w:pPr>
            <w:r w:rsidRPr="00D74ED8">
              <w:t>6.3.3.1.3</w:t>
            </w:r>
            <w:r w:rsidRPr="00D74ED8">
              <w:tab/>
              <w:t xml:space="preserve">4Rx FDD FR1 Multiple PMI with 16Tx Type I – </w:t>
            </w:r>
            <w:proofErr w:type="spellStart"/>
            <w:r w:rsidRPr="00D74ED8">
              <w:t>SinglePanel</w:t>
            </w:r>
            <w:proofErr w:type="spellEnd"/>
            <w:r w:rsidRPr="00D74ED8">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715D0881" w14:textId="77777777" w:rsidR="00EF4C62" w:rsidRPr="00D74ED8" w:rsidRDefault="00EF4C62" w:rsidP="00535D4E">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191C2863" w14:textId="77777777" w:rsidR="00EF4C62" w:rsidRPr="00D74ED8" w:rsidRDefault="00EF4C62" w:rsidP="00535D4E">
            <w:pPr>
              <w:pStyle w:val="TAL"/>
            </w:pPr>
            <w:r w:rsidRPr="00D74ED8">
              <w:t>Same as 6.2.2.1.2.1</w:t>
            </w:r>
          </w:p>
        </w:tc>
      </w:tr>
      <w:tr w:rsidR="00EF4C62" w:rsidRPr="00D74ED8" w14:paraId="2447AEF0" w14:textId="77777777" w:rsidTr="00535D4E">
        <w:tblPrEx>
          <w:tblLook w:val="04A0" w:firstRow="1" w:lastRow="0" w:firstColumn="1" w:lastColumn="0" w:noHBand="0" w:noVBand="1"/>
        </w:tblPrEx>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tcPr>
          <w:p w14:paraId="66DDC244" w14:textId="77777777" w:rsidR="00EF4C62" w:rsidRPr="00D74ED8" w:rsidRDefault="00EF4C62" w:rsidP="00535D4E">
            <w:pPr>
              <w:pStyle w:val="TAL"/>
            </w:pPr>
            <w:r w:rsidRPr="00D74ED8">
              <w:t>6.3.3.1.4</w:t>
            </w:r>
            <w:r w:rsidRPr="00D74ED8">
              <w:tab/>
              <w:t xml:space="preserve">4Rx FDD FR1 Single PMI with 32Tx Type1 - </w:t>
            </w:r>
            <w:proofErr w:type="spellStart"/>
            <w:r w:rsidRPr="00D74ED8">
              <w:t>SinglePanel</w:t>
            </w:r>
            <w:proofErr w:type="spellEnd"/>
            <w:r w:rsidRPr="00D74ED8">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6472A6DB" w14:textId="77777777" w:rsidR="00EF4C62" w:rsidRPr="00D74ED8" w:rsidRDefault="00EF4C62" w:rsidP="00535D4E">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1D781EF0" w14:textId="77777777" w:rsidR="00EF4C62" w:rsidRPr="00D74ED8" w:rsidRDefault="00EF4C62" w:rsidP="00535D4E">
            <w:pPr>
              <w:pStyle w:val="TAL"/>
            </w:pPr>
            <w:r w:rsidRPr="00D74ED8">
              <w:t>Same as 6.2.2.1.2.1</w:t>
            </w:r>
          </w:p>
        </w:tc>
      </w:tr>
      <w:tr w:rsidR="00EF4C62" w:rsidRPr="00D74ED8" w14:paraId="5A0C9081" w14:textId="77777777" w:rsidTr="00535D4E">
        <w:tblPrEx>
          <w:tblLook w:val="04A0" w:firstRow="1" w:lastRow="0" w:firstColumn="1" w:lastColumn="0" w:noHBand="0" w:noVBand="1"/>
        </w:tblPrEx>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tcPr>
          <w:p w14:paraId="6D0EE72E" w14:textId="77777777" w:rsidR="00EF4C62" w:rsidRPr="00D74ED8" w:rsidRDefault="00EF4C62" w:rsidP="00535D4E">
            <w:pPr>
              <w:pStyle w:val="TAL"/>
            </w:pPr>
            <w:r w:rsidRPr="00D74ED8">
              <w:lastRenderedPageBreak/>
              <w:t>6.3.3.1.5</w:t>
            </w:r>
            <w:r w:rsidRPr="00D74ED8">
              <w:tab/>
              <w:t xml:space="preserve">4Rx FDD FR1 Multiple PMI with 16Tx </w:t>
            </w:r>
            <w:proofErr w:type="spellStart"/>
            <w:r w:rsidRPr="00D74ED8">
              <w:t>TypeII</w:t>
            </w:r>
            <w:proofErr w:type="spellEnd"/>
            <w:r w:rsidRPr="00D74ED8">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6FC7C02D" w14:textId="77777777" w:rsidR="00EF4C62" w:rsidRPr="00D74ED8" w:rsidRDefault="00EF4C62" w:rsidP="00535D4E">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5D2470E9" w14:textId="77777777" w:rsidR="00EF4C62" w:rsidRPr="00D74ED8" w:rsidRDefault="00EF4C62" w:rsidP="00535D4E">
            <w:pPr>
              <w:pStyle w:val="TAL"/>
            </w:pPr>
            <w:r w:rsidRPr="00D74ED8">
              <w:t>Same as 6.2.2.1.2.1</w:t>
            </w:r>
          </w:p>
        </w:tc>
      </w:tr>
      <w:tr w:rsidR="00EF4C62" w:rsidRPr="00D74ED8" w14:paraId="43D7EFF0" w14:textId="77777777" w:rsidTr="00535D4E">
        <w:tblPrEx>
          <w:tblLook w:val="04A0" w:firstRow="1" w:lastRow="0" w:firstColumn="1" w:lastColumn="0" w:noHBand="0" w:noVBand="1"/>
        </w:tblPrEx>
        <w:trPr>
          <w:gridBefore w:val="2"/>
          <w:wBefore w:w="68" w:type="dxa"/>
          <w:cantSplit/>
          <w:jc w:val="center"/>
        </w:trPr>
        <w:tc>
          <w:tcPr>
            <w:tcW w:w="3232" w:type="dxa"/>
            <w:gridSpan w:val="3"/>
            <w:tcBorders>
              <w:top w:val="single" w:sz="4" w:space="0" w:color="auto"/>
              <w:left w:val="single" w:sz="4" w:space="0" w:color="auto"/>
              <w:bottom w:val="single" w:sz="4" w:space="0" w:color="auto"/>
              <w:right w:val="single" w:sz="4" w:space="0" w:color="auto"/>
            </w:tcBorders>
            <w:vAlign w:val="center"/>
          </w:tcPr>
          <w:p w14:paraId="2F109A5A" w14:textId="77777777" w:rsidR="00EF4C62" w:rsidRPr="00D74ED8" w:rsidRDefault="00EF4C62" w:rsidP="00535D4E">
            <w:pPr>
              <w:pStyle w:val="TAL"/>
            </w:pPr>
            <w:r w:rsidRPr="00D74ED8">
              <w:t>6.3.3.1.6</w:t>
            </w:r>
            <w:r w:rsidRPr="00D74ED8">
              <w:tab/>
              <w:t xml:space="preserve">4Rx FDD FR1 Multiple PMI with 16Tx Enhanced </w:t>
            </w:r>
            <w:proofErr w:type="spellStart"/>
            <w:r w:rsidRPr="00D74ED8">
              <w:t>TypeII</w:t>
            </w:r>
            <w:proofErr w:type="spellEnd"/>
            <w:r w:rsidRPr="00D74ED8">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2AFE4158" w14:textId="77777777" w:rsidR="00EF4C62" w:rsidRPr="00D74ED8" w:rsidRDefault="00EF4C62" w:rsidP="00535D4E">
            <w:pPr>
              <w:pStyle w:val="TAL"/>
            </w:pPr>
            <w:r w:rsidRPr="00D74ED8">
              <w:t>Same as 6.2.2.1.2.1</w:t>
            </w:r>
          </w:p>
        </w:tc>
        <w:tc>
          <w:tcPr>
            <w:tcW w:w="3738" w:type="dxa"/>
            <w:gridSpan w:val="3"/>
            <w:tcBorders>
              <w:top w:val="single" w:sz="4" w:space="0" w:color="auto"/>
              <w:left w:val="single" w:sz="4" w:space="0" w:color="auto"/>
              <w:bottom w:val="single" w:sz="4" w:space="0" w:color="auto"/>
              <w:right w:val="single" w:sz="4" w:space="0" w:color="auto"/>
            </w:tcBorders>
          </w:tcPr>
          <w:p w14:paraId="771D8DDB" w14:textId="77777777" w:rsidR="00EF4C62" w:rsidRPr="00D74ED8" w:rsidRDefault="00EF4C62" w:rsidP="00535D4E">
            <w:pPr>
              <w:pStyle w:val="TAL"/>
            </w:pPr>
            <w:r w:rsidRPr="00D74ED8">
              <w:t>Same as 6.2.2.1.2.1</w:t>
            </w:r>
          </w:p>
        </w:tc>
      </w:tr>
      <w:tr w:rsidR="00EF4C62" w:rsidRPr="00D74ED8" w14:paraId="3048AF00" w14:textId="77777777" w:rsidTr="00535D4E">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4E1C9AE2" w14:textId="77777777" w:rsidR="00EF4C62" w:rsidRPr="00D74ED8" w:rsidRDefault="00EF4C62" w:rsidP="00535D4E">
            <w:pPr>
              <w:pStyle w:val="TAL"/>
            </w:pPr>
            <w:r w:rsidRPr="00D74ED8">
              <w:t>6.3.3.2.1</w:t>
            </w:r>
            <w:r w:rsidRPr="00D74ED8">
              <w:tab/>
              <w:t xml:space="preserve">4Rx TDD FR1 Single PMI with 4Tx Type1 - </w:t>
            </w:r>
            <w:proofErr w:type="spellStart"/>
            <w:r w:rsidRPr="00D74ED8">
              <w:t>SinglePanel</w:t>
            </w:r>
            <w:proofErr w:type="spellEnd"/>
            <w:r w:rsidRPr="00D74ED8">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3A6EC1FE" w14:textId="77777777" w:rsidR="00EF4C62" w:rsidRPr="00D74ED8" w:rsidRDefault="00EF4C62" w:rsidP="00535D4E">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46150AB5" w14:textId="77777777" w:rsidR="00EF4C62" w:rsidRPr="00D74ED8" w:rsidRDefault="00EF4C62" w:rsidP="00535D4E">
            <w:pPr>
              <w:pStyle w:val="TAL"/>
            </w:pPr>
            <w:r w:rsidRPr="00D74ED8">
              <w:t>Same as 6.2.2.1.2.1</w:t>
            </w:r>
          </w:p>
        </w:tc>
      </w:tr>
      <w:tr w:rsidR="00EF4C62" w:rsidRPr="00D74ED8" w14:paraId="75EF626F" w14:textId="77777777" w:rsidTr="00535D4E">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6F6E6665" w14:textId="77777777" w:rsidR="00EF4C62" w:rsidRPr="00D74ED8" w:rsidRDefault="00EF4C62" w:rsidP="00535D4E">
            <w:pPr>
              <w:pStyle w:val="TAL"/>
            </w:pPr>
            <w:r w:rsidRPr="00D74ED8">
              <w:t>6.3.2.2.5</w:t>
            </w:r>
            <w:r w:rsidRPr="00D74ED8">
              <w:tab/>
              <w:t xml:space="preserve">2Rx TDD FR1 Multiple PMI with 16Tx </w:t>
            </w:r>
            <w:proofErr w:type="spellStart"/>
            <w:r w:rsidRPr="00D74ED8">
              <w:t>TypeII</w:t>
            </w:r>
            <w:proofErr w:type="spellEnd"/>
            <w:r w:rsidRPr="00D74ED8">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795B10E5" w14:textId="77777777" w:rsidR="00EF4C62" w:rsidRPr="00D74ED8" w:rsidRDefault="00EF4C62" w:rsidP="00535D4E">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35A42A16" w14:textId="77777777" w:rsidR="00EF4C62" w:rsidRPr="00D74ED8" w:rsidRDefault="00EF4C62" w:rsidP="00535D4E">
            <w:pPr>
              <w:pStyle w:val="TAL"/>
            </w:pPr>
            <w:r w:rsidRPr="00D74ED8">
              <w:t>Same as 6.2.2.1.2.1</w:t>
            </w:r>
          </w:p>
        </w:tc>
      </w:tr>
      <w:tr w:rsidR="00EF4C62" w:rsidRPr="00D74ED8" w14:paraId="1801E7AE" w14:textId="77777777" w:rsidTr="00535D4E">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7BA0315C" w14:textId="77777777" w:rsidR="00EF4C62" w:rsidRPr="00D74ED8" w:rsidRDefault="00EF4C62" w:rsidP="00535D4E">
            <w:pPr>
              <w:pStyle w:val="TAL"/>
            </w:pPr>
            <w:r w:rsidRPr="00D74ED8">
              <w:t>6.3.3.2.2</w:t>
            </w:r>
            <w:r w:rsidRPr="00D74ED8">
              <w:tab/>
              <w:t xml:space="preserve">4Rx TDD FR1 Single PMI with 8Tx Type1 - </w:t>
            </w:r>
            <w:proofErr w:type="spellStart"/>
            <w:r w:rsidRPr="00D74ED8">
              <w:t>SinglePanel</w:t>
            </w:r>
            <w:proofErr w:type="spellEnd"/>
            <w:r w:rsidRPr="00D74ED8">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4B928C22" w14:textId="77777777" w:rsidR="00EF4C62" w:rsidRPr="00D74ED8" w:rsidRDefault="00EF4C62" w:rsidP="00535D4E">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5016DBFA" w14:textId="77777777" w:rsidR="00EF4C62" w:rsidRPr="00D74ED8" w:rsidRDefault="00EF4C62" w:rsidP="00535D4E">
            <w:pPr>
              <w:pStyle w:val="TAL"/>
            </w:pPr>
            <w:r w:rsidRPr="00D74ED8">
              <w:t>Same as 6.2.2.1.2.1</w:t>
            </w:r>
          </w:p>
        </w:tc>
      </w:tr>
      <w:tr w:rsidR="00EF4C62" w:rsidRPr="00D74ED8" w14:paraId="61B2EB27" w14:textId="77777777" w:rsidTr="00535D4E">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1C21BA3B" w14:textId="77777777" w:rsidR="00EF4C62" w:rsidRPr="00D74ED8" w:rsidRDefault="00EF4C62" w:rsidP="00535D4E">
            <w:pPr>
              <w:pStyle w:val="TAL"/>
            </w:pPr>
            <w:r w:rsidRPr="00D74ED8">
              <w:t>6.3.3.2.3</w:t>
            </w:r>
            <w:r w:rsidRPr="00D74ED8">
              <w:tab/>
              <w:t xml:space="preserve">4Rx TDD FR1 Single PMI with 16Tx Type1 - </w:t>
            </w:r>
            <w:proofErr w:type="spellStart"/>
            <w:r w:rsidRPr="00D74ED8">
              <w:t>SinglePanel</w:t>
            </w:r>
            <w:proofErr w:type="spellEnd"/>
            <w:r w:rsidRPr="00D74ED8">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54F22FDE" w14:textId="77777777" w:rsidR="00EF4C62" w:rsidRPr="00D74ED8" w:rsidRDefault="00EF4C62" w:rsidP="00535D4E">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6A232798" w14:textId="77777777" w:rsidR="00EF4C62" w:rsidRPr="00D74ED8" w:rsidRDefault="00EF4C62" w:rsidP="00535D4E">
            <w:pPr>
              <w:pStyle w:val="TAL"/>
            </w:pPr>
            <w:r w:rsidRPr="00D74ED8">
              <w:t>Same as 6.2.2.1.2.1</w:t>
            </w:r>
          </w:p>
        </w:tc>
      </w:tr>
      <w:tr w:rsidR="00EF4C62" w:rsidRPr="00D74ED8" w14:paraId="03841215" w14:textId="77777777" w:rsidTr="00535D4E">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27F41774" w14:textId="77777777" w:rsidR="00EF4C62" w:rsidRPr="00D74ED8" w:rsidRDefault="00EF4C62" w:rsidP="00535D4E">
            <w:pPr>
              <w:pStyle w:val="TAL"/>
            </w:pPr>
            <w:r w:rsidRPr="00D74ED8">
              <w:t>6.3.3.2.4 4Rx</w:t>
            </w:r>
            <w:r w:rsidRPr="00D74ED8">
              <w:tab/>
              <w:t xml:space="preserve">TDD FR1 Single PMI with 32Tx Type1 - </w:t>
            </w:r>
            <w:proofErr w:type="spellStart"/>
            <w:r w:rsidRPr="00D74ED8">
              <w:t>SinglePanel</w:t>
            </w:r>
            <w:proofErr w:type="spellEnd"/>
            <w:r w:rsidRPr="00D74ED8">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5A348046" w14:textId="77777777" w:rsidR="00EF4C62" w:rsidRPr="00D74ED8" w:rsidRDefault="00EF4C62" w:rsidP="00535D4E">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2B29F40B" w14:textId="77777777" w:rsidR="00EF4C62" w:rsidRPr="00D74ED8" w:rsidRDefault="00EF4C62" w:rsidP="00535D4E">
            <w:pPr>
              <w:pStyle w:val="TAL"/>
            </w:pPr>
            <w:r w:rsidRPr="00D74ED8">
              <w:t>Same as 6.2.2.1.2.1</w:t>
            </w:r>
          </w:p>
        </w:tc>
      </w:tr>
      <w:tr w:rsidR="00EF4C62" w:rsidRPr="00D74ED8" w14:paraId="7C794807" w14:textId="77777777" w:rsidTr="00535D4E">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7CB65910" w14:textId="77777777" w:rsidR="00EF4C62" w:rsidRPr="00D74ED8" w:rsidRDefault="00EF4C62" w:rsidP="00535D4E">
            <w:pPr>
              <w:pStyle w:val="TAL"/>
            </w:pPr>
            <w:r w:rsidRPr="00D74ED8">
              <w:t>6.3.3.2.5</w:t>
            </w:r>
            <w:r w:rsidRPr="00D74ED8">
              <w:tab/>
              <w:t xml:space="preserve">4Rx TDD FR1 Multiple PMI with 16Tx </w:t>
            </w:r>
            <w:proofErr w:type="spellStart"/>
            <w:r w:rsidRPr="00D74ED8">
              <w:t>TypeII</w:t>
            </w:r>
            <w:proofErr w:type="spellEnd"/>
            <w:r w:rsidRPr="00D74ED8">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7A83A5CF" w14:textId="77777777" w:rsidR="00EF4C62" w:rsidRPr="00D74ED8" w:rsidRDefault="00EF4C62" w:rsidP="00535D4E">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277CDEBA" w14:textId="77777777" w:rsidR="00EF4C62" w:rsidRPr="00D74ED8" w:rsidRDefault="00EF4C62" w:rsidP="00535D4E">
            <w:pPr>
              <w:pStyle w:val="TAL"/>
            </w:pPr>
            <w:r w:rsidRPr="00D74ED8">
              <w:t>Same as 6.2.2.1.2.1</w:t>
            </w:r>
          </w:p>
        </w:tc>
      </w:tr>
      <w:tr w:rsidR="00EF4C62" w:rsidRPr="00D74ED8" w14:paraId="56F4CB14" w14:textId="77777777" w:rsidTr="00535D4E">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53CD392A" w14:textId="77777777" w:rsidR="00EF4C62" w:rsidRPr="00D74ED8" w:rsidRDefault="00EF4C62" w:rsidP="00535D4E">
            <w:pPr>
              <w:pStyle w:val="TAL"/>
            </w:pPr>
            <w:r w:rsidRPr="00D74ED8">
              <w:rPr>
                <w:lang w:eastAsia="zh-CN"/>
              </w:rPr>
              <w:t xml:space="preserve">6.3.3.2.6 </w:t>
            </w:r>
            <w:r w:rsidRPr="00D74ED8">
              <w:t>4Rx</w:t>
            </w:r>
            <w:r w:rsidRPr="00D74ED8">
              <w:tab/>
              <w:t xml:space="preserve">TDD FR1 Multiple PMI with 16Tx Enhanced </w:t>
            </w:r>
            <w:proofErr w:type="spellStart"/>
            <w:r w:rsidRPr="00D74ED8">
              <w:t>TypeII</w:t>
            </w:r>
            <w:proofErr w:type="spellEnd"/>
            <w:r w:rsidRPr="00D74ED8">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0316ED95" w14:textId="77777777" w:rsidR="00EF4C62" w:rsidRPr="00D74ED8" w:rsidRDefault="00EF4C62" w:rsidP="00535D4E">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21A52122" w14:textId="77777777" w:rsidR="00EF4C62" w:rsidRPr="00D74ED8" w:rsidRDefault="00EF4C62" w:rsidP="00535D4E">
            <w:pPr>
              <w:pStyle w:val="TAL"/>
            </w:pPr>
            <w:r w:rsidRPr="00D74ED8">
              <w:t>Same as 6.2.2.1.2.1</w:t>
            </w:r>
          </w:p>
        </w:tc>
      </w:tr>
      <w:tr w:rsidR="00EF4C62" w:rsidRPr="00D74ED8" w14:paraId="3AD6FB19" w14:textId="77777777" w:rsidTr="00535D4E">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081F91D0" w14:textId="77777777" w:rsidR="00EF4C62" w:rsidRPr="00D74ED8" w:rsidRDefault="00EF4C62" w:rsidP="00535D4E">
            <w:pPr>
              <w:pStyle w:val="TAL"/>
            </w:pPr>
            <w:r w:rsidRPr="00D74ED8">
              <w:rPr>
                <w:rFonts w:eastAsia="宋体"/>
              </w:rPr>
              <w:t>6.4.2.1_1</w:t>
            </w:r>
            <w:r w:rsidRPr="00D74ED8">
              <w:rPr>
                <w:rFonts w:eastAsia="宋体"/>
              </w:rPr>
              <w:tab/>
              <w:t>2Rx FDD FR1 RI reporting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3E29A058" w14:textId="77777777" w:rsidR="00EF4C62" w:rsidRPr="00D74ED8" w:rsidRDefault="00EF4C62" w:rsidP="00535D4E">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5DF92A41" w14:textId="77777777" w:rsidR="00EF4C62" w:rsidRPr="00D74ED8" w:rsidRDefault="00EF4C62" w:rsidP="00535D4E">
            <w:pPr>
              <w:pStyle w:val="TAL"/>
            </w:pPr>
            <w:r w:rsidRPr="00D74ED8">
              <w:t>Same as 6.2.2.1.2.1</w:t>
            </w:r>
          </w:p>
        </w:tc>
      </w:tr>
      <w:tr w:rsidR="00EF4C62" w:rsidRPr="00D74ED8" w14:paraId="03D33F16" w14:textId="77777777" w:rsidTr="00535D4E">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646BAEBE" w14:textId="77777777" w:rsidR="00EF4C62" w:rsidRPr="00D74ED8" w:rsidRDefault="00EF4C62" w:rsidP="00535D4E">
            <w:pPr>
              <w:pStyle w:val="TAL"/>
              <w:rPr>
                <w:rFonts w:eastAsia="宋体"/>
              </w:rPr>
            </w:pPr>
            <w:r w:rsidRPr="00D74ED8">
              <w:t>6.4.2.2_1</w:t>
            </w:r>
            <w:r w:rsidRPr="00D74ED8">
              <w:tab/>
              <w:t>2Rx TDD FR1 RI reporting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121BA5DD" w14:textId="77777777" w:rsidR="00EF4C62" w:rsidRPr="00D74ED8" w:rsidRDefault="00EF4C62" w:rsidP="00535D4E">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49B6C5E8" w14:textId="77777777" w:rsidR="00EF4C62" w:rsidRPr="00D74ED8" w:rsidRDefault="00EF4C62" w:rsidP="00535D4E">
            <w:pPr>
              <w:pStyle w:val="TAL"/>
            </w:pPr>
            <w:r w:rsidRPr="00D74ED8">
              <w:t>Same as 6.2.2.1.2.1</w:t>
            </w:r>
          </w:p>
        </w:tc>
      </w:tr>
      <w:tr w:rsidR="00EF4C62" w:rsidRPr="00D74ED8" w14:paraId="16E6719B" w14:textId="77777777" w:rsidTr="00535D4E">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5A27CE63" w14:textId="77777777" w:rsidR="00EF4C62" w:rsidRPr="00D74ED8" w:rsidRDefault="00EF4C62" w:rsidP="00535D4E">
            <w:pPr>
              <w:pStyle w:val="TAL"/>
            </w:pPr>
            <w:r w:rsidRPr="00D74ED8">
              <w:t>6.4.3.1_1</w:t>
            </w:r>
            <w:r w:rsidRPr="00D74ED8">
              <w:tab/>
              <w:t>4Rx FDD FR1 RI reporting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442589ED" w14:textId="77777777" w:rsidR="00EF4C62" w:rsidRPr="00D74ED8" w:rsidRDefault="00EF4C62" w:rsidP="00535D4E">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6F291A64" w14:textId="77777777" w:rsidR="00EF4C62" w:rsidRPr="00D74ED8" w:rsidRDefault="00EF4C62" w:rsidP="00535D4E">
            <w:pPr>
              <w:pStyle w:val="TAL"/>
            </w:pPr>
            <w:r w:rsidRPr="00D74ED8">
              <w:t>Same as 6.2.2.1.2.1</w:t>
            </w:r>
          </w:p>
        </w:tc>
      </w:tr>
      <w:tr w:rsidR="00EF4C62" w:rsidRPr="00D74ED8" w14:paraId="6DAFC1DB" w14:textId="77777777" w:rsidTr="00535D4E">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21A103C7" w14:textId="77777777" w:rsidR="00EF4C62" w:rsidRPr="00D74ED8" w:rsidRDefault="00EF4C62" w:rsidP="00535D4E">
            <w:pPr>
              <w:pStyle w:val="TAL"/>
            </w:pPr>
            <w:r w:rsidRPr="00D74ED8">
              <w:t>6.4.3.2_1</w:t>
            </w:r>
            <w:r w:rsidRPr="00D74ED8">
              <w:tab/>
              <w:t>4Rx TDD FR1 RI reporting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391AB32C" w14:textId="77777777" w:rsidR="00EF4C62" w:rsidRPr="00D74ED8" w:rsidRDefault="00EF4C62" w:rsidP="00535D4E">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50587C92" w14:textId="77777777" w:rsidR="00EF4C62" w:rsidRPr="00D74ED8" w:rsidRDefault="00EF4C62" w:rsidP="00535D4E">
            <w:pPr>
              <w:pStyle w:val="TAL"/>
            </w:pPr>
            <w:r w:rsidRPr="00D74ED8">
              <w:t>Same as 6.2.2.1.2.1</w:t>
            </w:r>
          </w:p>
        </w:tc>
      </w:tr>
    </w:tbl>
    <w:p w14:paraId="0AACE014" w14:textId="77777777" w:rsidR="00EF4C62" w:rsidRPr="00D74ED8" w:rsidRDefault="00EF4C62" w:rsidP="00EF4C62"/>
    <w:p w14:paraId="251D19F0" w14:textId="77777777" w:rsidR="00EF4C62" w:rsidRPr="00D74ED8" w:rsidRDefault="00EF4C62" w:rsidP="00EF4C62">
      <w:pPr>
        <w:pStyle w:val="2"/>
      </w:pPr>
      <w:bookmarkStart w:id="99" w:name="_Toc27479742"/>
      <w:bookmarkStart w:id="100" w:name="_Toc36058941"/>
      <w:bookmarkStart w:id="101" w:name="_Toc44067865"/>
      <w:bookmarkStart w:id="102" w:name="_Toc52716792"/>
      <w:bookmarkStart w:id="103" w:name="_Toc58239444"/>
      <w:bookmarkStart w:id="104" w:name="_Toc68247035"/>
      <w:bookmarkStart w:id="105" w:name="_Toc75790352"/>
      <w:r w:rsidRPr="00D74ED8">
        <w:t>F.1.2</w:t>
      </w:r>
      <w:r w:rsidRPr="00D74ED8">
        <w:tab/>
        <w:t>Interpretation of measurement results (normative)</w:t>
      </w:r>
      <w:bookmarkEnd w:id="99"/>
      <w:bookmarkEnd w:id="100"/>
      <w:bookmarkEnd w:id="101"/>
      <w:bookmarkEnd w:id="102"/>
      <w:bookmarkEnd w:id="103"/>
      <w:bookmarkEnd w:id="104"/>
      <w:bookmarkEnd w:id="105"/>
    </w:p>
    <w:p w14:paraId="6878C847" w14:textId="77777777" w:rsidR="00EF4C62" w:rsidRPr="00D74ED8" w:rsidRDefault="00EF4C62" w:rsidP="00EF4C62">
      <w:pPr>
        <w:rPr>
          <w:snapToGrid w:val="0"/>
        </w:rPr>
      </w:pPr>
      <w:r w:rsidRPr="00D74ED8">
        <w:rPr>
          <w:snapToGrid w:val="0"/>
        </w:rPr>
        <w:t>The measurement results returned by the Test System are compared – without any modification – against the Test Requirements as defined by the shared risk principle.</w:t>
      </w:r>
    </w:p>
    <w:p w14:paraId="7CA83F8E" w14:textId="77777777" w:rsidR="00EF4C62" w:rsidRPr="00D74ED8" w:rsidRDefault="00EF4C62" w:rsidP="00EF4C62">
      <w:r w:rsidRPr="00D74ED8">
        <w:rPr>
          <w:snapToGrid w:val="0"/>
        </w:rPr>
        <w:t>The Shared Risk principle is defined in ETR 273-1-2 clause 6.5.</w:t>
      </w:r>
    </w:p>
    <w:p w14:paraId="5D9B1CC6" w14:textId="77777777" w:rsidR="00EF4C62" w:rsidRPr="00D74ED8" w:rsidRDefault="00EF4C62" w:rsidP="00EF4C62">
      <w:r w:rsidRPr="00D74ED8">
        <w:t>The actual measurement uncertainty of the Test System for the measurement of each parameter shall be included in the test report.</w:t>
      </w:r>
    </w:p>
    <w:p w14:paraId="22ABD13E" w14:textId="77777777" w:rsidR="00EF4C62" w:rsidRPr="00D74ED8" w:rsidRDefault="00EF4C62" w:rsidP="00EF4C62">
      <w:r w:rsidRPr="00D74ED8">
        <w:t>The recorded value for the Test System uncertainty shall be, for each measurement, equal to or lower than the appropriate figure in clause F.1 of the present document.</w:t>
      </w:r>
    </w:p>
    <w:p w14:paraId="3486EDEC" w14:textId="77777777" w:rsidR="00EF4C62" w:rsidRPr="00D74ED8" w:rsidRDefault="00EF4C62" w:rsidP="00EF4C62">
      <w:r w:rsidRPr="00D74ED8">
        <w:t>If the Test System for a test is known to have a measurement uncertainty greater than that specified in clause F.1, it is still permitted to use this apparatus provided that an adjustment is made value as follows:</w:t>
      </w:r>
    </w:p>
    <w:p w14:paraId="37624BA1" w14:textId="77777777" w:rsidR="00EF4C62" w:rsidRPr="00D74ED8" w:rsidRDefault="00EF4C62" w:rsidP="00EF4C62">
      <w:r w:rsidRPr="00D74ED8">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50FC319C" w14:textId="77777777" w:rsidR="00EF4C62" w:rsidRPr="00D74ED8" w:rsidRDefault="00EF4C62" w:rsidP="00EF4C62">
      <w:pPr>
        <w:pStyle w:val="2"/>
      </w:pPr>
      <w:bookmarkStart w:id="106" w:name="_Toc27479743"/>
      <w:bookmarkStart w:id="107" w:name="_Toc36058942"/>
      <w:bookmarkStart w:id="108" w:name="_Toc44067866"/>
      <w:bookmarkStart w:id="109" w:name="_Toc52716793"/>
      <w:bookmarkStart w:id="110" w:name="_Toc58239445"/>
      <w:bookmarkStart w:id="111" w:name="_Toc68247036"/>
      <w:bookmarkStart w:id="112" w:name="_Toc75790353"/>
      <w:r w:rsidRPr="00D74ED8">
        <w:t>F.1.3</w:t>
      </w:r>
      <w:r w:rsidRPr="00D74ED8">
        <w:tab/>
        <w:t>Test Tolerance and Derivation of Test Requirements (informative)</w:t>
      </w:r>
      <w:bookmarkEnd w:id="106"/>
      <w:bookmarkEnd w:id="107"/>
      <w:bookmarkEnd w:id="108"/>
      <w:bookmarkEnd w:id="109"/>
      <w:bookmarkEnd w:id="110"/>
      <w:bookmarkEnd w:id="111"/>
      <w:bookmarkEnd w:id="112"/>
    </w:p>
    <w:p w14:paraId="76080A81" w14:textId="77777777" w:rsidR="00EF4C62" w:rsidRPr="00D74ED8" w:rsidRDefault="00EF4C62" w:rsidP="00EF4C62">
      <w:r w:rsidRPr="00D74ED8">
        <w:t xml:space="preserve">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w:t>
      </w:r>
      <w:r w:rsidRPr="00D74ED8">
        <w:lastRenderedPageBreak/>
        <w:t>Requirements will differ from the Minimum Requirements, and the formula used for the relaxation is given in this clause.</w:t>
      </w:r>
    </w:p>
    <w:p w14:paraId="2D87F917" w14:textId="77777777" w:rsidR="00EF4C62" w:rsidRPr="00D74ED8" w:rsidRDefault="00EF4C62" w:rsidP="00EF4C62">
      <w:pPr>
        <w:keepNext/>
        <w:rPr>
          <w:snapToGrid w:val="0"/>
        </w:rPr>
      </w:pPr>
      <w:r w:rsidRPr="00D74ED8">
        <w:rPr>
          <w:snapToGrid w:val="0"/>
        </w:rPr>
        <w:t>The Test Tolerances are derived from Test System uncertainties, regulatory requirements and criticality to system performance. As a result, the Test Tolerances may sometimes be set to zero.</w:t>
      </w:r>
    </w:p>
    <w:p w14:paraId="546BB581" w14:textId="77777777" w:rsidR="00EF4C62" w:rsidRPr="00D74ED8" w:rsidRDefault="00EF4C62" w:rsidP="00EF4C62">
      <w:pPr>
        <w:keepNext/>
      </w:pPr>
      <w:r w:rsidRPr="00D74ED8">
        <w:t>The test tolerances should not be modified for any reason e.g. to take account of commonly known test system errors (such as mismatch, cable loss, etc.).</w:t>
      </w:r>
    </w:p>
    <w:p w14:paraId="431F0103" w14:textId="77777777" w:rsidR="00EF4C62" w:rsidRPr="00D74ED8" w:rsidRDefault="00EF4C62" w:rsidP="00EF4C62">
      <w:r w:rsidRPr="00D74ED8">
        <w:rPr>
          <w:rFonts w:eastAsia="MS Mincho"/>
        </w:rPr>
        <w:t>T</w:t>
      </w:r>
      <w:r w:rsidRPr="00D74ED8">
        <w:t>he downlink Test Tolerances apply at each receiver antenna connector.</w:t>
      </w:r>
    </w:p>
    <w:p w14:paraId="1776A031" w14:textId="77777777" w:rsidR="00EF4C62" w:rsidRPr="00D74ED8" w:rsidRDefault="00EF4C62" w:rsidP="00EF4C62">
      <w:pPr>
        <w:pStyle w:val="30"/>
      </w:pPr>
      <w:bookmarkStart w:id="113" w:name="_Toc27479744"/>
      <w:bookmarkStart w:id="114" w:name="_Toc36058943"/>
      <w:bookmarkStart w:id="115" w:name="_Toc44067867"/>
      <w:bookmarkStart w:id="116" w:name="_Toc52716794"/>
      <w:bookmarkStart w:id="117" w:name="_Toc58239446"/>
      <w:bookmarkStart w:id="118" w:name="_Toc68247037"/>
      <w:bookmarkStart w:id="119" w:name="_Toc75790354"/>
      <w:r w:rsidRPr="00D74ED8">
        <w:t>F.1.3.1</w:t>
      </w:r>
      <w:r w:rsidRPr="00D74ED8">
        <w:tab/>
      </w:r>
      <w:r w:rsidRPr="00D74ED8">
        <w:rPr>
          <w:lang w:eastAsia="sv-SE"/>
        </w:rPr>
        <w:t>Measurement of test environments</w:t>
      </w:r>
      <w:bookmarkEnd w:id="113"/>
      <w:bookmarkEnd w:id="114"/>
      <w:bookmarkEnd w:id="115"/>
      <w:bookmarkEnd w:id="116"/>
      <w:bookmarkEnd w:id="117"/>
      <w:bookmarkEnd w:id="118"/>
      <w:bookmarkEnd w:id="119"/>
    </w:p>
    <w:p w14:paraId="3CEC31F2" w14:textId="77777777" w:rsidR="00EF4C62" w:rsidRPr="00D74ED8" w:rsidRDefault="00EF4C62" w:rsidP="00EF4C62">
      <w:r w:rsidRPr="00D74ED8">
        <w:t>The UE test environments are set to the values</w:t>
      </w:r>
      <w:r w:rsidRPr="00D74ED8">
        <w:rPr>
          <w:lang w:eastAsia="sv-SE"/>
        </w:rPr>
        <w:t xml:space="preserve"> defined in </w:t>
      </w:r>
      <w:r w:rsidRPr="00D74ED8">
        <w:t>TS 36.508 subclause 4.1, without any relaxation. The applied Test Tolerance is therefore zero.</w:t>
      </w:r>
    </w:p>
    <w:p w14:paraId="4C44E8F4" w14:textId="77777777" w:rsidR="00EF4C62" w:rsidRPr="00D74ED8" w:rsidRDefault="00EF4C62" w:rsidP="00EF4C62">
      <w:pPr>
        <w:pStyle w:val="30"/>
      </w:pPr>
      <w:bookmarkStart w:id="120" w:name="_Toc27479745"/>
      <w:bookmarkStart w:id="121" w:name="_Toc36058944"/>
      <w:bookmarkStart w:id="122" w:name="_Toc44067868"/>
      <w:bookmarkStart w:id="123" w:name="_Toc52716795"/>
      <w:bookmarkStart w:id="124" w:name="_Toc58239447"/>
      <w:bookmarkStart w:id="125" w:name="_Toc68247038"/>
      <w:bookmarkStart w:id="126" w:name="_Toc75790355"/>
      <w:r w:rsidRPr="00D74ED8">
        <w:t>F.1.3.2</w:t>
      </w:r>
      <w:r w:rsidRPr="00D74ED8">
        <w:tab/>
      </w:r>
      <w:r w:rsidRPr="00D74ED8">
        <w:rPr>
          <w:lang w:eastAsia="sv-SE"/>
        </w:rPr>
        <w:t xml:space="preserve">Measurement of </w:t>
      </w:r>
      <w:proofErr w:type="spellStart"/>
      <w:r w:rsidRPr="00D74ED8">
        <w:t>Demod</w:t>
      </w:r>
      <w:proofErr w:type="spellEnd"/>
      <w:r w:rsidRPr="00D74ED8">
        <w:t xml:space="preserve"> Performance requirements</w:t>
      </w:r>
      <w:bookmarkEnd w:id="120"/>
      <w:bookmarkEnd w:id="121"/>
      <w:bookmarkEnd w:id="122"/>
      <w:bookmarkEnd w:id="123"/>
      <w:bookmarkEnd w:id="124"/>
      <w:bookmarkEnd w:id="125"/>
      <w:bookmarkEnd w:id="126"/>
    </w:p>
    <w:p w14:paraId="0AA9C2E4" w14:textId="77777777" w:rsidR="00EF4C62" w:rsidRPr="00D74ED8" w:rsidRDefault="00EF4C62" w:rsidP="00EF4C62">
      <w:r w:rsidRPr="00D74ED8">
        <w:t>The derivation of the test requirements for the test cases in section 5 is defined in Table F.1.3.2-1.</w:t>
      </w:r>
    </w:p>
    <w:p w14:paraId="2DA66E09" w14:textId="77777777" w:rsidR="00EF4C62" w:rsidRPr="00D74ED8" w:rsidRDefault="00EF4C62" w:rsidP="00EF4C62">
      <w:pPr>
        <w:pStyle w:val="TH"/>
      </w:pPr>
      <w:r w:rsidRPr="00D74ED8">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10"/>
        <w:gridCol w:w="3537"/>
        <w:gridCol w:w="6"/>
        <w:gridCol w:w="1238"/>
        <w:gridCol w:w="24"/>
        <w:gridCol w:w="1101"/>
        <w:gridCol w:w="32"/>
        <w:gridCol w:w="3605"/>
        <w:gridCol w:w="78"/>
      </w:tblGrid>
      <w:tr w:rsidR="00EF4C62" w:rsidRPr="00D74ED8" w14:paraId="2010C816" w14:textId="77777777" w:rsidTr="00535D4E">
        <w:trPr>
          <w:cantSplit/>
          <w:jc w:val="center"/>
        </w:trPr>
        <w:tc>
          <w:tcPr>
            <w:tcW w:w="1880" w:type="pct"/>
            <w:gridSpan w:val="3"/>
          </w:tcPr>
          <w:p w14:paraId="64D81480" w14:textId="77777777" w:rsidR="00EF4C62" w:rsidRPr="00D74ED8" w:rsidRDefault="00EF4C62" w:rsidP="00535D4E">
            <w:pPr>
              <w:pStyle w:val="TAH"/>
            </w:pPr>
            <w:r w:rsidRPr="00D74ED8">
              <w:lastRenderedPageBreak/>
              <w:t>Test</w:t>
            </w:r>
          </w:p>
        </w:tc>
        <w:tc>
          <w:tcPr>
            <w:tcW w:w="685" w:type="pct"/>
            <w:gridSpan w:val="2"/>
          </w:tcPr>
          <w:p w14:paraId="50976C68" w14:textId="77777777" w:rsidR="00EF4C62" w:rsidRPr="00D74ED8" w:rsidRDefault="00EF4C62" w:rsidP="00535D4E">
            <w:pPr>
              <w:pStyle w:val="TAH"/>
            </w:pPr>
            <w:r w:rsidRPr="00D74ED8">
              <w:rPr>
                <w:lang w:eastAsia="zh-CN"/>
              </w:rPr>
              <w:t>Minimum Requirement in TS 38.101-4</w:t>
            </w:r>
          </w:p>
        </w:tc>
        <w:tc>
          <w:tcPr>
            <w:tcW w:w="622" w:type="pct"/>
            <w:gridSpan w:val="2"/>
          </w:tcPr>
          <w:p w14:paraId="5C26BFED" w14:textId="77777777" w:rsidR="00EF4C62" w:rsidRPr="00D74ED8" w:rsidRDefault="00EF4C62" w:rsidP="00535D4E">
            <w:pPr>
              <w:pStyle w:val="TAH"/>
            </w:pPr>
            <w:r w:rsidRPr="00D74ED8">
              <w:rPr>
                <w:lang w:eastAsia="zh-CN"/>
              </w:rPr>
              <w:t>Test Tolerance</w:t>
            </w:r>
            <w:r w:rsidRPr="00D74ED8">
              <w:rPr>
                <w:lang w:eastAsia="zh-CN"/>
              </w:rPr>
              <w:br/>
              <w:t>(TT)</w:t>
            </w:r>
          </w:p>
        </w:tc>
        <w:tc>
          <w:tcPr>
            <w:tcW w:w="1813" w:type="pct"/>
            <w:gridSpan w:val="2"/>
          </w:tcPr>
          <w:p w14:paraId="559DC163" w14:textId="77777777" w:rsidR="00EF4C62" w:rsidRPr="00D74ED8" w:rsidRDefault="00EF4C62" w:rsidP="00535D4E">
            <w:pPr>
              <w:pStyle w:val="TAH"/>
              <w:rPr>
                <w:lang w:eastAsia="zh-CN"/>
              </w:rPr>
            </w:pPr>
            <w:r w:rsidRPr="00D74ED8">
              <w:rPr>
                <w:lang w:eastAsia="zh-CN"/>
              </w:rPr>
              <w:t>Test Requirement in TS 38.521-4</w:t>
            </w:r>
          </w:p>
        </w:tc>
      </w:tr>
      <w:tr w:rsidR="00EF4C62" w:rsidRPr="00D74ED8" w14:paraId="16A8FE27" w14:textId="77777777" w:rsidTr="00535D4E">
        <w:trPr>
          <w:cantSplit/>
          <w:jc w:val="center"/>
        </w:trPr>
        <w:tc>
          <w:tcPr>
            <w:tcW w:w="1880" w:type="pct"/>
            <w:gridSpan w:val="3"/>
          </w:tcPr>
          <w:p w14:paraId="3ED8B4A8" w14:textId="77777777" w:rsidR="00EF4C62" w:rsidRPr="00D74ED8" w:rsidRDefault="00EF4C62" w:rsidP="00535D4E">
            <w:pPr>
              <w:pStyle w:val="TAL"/>
            </w:pPr>
            <w:r w:rsidRPr="00D74ED8">
              <w:t xml:space="preserve">5.2.1.1.1 1 Rx FDD FR1 PDSCH performance for </w:t>
            </w:r>
            <w:proofErr w:type="spellStart"/>
            <w:r w:rsidRPr="00D74ED8">
              <w:t>RedCap</w:t>
            </w:r>
            <w:proofErr w:type="spellEnd"/>
          </w:p>
        </w:tc>
        <w:tc>
          <w:tcPr>
            <w:tcW w:w="685" w:type="pct"/>
            <w:gridSpan w:val="2"/>
          </w:tcPr>
          <w:p w14:paraId="1A976182" w14:textId="77777777" w:rsidR="00EF4C62" w:rsidRPr="00D74ED8" w:rsidRDefault="00EF4C62" w:rsidP="00535D4E">
            <w:pPr>
              <w:pStyle w:val="TAL"/>
              <w:rPr>
                <w:lang w:eastAsia="zh-CN"/>
              </w:rPr>
            </w:pPr>
            <w:r w:rsidRPr="00D74ED8">
              <w:t>SNRs as specified</w:t>
            </w:r>
          </w:p>
        </w:tc>
        <w:tc>
          <w:tcPr>
            <w:tcW w:w="622" w:type="pct"/>
            <w:gridSpan w:val="2"/>
          </w:tcPr>
          <w:p w14:paraId="3C846EDA" w14:textId="77777777" w:rsidR="00EF4C62" w:rsidRPr="00D74ED8" w:rsidRDefault="00EF4C62" w:rsidP="00535D4E">
            <w:pPr>
              <w:pStyle w:val="TAL"/>
            </w:pPr>
            <w:r w:rsidRPr="00D74ED8">
              <w:t>0.9 dB for &gt; 10 Hz doppler</w:t>
            </w:r>
          </w:p>
          <w:p w14:paraId="3F9D64A2" w14:textId="77777777" w:rsidR="00EF4C62" w:rsidRPr="00D74ED8" w:rsidRDefault="00EF4C62" w:rsidP="00535D4E">
            <w:pPr>
              <w:pStyle w:val="TAL"/>
              <w:rPr>
                <w:lang w:eastAsia="zh-CN"/>
              </w:rPr>
            </w:pPr>
            <w:r w:rsidRPr="00D74ED8">
              <w:t xml:space="preserve">1.0 dB for 10Hz doppler </w:t>
            </w:r>
          </w:p>
        </w:tc>
        <w:tc>
          <w:tcPr>
            <w:tcW w:w="1813" w:type="pct"/>
            <w:gridSpan w:val="2"/>
          </w:tcPr>
          <w:p w14:paraId="142A609D" w14:textId="77777777" w:rsidR="00EF4C62" w:rsidRPr="00D74ED8" w:rsidRDefault="00EF4C62" w:rsidP="00535D4E">
            <w:pPr>
              <w:pStyle w:val="TAL"/>
            </w:pPr>
            <w:r w:rsidRPr="00D74ED8">
              <w:t>Formula: SNR + TT</w:t>
            </w:r>
          </w:p>
          <w:p w14:paraId="38C91EA2" w14:textId="77777777" w:rsidR="00EF4C62" w:rsidRPr="00D74ED8" w:rsidRDefault="00EF4C62" w:rsidP="00535D4E">
            <w:pPr>
              <w:pStyle w:val="TAL"/>
              <w:rPr>
                <w:lang w:eastAsia="zh-CN"/>
              </w:rPr>
            </w:pPr>
            <w:r w:rsidRPr="00D74ED8">
              <w:t>T-put limit unchanged</w:t>
            </w:r>
          </w:p>
        </w:tc>
      </w:tr>
      <w:tr w:rsidR="00EF4C62" w:rsidRPr="00D74ED8" w14:paraId="2A070EEF" w14:textId="77777777" w:rsidTr="00535D4E">
        <w:trPr>
          <w:cantSplit/>
          <w:jc w:val="center"/>
        </w:trPr>
        <w:tc>
          <w:tcPr>
            <w:tcW w:w="1880" w:type="pct"/>
            <w:gridSpan w:val="3"/>
          </w:tcPr>
          <w:p w14:paraId="6C2AD4B7" w14:textId="77777777" w:rsidR="00EF4C62" w:rsidRPr="00D74ED8" w:rsidRDefault="00EF4C62" w:rsidP="00535D4E">
            <w:pPr>
              <w:pStyle w:val="TAL"/>
            </w:pPr>
            <w:r w:rsidRPr="00D74ED8">
              <w:t xml:space="preserve">5.2.1.2.1 1Rx TDD FR1 PDSCH performance for </w:t>
            </w:r>
            <w:proofErr w:type="spellStart"/>
            <w:r w:rsidRPr="00D74ED8">
              <w:t>RedCap</w:t>
            </w:r>
            <w:proofErr w:type="spellEnd"/>
          </w:p>
        </w:tc>
        <w:tc>
          <w:tcPr>
            <w:tcW w:w="685" w:type="pct"/>
            <w:gridSpan w:val="2"/>
          </w:tcPr>
          <w:p w14:paraId="422F5350" w14:textId="77777777" w:rsidR="00EF4C62" w:rsidRPr="00D74ED8" w:rsidRDefault="00EF4C62" w:rsidP="00535D4E">
            <w:pPr>
              <w:pStyle w:val="TAL"/>
            </w:pPr>
            <w:r w:rsidRPr="00D74ED8">
              <w:t>SNRs as specified</w:t>
            </w:r>
          </w:p>
        </w:tc>
        <w:tc>
          <w:tcPr>
            <w:tcW w:w="622" w:type="pct"/>
            <w:gridSpan w:val="2"/>
          </w:tcPr>
          <w:p w14:paraId="2C9BEE05" w14:textId="77777777" w:rsidR="00EF4C62" w:rsidRPr="00D74ED8" w:rsidRDefault="00EF4C62" w:rsidP="00535D4E">
            <w:pPr>
              <w:pStyle w:val="TAL"/>
            </w:pPr>
            <w:r w:rsidRPr="00D74ED8">
              <w:t>0.9 dB for &gt; 10 Hz doppler</w:t>
            </w:r>
          </w:p>
          <w:p w14:paraId="7506F401" w14:textId="77777777" w:rsidR="00EF4C62" w:rsidRPr="00D74ED8" w:rsidRDefault="00EF4C62" w:rsidP="00535D4E">
            <w:pPr>
              <w:pStyle w:val="TAL"/>
            </w:pPr>
            <w:r w:rsidRPr="00D74ED8">
              <w:t>1.0 dB for 10Hz doppler</w:t>
            </w:r>
          </w:p>
        </w:tc>
        <w:tc>
          <w:tcPr>
            <w:tcW w:w="1813" w:type="pct"/>
            <w:gridSpan w:val="2"/>
          </w:tcPr>
          <w:p w14:paraId="26CBC16D" w14:textId="77777777" w:rsidR="00EF4C62" w:rsidRPr="00D74ED8" w:rsidRDefault="00EF4C62" w:rsidP="00535D4E">
            <w:pPr>
              <w:pStyle w:val="TAL"/>
            </w:pPr>
            <w:r w:rsidRPr="00D74ED8">
              <w:t>Formula: SNR + TT</w:t>
            </w:r>
          </w:p>
          <w:p w14:paraId="71C83E33" w14:textId="77777777" w:rsidR="00EF4C62" w:rsidRPr="00D74ED8" w:rsidRDefault="00EF4C62" w:rsidP="00535D4E">
            <w:pPr>
              <w:pStyle w:val="TAL"/>
            </w:pPr>
            <w:r w:rsidRPr="00D74ED8">
              <w:t>T-put limit unchanged</w:t>
            </w:r>
          </w:p>
        </w:tc>
      </w:tr>
      <w:tr w:rsidR="00EF4C62" w:rsidRPr="00D74ED8" w14:paraId="1FAAD518" w14:textId="77777777" w:rsidTr="00535D4E">
        <w:trPr>
          <w:cantSplit/>
          <w:jc w:val="center"/>
        </w:trPr>
        <w:tc>
          <w:tcPr>
            <w:tcW w:w="1880" w:type="pct"/>
            <w:gridSpan w:val="3"/>
          </w:tcPr>
          <w:p w14:paraId="6BD4A995" w14:textId="77777777" w:rsidR="00EF4C62" w:rsidRPr="00D74ED8" w:rsidRDefault="00EF4C62" w:rsidP="00535D4E">
            <w:pPr>
              <w:pStyle w:val="TAL"/>
            </w:pPr>
            <w:r w:rsidRPr="00D74ED8">
              <w:t>5.2.2.1.1_1 2Rx FDD FR1 PDSCH mapping Type A performance - 2x2 MIMO with baseline receiver for both SA and NSA</w:t>
            </w:r>
          </w:p>
        </w:tc>
        <w:tc>
          <w:tcPr>
            <w:tcW w:w="685" w:type="pct"/>
            <w:gridSpan w:val="2"/>
          </w:tcPr>
          <w:p w14:paraId="587AB343" w14:textId="77777777" w:rsidR="00EF4C62" w:rsidRPr="00D74ED8" w:rsidRDefault="00EF4C62" w:rsidP="00535D4E">
            <w:pPr>
              <w:pStyle w:val="TAL"/>
            </w:pPr>
            <w:r w:rsidRPr="00D74ED8">
              <w:t>SNRs as specified</w:t>
            </w:r>
          </w:p>
        </w:tc>
        <w:tc>
          <w:tcPr>
            <w:tcW w:w="622" w:type="pct"/>
            <w:gridSpan w:val="2"/>
          </w:tcPr>
          <w:p w14:paraId="763BEE2C" w14:textId="77777777" w:rsidR="00EF4C62" w:rsidRPr="00D74ED8" w:rsidRDefault="00EF4C62" w:rsidP="00535D4E">
            <w:pPr>
              <w:pStyle w:val="TAL"/>
            </w:pPr>
            <w:r w:rsidRPr="00D74ED8">
              <w:t>0.9 dB for &gt; 10 Hz doppler</w:t>
            </w:r>
          </w:p>
          <w:p w14:paraId="742D1035" w14:textId="77777777" w:rsidR="00EF4C62" w:rsidRPr="00D74ED8" w:rsidRDefault="00EF4C62" w:rsidP="00535D4E">
            <w:pPr>
              <w:pStyle w:val="TAL"/>
            </w:pPr>
            <w:r w:rsidRPr="00D74ED8">
              <w:t>1.0 dB for 10Hz doppler 0.6 dB for test 1-6</w:t>
            </w:r>
          </w:p>
          <w:p w14:paraId="7FD3B5C4" w14:textId="77777777" w:rsidR="00EF4C62" w:rsidRPr="00D74ED8" w:rsidRDefault="00EF4C62" w:rsidP="00535D4E">
            <w:pPr>
              <w:pStyle w:val="TAL"/>
            </w:pPr>
            <w:r w:rsidRPr="00D74ED8">
              <w:t>0.9 dB for test 1-7</w:t>
            </w:r>
          </w:p>
        </w:tc>
        <w:tc>
          <w:tcPr>
            <w:tcW w:w="1813" w:type="pct"/>
            <w:gridSpan w:val="2"/>
          </w:tcPr>
          <w:p w14:paraId="77F10B6C" w14:textId="77777777" w:rsidR="00EF4C62" w:rsidRPr="00D74ED8" w:rsidRDefault="00EF4C62" w:rsidP="00535D4E">
            <w:pPr>
              <w:pStyle w:val="TAL"/>
            </w:pPr>
            <w:r w:rsidRPr="00D74ED8">
              <w:t>Formula: SNR + TT</w:t>
            </w:r>
          </w:p>
          <w:p w14:paraId="75502BBD" w14:textId="77777777" w:rsidR="00EF4C62" w:rsidRPr="00D74ED8" w:rsidRDefault="00EF4C62" w:rsidP="00535D4E">
            <w:pPr>
              <w:pStyle w:val="TAL"/>
            </w:pPr>
            <w:r w:rsidRPr="00D74ED8">
              <w:t>T-put limit unchanged</w:t>
            </w:r>
          </w:p>
        </w:tc>
      </w:tr>
      <w:tr w:rsidR="00EF4C62" w:rsidRPr="00D74ED8" w14:paraId="77EC43F4" w14:textId="77777777" w:rsidTr="00535D4E">
        <w:trPr>
          <w:cantSplit/>
          <w:jc w:val="center"/>
        </w:trPr>
        <w:tc>
          <w:tcPr>
            <w:tcW w:w="1880" w:type="pct"/>
            <w:gridSpan w:val="3"/>
          </w:tcPr>
          <w:p w14:paraId="77BDAEB1" w14:textId="77777777" w:rsidR="00EF4C62" w:rsidRPr="00D74ED8" w:rsidRDefault="00EF4C62" w:rsidP="00535D4E">
            <w:pPr>
              <w:pStyle w:val="TAL"/>
            </w:pPr>
            <w:r w:rsidRPr="00D74ED8">
              <w:t>5.2.2.1.1_2 2Rx FDD FR1 PDSCH Mapping Type A performance - 2x2 MIMO with enhanced receiver type X for both SA and NSA</w:t>
            </w:r>
          </w:p>
        </w:tc>
        <w:tc>
          <w:tcPr>
            <w:tcW w:w="685" w:type="pct"/>
            <w:gridSpan w:val="2"/>
          </w:tcPr>
          <w:p w14:paraId="42E3A640" w14:textId="77777777" w:rsidR="00EF4C62" w:rsidRPr="00D74ED8" w:rsidRDefault="00EF4C62" w:rsidP="00535D4E">
            <w:pPr>
              <w:pStyle w:val="TAL"/>
            </w:pPr>
            <w:r w:rsidRPr="00D74ED8">
              <w:t>SNRs as specified</w:t>
            </w:r>
          </w:p>
        </w:tc>
        <w:tc>
          <w:tcPr>
            <w:tcW w:w="622" w:type="pct"/>
            <w:gridSpan w:val="2"/>
          </w:tcPr>
          <w:p w14:paraId="326DB919" w14:textId="77777777" w:rsidR="00EF4C62" w:rsidRPr="00D74ED8" w:rsidRDefault="00EF4C62" w:rsidP="00535D4E">
            <w:pPr>
              <w:pStyle w:val="TAL"/>
            </w:pPr>
            <w:r w:rsidRPr="00D74ED8">
              <w:t>0.9 dB for &gt; 10 Hz doppler</w:t>
            </w:r>
          </w:p>
          <w:p w14:paraId="3662B160" w14:textId="77777777" w:rsidR="00EF4C62" w:rsidRPr="00D74ED8" w:rsidRDefault="00EF4C62" w:rsidP="00535D4E">
            <w:pPr>
              <w:pStyle w:val="TAL"/>
            </w:pPr>
            <w:r w:rsidRPr="00D74ED8">
              <w:t>1.0 dB for 10Hz doppler</w:t>
            </w:r>
          </w:p>
        </w:tc>
        <w:tc>
          <w:tcPr>
            <w:tcW w:w="1813" w:type="pct"/>
            <w:gridSpan w:val="2"/>
          </w:tcPr>
          <w:p w14:paraId="033B79AF" w14:textId="77777777" w:rsidR="00EF4C62" w:rsidRPr="00D74ED8" w:rsidRDefault="00EF4C62" w:rsidP="00535D4E">
            <w:pPr>
              <w:pStyle w:val="TAL"/>
            </w:pPr>
            <w:r w:rsidRPr="00D74ED8">
              <w:t>Formula: SNR + TT</w:t>
            </w:r>
          </w:p>
          <w:p w14:paraId="1BB7DED5" w14:textId="77777777" w:rsidR="00EF4C62" w:rsidRPr="00D74ED8" w:rsidRDefault="00EF4C62" w:rsidP="00535D4E">
            <w:pPr>
              <w:pStyle w:val="TAL"/>
            </w:pPr>
            <w:r w:rsidRPr="00D74ED8">
              <w:t>T-put limit unchanged</w:t>
            </w:r>
          </w:p>
        </w:tc>
      </w:tr>
      <w:tr w:rsidR="00EF4C62" w:rsidRPr="00D74ED8" w14:paraId="779DFF9D" w14:textId="77777777" w:rsidTr="00535D4E">
        <w:trPr>
          <w:cantSplit/>
          <w:jc w:val="center"/>
        </w:trPr>
        <w:tc>
          <w:tcPr>
            <w:tcW w:w="1880" w:type="pct"/>
            <w:gridSpan w:val="3"/>
          </w:tcPr>
          <w:p w14:paraId="3DF7EFC9" w14:textId="77777777" w:rsidR="00EF4C62" w:rsidRPr="00D74ED8" w:rsidRDefault="00EF4C62" w:rsidP="00535D4E">
            <w:pPr>
              <w:pStyle w:val="TAL"/>
            </w:pPr>
            <w:r w:rsidRPr="00D74ED8">
              <w:t>5.2.2.1.2_1 2Rx FDD FR1 PDSCH mapping Type A and CSI-RS overlapped with PDSCH performance - 2x2 MIMO with baseline receiver for both SA and NSA</w:t>
            </w:r>
          </w:p>
        </w:tc>
        <w:tc>
          <w:tcPr>
            <w:tcW w:w="685" w:type="pct"/>
            <w:gridSpan w:val="2"/>
          </w:tcPr>
          <w:p w14:paraId="6BB6CD81" w14:textId="77777777" w:rsidR="00EF4C62" w:rsidRPr="00D74ED8" w:rsidRDefault="00EF4C62" w:rsidP="00535D4E">
            <w:pPr>
              <w:pStyle w:val="TAL"/>
            </w:pPr>
            <w:r w:rsidRPr="00D74ED8">
              <w:t>SNRs as specified</w:t>
            </w:r>
          </w:p>
        </w:tc>
        <w:tc>
          <w:tcPr>
            <w:tcW w:w="622" w:type="pct"/>
            <w:gridSpan w:val="2"/>
          </w:tcPr>
          <w:p w14:paraId="5EF6C5BF" w14:textId="77777777" w:rsidR="00EF4C62" w:rsidRPr="00D74ED8" w:rsidRDefault="00EF4C62" w:rsidP="00535D4E">
            <w:pPr>
              <w:pStyle w:val="TAL"/>
            </w:pPr>
            <w:r w:rsidRPr="00D74ED8">
              <w:t>0.9 dB for &gt; 10 Hz doppler</w:t>
            </w:r>
          </w:p>
          <w:p w14:paraId="3C0D2234" w14:textId="77777777" w:rsidR="00EF4C62" w:rsidRPr="00D74ED8" w:rsidRDefault="00EF4C62" w:rsidP="00535D4E">
            <w:pPr>
              <w:pStyle w:val="TAL"/>
            </w:pPr>
            <w:r w:rsidRPr="00D74ED8">
              <w:t>1.0 dB for 10Hz doppler</w:t>
            </w:r>
          </w:p>
        </w:tc>
        <w:tc>
          <w:tcPr>
            <w:tcW w:w="1813" w:type="pct"/>
            <w:gridSpan w:val="2"/>
          </w:tcPr>
          <w:p w14:paraId="5EE5FB5B" w14:textId="77777777" w:rsidR="00EF4C62" w:rsidRPr="00D74ED8" w:rsidRDefault="00EF4C62" w:rsidP="00535D4E">
            <w:pPr>
              <w:pStyle w:val="TAL"/>
            </w:pPr>
            <w:r w:rsidRPr="00D74ED8">
              <w:t>Formula: SNR + TT</w:t>
            </w:r>
          </w:p>
          <w:p w14:paraId="37E8C36D" w14:textId="77777777" w:rsidR="00EF4C62" w:rsidRPr="00D74ED8" w:rsidRDefault="00EF4C62" w:rsidP="00535D4E">
            <w:pPr>
              <w:pStyle w:val="TAL"/>
            </w:pPr>
            <w:r w:rsidRPr="00D74ED8">
              <w:t>T-put limit unchanged</w:t>
            </w:r>
          </w:p>
        </w:tc>
      </w:tr>
      <w:tr w:rsidR="00EF4C62" w:rsidRPr="00D74ED8" w14:paraId="2FB70F80" w14:textId="77777777" w:rsidTr="00535D4E">
        <w:trPr>
          <w:cantSplit/>
          <w:jc w:val="center"/>
        </w:trPr>
        <w:tc>
          <w:tcPr>
            <w:tcW w:w="1880" w:type="pct"/>
            <w:gridSpan w:val="3"/>
          </w:tcPr>
          <w:p w14:paraId="03643422" w14:textId="77777777" w:rsidR="00EF4C62" w:rsidRPr="00D74ED8" w:rsidRDefault="00EF4C62" w:rsidP="00535D4E">
            <w:pPr>
              <w:pStyle w:val="TAL"/>
            </w:pPr>
            <w:r w:rsidRPr="00D74ED8">
              <w:t>5.2.2.1.3_1 2Rx FDD FR1 PDSCH mapping Type B performance - 2x2 MIMO with baseline receiver for both SA and NSA</w:t>
            </w:r>
          </w:p>
        </w:tc>
        <w:tc>
          <w:tcPr>
            <w:tcW w:w="685" w:type="pct"/>
            <w:gridSpan w:val="2"/>
          </w:tcPr>
          <w:p w14:paraId="3630A6D6" w14:textId="77777777" w:rsidR="00EF4C62" w:rsidRPr="00D74ED8" w:rsidRDefault="00EF4C62" w:rsidP="00535D4E">
            <w:pPr>
              <w:pStyle w:val="TAL"/>
            </w:pPr>
            <w:r w:rsidRPr="00D74ED8">
              <w:t>SNRs as specified</w:t>
            </w:r>
          </w:p>
        </w:tc>
        <w:tc>
          <w:tcPr>
            <w:tcW w:w="622" w:type="pct"/>
            <w:gridSpan w:val="2"/>
          </w:tcPr>
          <w:p w14:paraId="037D3936" w14:textId="77777777" w:rsidR="00EF4C62" w:rsidRPr="00D74ED8" w:rsidRDefault="00EF4C62" w:rsidP="00535D4E">
            <w:pPr>
              <w:pStyle w:val="TAL"/>
            </w:pPr>
            <w:r w:rsidRPr="00D74ED8">
              <w:t>0.9 dB for &gt; 10 Hz doppler</w:t>
            </w:r>
          </w:p>
          <w:p w14:paraId="76087B72" w14:textId="77777777" w:rsidR="00EF4C62" w:rsidRPr="00D74ED8" w:rsidRDefault="00EF4C62" w:rsidP="00535D4E">
            <w:pPr>
              <w:pStyle w:val="TAL"/>
            </w:pPr>
            <w:r w:rsidRPr="00D74ED8">
              <w:t>1.0 dB for 10Hz doppler</w:t>
            </w:r>
          </w:p>
        </w:tc>
        <w:tc>
          <w:tcPr>
            <w:tcW w:w="1813" w:type="pct"/>
            <w:gridSpan w:val="2"/>
          </w:tcPr>
          <w:p w14:paraId="3E74B269" w14:textId="77777777" w:rsidR="00EF4C62" w:rsidRPr="00D74ED8" w:rsidRDefault="00EF4C62" w:rsidP="00535D4E">
            <w:pPr>
              <w:pStyle w:val="TAL"/>
            </w:pPr>
            <w:r w:rsidRPr="00D74ED8">
              <w:t>Formula: SNR + TT</w:t>
            </w:r>
          </w:p>
          <w:p w14:paraId="1DED3280" w14:textId="77777777" w:rsidR="00EF4C62" w:rsidRPr="00D74ED8" w:rsidRDefault="00EF4C62" w:rsidP="00535D4E">
            <w:pPr>
              <w:pStyle w:val="TAL"/>
            </w:pPr>
            <w:r w:rsidRPr="00D74ED8">
              <w:t>T-put limit unchanged</w:t>
            </w:r>
          </w:p>
        </w:tc>
      </w:tr>
      <w:tr w:rsidR="00EF4C62" w:rsidRPr="00D74ED8" w14:paraId="65E2C176" w14:textId="77777777" w:rsidTr="00535D4E">
        <w:trPr>
          <w:cantSplit/>
          <w:jc w:val="center"/>
        </w:trPr>
        <w:tc>
          <w:tcPr>
            <w:tcW w:w="1880" w:type="pct"/>
            <w:gridSpan w:val="3"/>
          </w:tcPr>
          <w:p w14:paraId="1CDA616B" w14:textId="77777777" w:rsidR="00EF4C62" w:rsidRPr="00D74ED8" w:rsidRDefault="00EF4C62" w:rsidP="00535D4E">
            <w:pPr>
              <w:pStyle w:val="TAL"/>
            </w:pPr>
            <w:r w:rsidRPr="00D74ED8">
              <w:t>5.2.2.1.4_1 2Rx FDD FR1 PDSCH Mapping Type A and LTE-NR coexistence performance - 4x2 MIMO with baseline receiver for both SA and NSA</w:t>
            </w:r>
          </w:p>
        </w:tc>
        <w:tc>
          <w:tcPr>
            <w:tcW w:w="685" w:type="pct"/>
            <w:gridSpan w:val="2"/>
          </w:tcPr>
          <w:p w14:paraId="00D7F707" w14:textId="77777777" w:rsidR="00EF4C62" w:rsidRPr="00D74ED8" w:rsidRDefault="00EF4C62" w:rsidP="00535D4E">
            <w:pPr>
              <w:pStyle w:val="TAL"/>
            </w:pPr>
            <w:r w:rsidRPr="00D74ED8">
              <w:t>SNRs as specified</w:t>
            </w:r>
          </w:p>
        </w:tc>
        <w:tc>
          <w:tcPr>
            <w:tcW w:w="622" w:type="pct"/>
            <w:gridSpan w:val="2"/>
          </w:tcPr>
          <w:p w14:paraId="782C8103" w14:textId="77777777" w:rsidR="00EF4C62" w:rsidRPr="00D74ED8" w:rsidRDefault="00EF4C62" w:rsidP="00535D4E">
            <w:pPr>
              <w:pStyle w:val="TAL"/>
            </w:pPr>
            <w:r w:rsidRPr="00D74ED8">
              <w:t>0.9 dB for &gt; 10 Hz doppler</w:t>
            </w:r>
          </w:p>
          <w:p w14:paraId="5E5E3624" w14:textId="77777777" w:rsidR="00EF4C62" w:rsidRPr="00D74ED8" w:rsidRDefault="00EF4C62" w:rsidP="00535D4E">
            <w:pPr>
              <w:pStyle w:val="TAL"/>
            </w:pPr>
            <w:r w:rsidRPr="00D74ED8">
              <w:t>1.0 dB for 10Hz doppler</w:t>
            </w:r>
          </w:p>
        </w:tc>
        <w:tc>
          <w:tcPr>
            <w:tcW w:w="1813" w:type="pct"/>
            <w:gridSpan w:val="2"/>
          </w:tcPr>
          <w:p w14:paraId="5F4FF797" w14:textId="77777777" w:rsidR="00EF4C62" w:rsidRPr="00D74ED8" w:rsidRDefault="00EF4C62" w:rsidP="00535D4E">
            <w:pPr>
              <w:pStyle w:val="TAL"/>
            </w:pPr>
            <w:r w:rsidRPr="00D74ED8">
              <w:t>Formula: SNR + TT</w:t>
            </w:r>
          </w:p>
          <w:p w14:paraId="19DA4701" w14:textId="77777777" w:rsidR="00EF4C62" w:rsidRPr="00D74ED8" w:rsidRDefault="00EF4C62" w:rsidP="00535D4E">
            <w:pPr>
              <w:pStyle w:val="TAL"/>
            </w:pPr>
            <w:r w:rsidRPr="00D74ED8">
              <w:t>T-put limit unchanged</w:t>
            </w:r>
          </w:p>
        </w:tc>
      </w:tr>
      <w:tr w:rsidR="00EF4C62" w:rsidRPr="00D74ED8" w14:paraId="024A14AC" w14:textId="77777777" w:rsidTr="00535D4E">
        <w:trPr>
          <w:cantSplit/>
          <w:jc w:val="center"/>
        </w:trPr>
        <w:tc>
          <w:tcPr>
            <w:tcW w:w="1880" w:type="pct"/>
            <w:gridSpan w:val="3"/>
          </w:tcPr>
          <w:p w14:paraId="4724AC60" w14:textId="77777777" w:rsidR="00EF4C62" w:rsidRPr="00D74ED8" w:rsidRDefault="00EF4C62" w:rsidP="00535D4E">
            <w:pPr>
              <w:pStyle w:val="TAL"/>
            </w:pPr>
            <w:r w:rsidRPr="00D74ED8">
              <w:t>5.2.2.1.5_1 2Rx FDD FR1 PDSCH 0.001% BLER performance - 1x2 MIMO with baseline receiver for both SA and NSA</w:t>
            </w:r>
          </w:p>
        </w:tc>
        <w:tc>
          <w:tcPr>
            <w:tcW w:w="685" w:type="pct"/>
            <w:gridSpan w:val="2"/>
          </w:tcPr>
          <w:p w14:paraId="64F5B6EA" w14:textId="77777777" w:rsidR="00EF4C62" w:rsidRPr="00D74ED8" w:rsidRDefault="00EF4C62" w:rsidP="00535D4E">
            <w:pPr>
              <w:pStyle w:val="TAL"/>
            </w:pPr>
            <w:r w:rsidRPr="00D74ED8">
              <w:t>SNRs as specified</w:t>
            </w:r>
          </w:p>
        </w:tc>
        <w:tc>
          <w:tcPr>
            <w:tcW w:w="622" w:type="pct"/>
            <w:gridSpan w:val="2"/>
          </w:tcPr>
          <w:p w14:paraId="41771942" w14:textId="77777777" w:rsidR="00EF4C62" w:rsidRPr="00D74ED8" w:rsidRDefault="00EF4C62" w:rsidP="00535D4E">
            <w:pPr>
              <w:pStyle w:val="TAL"/>
            </w:pPr>
            <w:r w:rsidRPr="00D74ED8">
              <w:t>0.6 + 0.5 = 1.1 dB</w:t>
            </w:r>
          </w:p>
        </w:tc>
        <w:tc>
          <w:tcPr>
            <w:tcW w:w="1813" w:type="pct"/>
            <w:gridSpan w:val="2"/>
          </w:tcPr>
          <w:p w14:paraId="1110C22F" w14:textId="77777777" w:rsidR="00EF4C62" w:rsidRPr="00D74ED8" w:rsidRDefault="00EF4C62" w:rsidP="00535D4E">
            <w:pPr>
              <w:pStyle w:val="TAL"/>
            </w:pPr>
            <w:r w:rsidRPr="00D74ED8">
              <w:t>Additional relaxation of 0.5 dB added to the SNR to ensure early pass for a compliant device within a reasonable test duration</w:t>
            </w:r>
          </w:p>
          <w:p w14:paraId="4AF64A4F" w14:textId="77777777" w:rsidR="00EF4C62" w:rsidRPr="00D74ED8" w:rsidRDefault="00EF4C62" w:rsidP="00535D4E">
            <w:pPr>
              <w:pStyle w:val="TAL"/>
            </w:pPr>
            <w:r w:rsidRPr="00D74ED8">
              <w:t>Formula: SNR + TT + additional relaxation</w:t>
            </w:r>
          </w:p>
          <w:p w14:paraId="658D8C3E" w14:textId="77777777" w:rsidR="00EF4C62" w:rsidRPr="00D74ED8" w:rsidRDefault="00EF4C62" w:rsidP="00535D4E">
            <w:pPr>
              <w:pStyle w:val="TAL"/>
            </w:pPr>
            <w:r w:rsidRPr="00D74ED8">
              <w:t>T-put limit unchanged</w:t>
            </w:r>
          </w:p>
        </w:tc>
      </w:tr>
      <w:tr w:rsidR="00EF4C62" w:rsidRPr="00D74ED8" w14:paraId="0150D113" w14:textId="77777777" w:rsidTr="00535D4E">
        <w:trPr>
          <w:gridBefore w:val="1"/>
          <w:gridAfter w:val="1"/>
          <w:wBefore w:w="17" w:type="pct"/>
          <w:wAfter w:w="38" w:type="pct"/>
          <w:cantSplit/>
          <w:jc w:val="center"/>
        </w:trPr>
        <w:tc>
          <w:tcPr>
            <w:tcW w:w="1857" w:type="pct"/>
          </w:tcPr>
          <w:p w14:paraId="6F07BE68" w14:textId="77777777" w:rsidR="00EF4C62" w:rsidRPr="00D74ED8" w:rsidRDefault="00EF4C62" w:rsidP="00535D4E">
            <w:pPr>
              <w:pStyle w:val="TAL"/>
              <w:rPr>
                <w:rFonts w:eastAsia="宋体"/>
              </w:rPr>
            </w:pPr>
            <w:r w:rsidRPr="00D74ED8">
              <w:rPr>
                <w:rFonts w:eastAsia="Malgun Gothic"/>
              </w:rPr>
              <w:t>5.2.2.1.</w:t>
            </w:r>
            <w:r w:rsidRPr="00D74ED8">
              <w:rPr>
                <w:rFonts w:eastAsia="Malgun Gothic"/>
                <w:lang w:eastAsia="zh-TW"/>
              </w:rPr>
              <w:t>6</w:t>
            </w:r>
            <w:r w:rsidRPr="00D74ED8">
              <w:rPr>
                <w:rFonts w:eastAsia="Malgun Gothic"/>
              </w:rPr>
              <w:t xml:space="preserve">_1 2Rx FDD FR1 PDSCH repetitions over multiple slots performance - </w:t>
            </w:r>
            <w:r w:rsidRPr="00D74ED8">
              <w:rPr>
                <w:rFonts w:eastAsia="Malgun Gothic"/>
                <w:lang w:eastAsia="zh-TW"/>
              </w:rPr>
              <w:t>2</w:t>
            </w:r>
            <w:r w:rsidRPr="00D74ED8">
              <w:rPr>
                <w:rFonts w:eastAsia="Malgun Gothic"/>
              </w:rPr>
              <w:t>x2 MIMO with baseline receiver for both SA and NSA</w:t>
            </w:r>
          </w:p>
        </w:tc>
        <w:tc>
          <w:tcPr>
            <w:tcW w:w="677" w:type="pct"/>
            <w:gridSpan w:val="2"/>
          </w:tcPr>
          <w:p w14:paraId="17209745" w14:textId="77777777" w:rsidR="00EF4C62" w:rsidRPr="00D74ED8" w:rsidRDefault="00EF4C62" w:rsidP="00535D4E">
            <w:pPr>
              <w:pStyle w:val="TAL"/>
              <w:rPr>
                <w:rFonts w:eastAsia="宋体"/>
              </w:rPr>
            </w:pPr>
            <w:r w:rsidRPr="00D74ED8">
              <w:rPr>
                <w:rFonts w:eastAsia="宋体"/>
              </w:rPr>
              <w:t>SNRs as specified</w:t>
            </w:r>
          </w:p>
        </w:tc>
        <w:tc>
          <w:tcPr>
            <w:tcW w:w="615" w:type="pct"/>
            <w:gridSpan w:val="2"/>
          </w:tcPr>
          <w:p w14:paraId="5857E371" w14:textId="77777777" w:rsidR="00EF4C62" w:rsidRPr="00D74ED8" w:rsidRDefault="00EF4C62" w:rsidP="00535D4E">
            <w:pPr>
              <w:pStyle w:val="TAL"/>
              <w:rPr>
                <w:rFonts w:eastAsia="宋体"/>
              </w:rPr>
            </w:pPr>
            <w:r w:rsidRPr="00D74ED8">
              <w:t>0.</w:t>
            </w:r>
            <w:r>
              <w:t>9</w:t>
            </w:r>
            <w:ins w:id="127" w:author="Huawei-Chunying Gu" w:date="2023-09-15T09:25:00Z">
              <w:r>
                <w:t xml:space="preserve"> dB</w:t>
              </w:r>
            </w:ins>
          </w:p>
        </w:tc>
        <w:tc>
          <w:tcPr>
            <w:tcW w:w="1796" w:type="pct"/>
            <w:gridSpan w:val="2"/>
          </w:tcPr>
          <w:p w14:paraId="3EBD5ACA" w14:textId="77777777" w:rsidR="00EF4C62" w:rsidRPr="00D74ED8" w:rsidRDefault="00EF4C62" w:rsidP="00535D4E">
            <w:pPr>
              <w:pStyle w:val="TAL"/>
              <w:rPr>
                <w:rFonts w:eastAsia="宋体"/>
              </w:rPr>
            </w:pPr>
            <w:r w:rsidRPr="00D74ED8">
              <w:rPr>
                <w:rFonts w:eastAsia="宋体"/>
              </w:rPr>
              <w:t>Formula: SNR + TT</w:t>
            </w:r>
          </w:p>
        </w:tc>
      </w:tr>
      <w:tr w:rsidR="00EF4C62" w:rsidRPr="00D74ED8" w14:paraId="224828AF" w14:textId="77777777" w:rsidTr="00535D4E">
        <w:trPr>
          <w:cantSplit/>
          <w:jc w:val="center"/>
        </w:trPr>
        <w:tc>
          <w:tcPr>
            <w:tcW w:w="1880" w:type="pct"/>
            <w:gridSpan w:val="3"/>
          </w:tcPr>
          <w:p w14:paraId="147189A4" w14:textId="77777777" w:rsidR="00EF4C62" w:rsidRPr="00D74ED8" w:rsidRDefault="00EF4C62" w:rsidP="00535D4E">
            <w:pPr>
              <w:pStyle w:val="TAL"/>
            </w:pPr>
            <w:r w:rsidRPr="00D74ED8">
              <w:t>5.2.2.1.7</w:t>
            </w:r>
            <w:r w:rsidRPr="00D74ED8">
              <w:tab/>
              <w:t>2Rx FDD FR1 PDSCH Mapping Type B and UE processing capability 2 performance - 2x2 MIMO with baseline receiver for both SA and NSA</w:t>
            </w:r>
          </w:p>
        </w:tc>
        <w:tc>
          <w:tcPr>
            <w:tcW w:w="685" w:type="pct"/>
            <w:gridSpan w:val="2"/>
          </w:tcPr>
          <w:p w14:paraId="62BA13D9" w14:textId="77777777" w:rsidR="00EF4C62" w:rsidRPr="00D74ED8" w:rsidRDefault="00EF4C62" w:rsidP="00535D4E">
            <w:pPr>
              <w:pStyle w:val="TAL"/>
            </w:pPr>
            <w:r w:rsidRPr="00D74ED8">
              <w:t>SNRs as specified</w:t>
            </w:r>
          </w:p>
        </w:tc>
        <w:tc>
          <w:tcPr>
            <w:tcW w:w="622" w:type="pct"/>
            <w:gridSpan w:val="2"/>
          </w:tcPr>
          <w:p w14:paraId="179844D0" w14:textId="77777777" w:rsidR="00EF4C62" w:rsidRPr="00D74ED8" w:rsidRDefault="00EF4C62" w:rsidP="00535D4E">
            <w:pPr>
              <w:pStyle w:val="TAL"/>
            </w:pPr>
            <w:r w:rsidRPr="00D74ED8">
              <w:t>1.0 dB for 10Hz doppler</w:t>
            </w:r>
          </w:p>
        </w:tc>
        <w:tc>
          <w:tcPr>
            <w:tcW w:w="1813" w:type="pct"/>
            <w:gridSpan w:val="2"/>
          </w:tcPr>
          <w:p w14:paraId="47949A9B" w14:textId="77777777" w:rsidR="00EF4C62" w:rsidRPr="00D74ED8" w:rsidRDefault="00EF4C62" w:rsidP="00535D4E">
            <w:pPr>
              <w:pStyle w:val="TAL"/>
            </w:pPr>
            <w:r w:rsidRPr="00D74ED8">
              <w:t>Formula: SNR + TT</w:t>
            </w:r>
          </w:p>
          <w:p w14:paraId="2AFC0B3F" w14:textId="77777777" w:rsidR="00EF4C62" w:rsidRPr="00D74ED8" w:rsidRDefault="00EF4C62" w:rsidP="00535D4E">
            <w:pPr>
              <w:pStyle w:val="TAL"/>
            </w:pPr>
            <w:r w:rsidRPr="00D74ED8">
              <w:t>T-put limit unchanged</w:t>
            </w:r>
          </w:p>
        </w:tc>
      </w:tr>
      <w:tr w:rsidR="00EF4C62" w:rsidRPr="00D74ED8" w14:paraId="3FAC574B" w14:textId="77777777" w:rsidTr="00535D4E">
        <w:trPr>
          <w:cantSplit/>
          <w:jc w:val="center"/>
        </w:trPr>
        <w:tc>
          <w:tcPr>
            <w:tcW w:w="1880" w:type="pct"/>
            <w:gridSpan w:val="3"/>
          </w:tcPr>
          <w:p w14:paraId="454D8F46" w14:textId="77777777" w:rsidR="00EF4C62" w:rsidRPr="00D74ED8" w:rsidRDefault="00EF4C62" w:rsidP="00535D4E">
            <w:pPr>
              <w:pStyle w:val="TAL"/>
            </w:pPr>
            <w:r w:rsidRPr="00D74ED8">
              <w:rPr>
                <w:rFonts w:eastAsia="Malgun Gothic"/>
                <w:lang w:eastAsia="ja-JP"/>
              </w:rPr>
              <w:t>5.2.2.1.</w:t>
            </w:r>
            <w:r w:rsidRPr="00D74ED8">
              <w:rPr>
                <w:rFonts w:eastAsia="Malgun Gothic"/>
                <w:lang w:eastAsia="zh-TW"/>
              </w:rPr>
              <w:t>8</w:t>
            </w:r>
            <w:r w:rsidRPr="00D74ED8">
              <w:rPr>
                <w:rFonts w:eastAsia="Malgun Gothic"/>
                <w:lang w:eastAsia="ja-JP"/>
              </w:rPr>
              <w:t>_1</w:t>
            </w:r>
            <w:r w:rsidRPr="00D74ED8">
              <w:rPr>
                <w:rFonts w:eastAsia="Malgun Gothic"/>
              </w:rPr>
              <w:tab/>
              <w:t xml:space="preserve">2Rx FDD FR1 PDSCH pre-emption performance - </w:t>
            </w:r>
            <w:r w:rsidRPr="00D74ED8">
              <w:rPr>
                <w:rFonts w:eastAsia="Malgun Gothic"/>
                <w:lang w:eastAsia="zh-TW"/>
              </w:rPr>
              <w:t>2</w:t>
            </w:r>
            <w:r w:rsidRPr="00D74ED8">
              <w:rPr>
                <w:rFonts w:eastAsia="Malgun Gothic"/>
              </w:rPr>
              <w:t>x2 MIMO with baseline receiver for both SA and NSA</w:t>
            </w:r>
          </w:p>
        </w:tc>
        <w:tc>
          <w:tcPr>
            <w:tcW w:w="685" w:type="pct"/>
            <w:gridSpan w:val="2"/>
          </w:tcPr>
          <w:p w14:paraId="4B7E5821" w14:textId="77777777" w:rsidR="00EF4C62" w:rsidRPr="00D74ED8" w:rsidRDefault="00EF4C62" w:rsidP="00535D4E">
            <w:pPr>
              <w:pStyle w:val="TAL"/>
            </w:pPr>
            <w:r w:rsidRPr="00D74ED8">
              <w:t>SNRs as specified</w:t>
            </w:r>
          </w:p>
        </w:tc>
        <w:tc>
          <w:tcPr>
            <w:tcW w:w="622" w:type="pct"/>
            <w:gridSpan w:val="2"/>
          </w:tcPr>
          <w:p w14:paraId="4907D2D0" w14:textId="77777777" w:rsidR="00EF4C62" w:rsidRPr="00D74ED8" w:rsidRDefault="00EF4C62" w:rsidP="00535D4E">
            <w:pPr>
              <w:pStyle w:val="TAL"/>
            </w:pPr>
            <w:r w:rsidRPr="00D74ED8">
              <w:t>1.0 dB for 10Hz doppler</w:t>
            </w:r>
          </w:p>
        </w:tc>
        <w:tc>
          <w:tcPr>
            <w:tcW w:w="1813" w:type="pct"/>
            <w:gridSpan w:val="2"/>
          </w:tcPr>
          <w:p w14:paraId="4C2F53D2" w14:textId="77777777" w:rsidR="00EF4C62" w:rsidRPr="00D74ED8" w:rsidRDefault="00EF4C62" w:rsidP="00535D4E">
            <w:pPr>
              <w:pStyle w:val="TAL"/>
            </w:pPr>
            <w:r w:rsidRPr="00D74ED8">
              <w:t>Formula: SNR + TT</w:t>
            </w:r>
          </w:p>
          <w:p w14:paraId="4EAF8C76" w14:textId="77777777" w:rsidR="00EF4C62" w:rsidRPr="00D74ED8" w:rsidRDefault="00EF4C62" w:rsidP="00535D4E">
            <w:pPr>
              <w:pStyle w:val="TAL"/>
            </w:pPr>
            <w:r w:rsidRPr="00D74ED8">
              <w:t>T-put limit unchanged</w:t>
            </w:r>
          </w:p>
        </w:tc>
      </w:tr>
      <w:tr w:rsidR="00EF4C62" w:rsidRPr="00D74ED8" w14:paraId="74029245" w14:textId="77777777" w:rsidTr="00535D4E">
        <w:trPr>
          <w:cantSplit/>
          <w:jc w:val="center"/>
        </w:trPr>
        <w:tc>
          <w:tcPr>
            <w:tcW w:w="1880" w:type="pct"/>
            <w:gridSpan w:val="3"/>
          </w:tcPr>
          <w:p w14:paraId="519DBC93" w14:textId="77777777" w:rsidR="00EF4C62" w:rsidRPr="00D74ED8" w:rsidRDefault="00EF4C62" w:rsidP="00535D4E">
            <w:pPr>
              <w:pStyle w:val="TAL"/>
            </w:pPr>
            <w:r w:rsidRPr="00D74ED8">
              <w:lastRenderedPageBreak/>
              <w:t>5.2.2.1.9_1 2Rx FDD FR1 HST-SFN performance</w:t>
            </w:r>
            <w:r w:rsidRPr="00D74ED8">
              <w:rPr>
                <w:rFonts w:eastAsia="宋体"/>
              </w:rPr>
              <w:t xml:space="preserve"> - 2x2 MIMO with baseline receiver for both SA and NSA</w:t>
            </w:r>
          </w:p>
        </w:tc>
        <w:tc>
          <w:tcPr>
            <w:tcW w:w="685" w:type="pct"/>
            <w:gridSpan w:val="2"/>
          </w:tcPr>
          <w:p w14:paraId="2B58358F" w14:textId="77777777" w:rsidR="00EF4C62" w:rsidRPr="00D74ED8" w:rsidRDefault="00EF4C62" w:rsidP="00535D4E">
            <w:pPr>
              <w:pStyle w:val="TAL"/>
            </w:pPr>
            <w:r w:rsidRPr="00D74ED8">
              <w:t>SNRs as specified</w:t>
            </w:r>
          </w:p>
        </w:tc>
        <w:tc>
          <w:tcPr>
            <w:tcW w:w="622" w:type="pct"/>
            <w:gridSpan w:val="2"/>
          </w:tcPr>
          <w:p w14:paraId="720B86D6" w14:textId="77777777" w:rsidR="00EF4C62" w:rsidRPr="00D74ED8" w:rsidRDefault="00EF4C62" w:rsidP="00535D4E">
            <w:pPr>
              <w:pStyle w:val="TAL"/>
            </w:pPr>
            <w:r w:rsidRPr="00D74ED8">
              <w:t>0.6 dB</w:t>
            </w:r>
          </w:p>
        </w:tc>
        <w:tc>
          <w:tcPr>
            <w:tcW w:w="1813" w:type="pct"/>
            <w:gridSpan w:val="2"/>
          </w:tcPr>
          <w:p w14:paraId="3F40C26B" w14:textId="77777777" w:rsidR="00EF4C62" w:rsidRPr="00D74ED8" w:rsidRDefault="00EF4C62" w:rsidP="00535D4E">
            <w:pPr>
              <w:pStyle w:val="TAL"/>
            </w:pPr>
            <w:r w:rsidRPr="00D74ED8">
              <w:t>Formula: SNR + TT</w:t>
            </w:r>
          </w:p>
          <w:p w14:paraId="326F5452" w14:textId="77777777" w:rsidR="00EF4C62" w:rsidRPr="00D74ED8" w:rsidRDefault="00EF4C62" w:rsidP="00535D4E">
            <w:pPr>
              <w:pStyle w:val="TAL"/>
            </w:pPr>
            <w:r w:rsidRPr="00D74ED8">
              <w:t>T-put limit unchanged</w:t>
            </w:r>
          </w:p>
        </w:tc>
      </w:tr>
      <w:tr w:rsidR="00EF4C62" w:rsidRPr="00D74ED8" w14:paraId="0B742252" w14:textId="77777777" w:rsidTr="00535D4E">
        <w:trPr>
          <w:cantSplit/>
          <w:jc w:val="center"/>
        </w:trPr>
        <w:tc>
          <w:tcPr>
            <w:tcW w:w="1880" w:type="pct"/>
            <w:gridSpan w:val="3"/>
          </w:tcPr>
          <w:p w14:paraId="21B26205" w14:textId="77777777" w:rsidR="00EF4C62" w:rsidRPr="00D74ED8" w:rsidRDefault="00EF4C62" w:rsidP="00535D4E">
            <w:pPr>
              <w:pStyle w:val="TAL"/>
            </w:pPr>
            <w:r w:rsidRPr="00D74ED8">
              <w:t>5.2.2.1.10_1 2Rx FDD FR1 HST-DPS performance - 2x2 MIMO with baseline receiver for both SA and NSA</w:t>
            </w:r>
          </w:p>
        </w:tc>
        <w:tc>
          <w:tcPr>
            <w:tcW w:w="685" w:type="pct"/>
            <w:gridSpan w:val="2"/>
          </w:tcPr>
          <w:p w14:paraId="53672485" w14:textId="77777777" w:rsidR="00EF4C62" w:rsidRPr="00D74ED8" w:rsidRDefault="00EF4C62" w:rsidP="00535D4E">
            <w:pPr>
              <w:pStyle w:val="TAL"/>
            </w:pPr>
            <w:r w:rsidRPr="00D74ED8">
              <w:t>SNRs as specified</w:t>
            </w:r>
          </w:p>
        </w:tc>
        <w:tc>
          <w:tcPr>
            <w:tcW w:w="622" w:type="pct"/>
            <w:gridSpan w:val="2"/>
          </w:tcPr>
          <w:p w14:paraId="36F0DFD4" w14:textId="77777777" w:rsidR="00EF4C62" w:rsidRPr="00D74ED8" w:rsidRDefault="00EF4C62" w:rsidP="00535D4E">
            <w:pPr>
              <w:pStyle w:val="TAL"/>
            </w:pPr>
            <w:r w:rsidRPr="00D74ED8">
              <w:t>0.6 dB</w:t>
            </w:r>
          </w:p>
        </w:tc>
        <w:tc>
          <w:tcPr>
            <w:tcW w:w="1813" w:type="pct"/>
            <w:gridSpan w:val="2"/>
          </w:tcPr>
          <w:p w14:paraId="51C795DE" w14:textId="77777777" w:rsidR="00EF4C62" w:rsidRPr="00D74ED8" w:rsidRDefault="00EF4C62" w:rsidP="00535D4E">
            <w:pPr>
              <w:pStyle w:val="TAL"/>
            </w:pPr>
            <w:r w:rsidRPr="00D74ED8">
              <w:t>Formula: SNR + TT</w:t>
            </w:r>
          </w:p>
          <w:p w14:paraId="70CD34EB" w14:textId="77777777" w:rsidR="00EF4C62" w:rsidRPr="00D74ED8" w:rsidRDefault="00EF4C62" w:rsidP="00535D4E">
            <w:pPr>
              <w:pStyle w:val="TAL"/>
            </w:pPr>
            <w:r w:rsidRPr="00D74ED8">
              <w:t>T-put limit unchanged</w:t>
            </w:r>
          </w:p>
        </w:tc>
      </w:tr>
      <w:tr w:rsidR="00EF4C62" w:rsidRPr="00D74ED8" w14:paraId="0DBA238E" w14:textId="77777777" w:rsidTr="00535D4E">
        <w:trPr>
          <w:cantSplit/>
          <w:jc w:val="center"/>
        </w:trPr>
        <w:tc>
          <w:tcPr>
            <w:tcW w:w="1880" w:type="pct"/>
            <w:gridSpan w:val="3"/>
          </w:tcPr>
          <w:p w14:paraId="01555C84" w14:textId="77777777" w:rsidR="00EF4C62" w:rsidRPr="00D74ED8" w:rsidRDefault="00EF4C62" w:rsidP="00535D4E">
            <w:pPr>
              <w:pStyle w:val="TAL"/>
            </w:pPr>
            <w:r w:rsidRPr="00D74ED8">
              <w:t>5.2.2.1.11_1 2Rx FDD FR1 PDSCH Single-DCI based SDM scheme performance - 2x2 MIMO for both SA and NSA</w:t>
            </w:r>
          </w:p>
        </w:tc>
        <w:tc>
          <w:tcPr>
            <w:tcW w:w="685" w:type="pct"/>
            <w:gridSpan w:val="2"/>
          </w:tcPr>
          <w:p w14:paraId="42CAD453" w14:textId="77777777" w:rsidR="00EF4C62" w:rsidRPr="00D74ED8" w:rsidRDefault="00EF4C62" w:rsidP="00535D4E">
            <w:pPr>
              <w:pStyle w:val="TAL"/>
            </w:pPr>
            <w:r w:rsidRPr="00D74ED8">
              <w:t>SNRs as specified</w:t>
            </w:r>
          </w:p>
        </w:tc>
        <w:tc>
          <w:tcPr>
            <w:tcW w:w="622" w:type="pct"/>
            <w:gridSpan w:val="2"/>
          </w:tcPr>
          <w:p w14:paraId="7A40399C" w14:textId="77777777" w:rsidR="00EF4C62" w:rsidRPr="00D74ED8" w:rsidRDefault="00EF4C62" w:rsidP="00535D4E">
            <w:pPr>
              <w:pStyle w:val="TAL"/>
            </w:pPr>
            <w:r w:rsidRPr="00D74ED8">
              <w:t>1.0 dB for 10Hz doppler</w:t>
            </w:r>
          </w:p>
        </w:tc>
        <w:tc>
          <w:tcPr>
            <w:tcW w:w="1813" w:type="pct"/>
            <w:gridSpan w:val="2"/>
          </w:tcPr>
          <w:p w14:paraId="0CEF0997" w14:textId="77777777" w:rsidR="00EF4C62" w:rsidRPr="00D74ED8" w:rsidRDefault="00EF4C62" w:rsidP="00535D4E">
            <w:pPr>
              <w:pStyle w:val="TAL"/>
            </w:pPr>
            <w:r w:rsidRPr="00D74ED8">
              <w:t>Formula: SNR + TT</w:t>
            </w:r>
          </w:p>
          <w:p w14:paraId="494F9955" w14:textId="77777777" w:rsidR="00EF4C62" w:rsidRPr="00D74ED8" w:rsidRDefault="00EF4C62" w:rsidP="00535D4E">
            <w:pPr>
              <w:pStyle w:val="TAL"/>
            </w:pPr>
            <w:r w:rsidRPr="00D74ED8">
              <w:t>T-put limit unchanged</w:t>
            </w:r>
          </w:p>
        </w:tc>
      </w:tr>
      <w:tr w:rsidR="00EF4C62" w:rsidRPr="00D74ED8" w14:paraId="3548FC74" w14:textId="77777777" w:rsidTr="00535D4E">
        <w:trPr>
          <w:cantSplit/>
          <w:jc w:val="center"/>
        </w:trPr>
        <w:tc>
          <w:tcPr>
            <w:tcW w:w="1880" w:type="pct"/>
            <w:gridSpan w:val="3"/>
          </w:tcPr>
          <w:p w14:paraId="38F2B19D" w14:textId="77777777" w:rsidR="00EF4C62" w:rsidRPr="00D74ED8" w:rsidRDefault="00EF4C62" w:rsidP="00535D4E">
            <w:pPr>
              <w:pStyle w:val="TAL"/>
            </w:pPr>
            <w:r w:rsidRPr="00D74ED8">
              <w:t>5.2.2.1.12_1 2Rx FDD FR1 PDSCH Multiple-DCI based transmission scheme performance - 2x2 MIMO for both SA and NSA</w:t>
            </w:r>
          </w:p>
        </w:tc>
        <w:tc>
          <w:tcPr>
            <w:tcW w:w="685" w:type="pct"/>
            <w:gridSpan w:val="2"/>
          </w:tcPr>
          <w:p w14:paraId="5194A242" w14:textId="77777777" w:rsidR="00EF4C62" w:rsidRPr="00D74ED8" w:rsidRDefault="00EF4C62" w:rsidP="00535D4E">
            <w:pPr>
              <w:pStyle w:val="TAL"/>
            </w:pPr>
            <w:r w:rsidRPr="00D74ED8">
              <w:t>SNRs as specified</w:t>
            </w:r>
          </w:p>
        </w:tc>
        <w:tc>
          <w:tcPr>
            <w:tcW w:w="622" w:type="pct"/>
            <w:gridSpan w:val="2"/>
          </w:tcPr>
          <w:p w14:paraId="4E21B018" w14:textId="77777777" w:rsidR="00EF4C62" w:rsidRPr="00D74ED8" w:rsidRDefault="00EF4C62" w:rsidP="00535D4E">
            <w:pPr>
              <w:pStyle w:val="TAL"/>
            </w:pPr>
            <w:r w:rsidRPr="00D74ED8">
              <w:t>1.0 dB for 10Hz doppler</w:t>
            </w:r>
          </w:p>
        </w:tc>
        <w:tc>
          <w:tcPr>
            <w:tcW w:w="1813" w:type="pct"/>
            <w:gridSpan w:val="2"/>
          </w:tcPr>
          <w:p w14:paraId="7D6D54B1" w14:textId="77777777" w:rsidR="00EF4C62" w:rsidRPr="00D74ED8" w:rsidRDefault="00EF4C62" w:rsidP="00535D4E">
            <w:pPr>
              <w:pStyle w:val="TAL"/>
            </w:pPr>
            <w:r w:rsidRPr="00D74ED8">
              <w:t>Formula: SNR + TT</w:t>
            </w:r>
          </w:p>
          <w:p w14:paraId="6657118B" w14:textId="77777777" w:rsidR="00EF4C62" w:rsidRPr="00D74ED8" w:rsidRDefault="00EF4C62" w:rsidP="00535D4E">
            <w:pPr>
              <w:pStyle w:val="TAL"/>
            </w:pPr>
            <w:r w:rsidRPr="00D74ED8">
              <w:t>T-put limit unchanged</w:t>
            </w:r>
          </w:p>
        </w:tc>
      </w:tr>
      <w:tr w:rsidR="00EF4C62" w:rsidRPr="00D74ED8" w14:paraId="0FA817EB" w14:textId="77777777" w:rsidTr="00535D4E">
        <w:trPr>
          <w:cantSplit/>
          <w:jc w:val="center"/>
        </w:trPr>
        <w:tc>
          <w:tcPr>
            <w:tcW w:w="1880" w:type="pct"/>
            <w:gridSpan w:val="3"/>
          </w:tcPr>
          <w:p w14:paraId="4C09CAC0" w14:textId="77777777" w:rsidR="00EF4C62" w:rsidRPr="00D74ED8" w:rsidRDefault="00EF4C62" w:rsidP="00535D4E">
            <w:pPr>
              <w:pStyle w:val="TAL"/>
            </w:pPr>
            <w:r w:rsidRPr="00D74ED8">
              <w:t>5.2.2.1.13_1 2Rx FDD FR1 PDSCH Single-DCI based FDM scheme A performance - 2x2 MIMO for both SA and NSA</w:t>
            </w:r>
          </w:p>
        </w:tc>
        <w:tc>
          <w:tcPr>
            <w:tcW w:w="685" w:type="pct"/>
            <w:gridSpan w:val="2"/>
          </w:tcPr>
          <w:p w14:paraId="2EB41512" w14:textId="77777777" w:rsidR="00EF4C62" w:rsidRPr="00D74ED8" w:rsidRDefault="00EF4C62" w:rsidP="00535D4E">
            <w:pPr>
              <w:pStyle w:val="TAL"/>
            </w:pPr>
            <w:r w:rsidRPr="00D74ED8">
              <w:t>SNRs as specified</w:t>
            </w:r>
          </w:p>
        </w:tc>
        <w:tc>
          <w:tcPr>
            <w:tcW w:w="622" w:type="pct"/>
            <w:gridSpan w:val="2"/>
          </w:tcPr>
          <w:p w14:paraId="4D992DE7" w14:textId="77777777" w:rsidR="00EF4C62" w:rsidRPr="00D74ED8" w:rsidRDefault="00EF4C62" w:rsidP="00535D4E">
            <w:pPr>
              <w:pStyle w:val="TAL"/>
            </w:pPr>
            <w:r w:rsidRPr="00D74ED8">
              <w:t>1.0 dB for 10Hz doppler</w:t>
            </w:r>
          </w:p>
        </w:tc>
        <w:tc>
          <w:tcPr>
            <w:tcW w:w="1813" w:type="pct"/>
            <w:gridSpan w:val="2"/>
          </w:tcPr>
          <w:p w14:paraId="0882D302" w14:textId="77777777" w:rsidR="00EF4C62" w:rsidRPr="00D74ED8" w:rsidRDefault="00EF4C62" w:rsidP="00535D4E">
            <w:pPr>
              <w:pStyle w:val="TAL"/>
            </w:pPr>
            <w:r w:rsidRPr="00D74ED8">
              <w:t>Formula: SNR + TT</w:t>
            </w:r>
          </w:p>
          <w:p w14:paraId="1DE5B045" w14:textId="77777777" w:rsidR="00EF4C62" w:rsidRPr="00D74ED8" w:rsidRDefault="00EF4C62" w:rsidP="00535D4E">
            <w:pPr>
              <w:pStyle w:val="TAL"/>
            </w:pPr>
            <w:r w:rsidRPr="00D74ED8">
              <w:t>T-put limit unchanged</w:t>
            </w:r>
          </w:p>
        </w:tc>
      </w:tr>
      <w:tr w:rsidR="00EF4C62" w:rsidRPr="00D74ED8" w14:paraId="14CB8C3E" w14:textId="77777777" w:rsidTr="00535D4E">
        <w:trPr>
          <w:cantSplit/>
          <w:jc w:val="center"/>
        </w:trPr>
        <w:tc>
          <w:tcPr>
            <w:tcW w:w="1880" w:type="pct"/>
            <w:gridSpan w:val="3"/>
          </w:tcPr>
          <w:p w14:paraId="3EAA4579" w14:textId="77777777" w:rsidR="00EF4C62" w:rsidRPr="00D74ED8" w:rsidRDefault="00EF4C62" w:rsidP="00535D4E">
            <w:pPr>
              <w:pStyle w:val="TAL"/>
            </w:pPr>
            <w:r w:rsidRPr="00D74ED8">
              <w:t>5.2.2.1.14_1 2Rx FDD FR1 PDSCH Single-DCI based Inter-slot TDM scheme performance - 2x2 MIMO for both SA and NSA</w:t>
            </w:r>
          </w:p>
        </w:tc>
        <w:tc>
          <w:tcPr>
            <w:tcW w:w="685" w:type="pct"/>
            <w:gridSpan w:val="2"/>
          </w:tcPr>
          <w:p w14:paraId="25380827" w14:textId="77777777" w:rsidR="00EF4C62" w:rsidRPr="00D74ED8" w:rsidRDefault="00EF4C62" w:rsidP="00535D4E">
            <w:pPr>
              <w:pStyle w:val="TAL"/>
            </w:pPr>
            <w:r w:rsidRPr="00D74ED8">
              <w:t>SNRs as specified</w:t>
            </w:r>
          </w:p>
        </w:tc>
        <w:tc>
          <w:tcPr>
            <w:tcW w:w="622" w:type="pct"/>
            <w:gridSpan w:val="2"/>
          </w:tcPr>
          <w:p w14:paraId="719D87CC" w14:textId="77777777" w:rsidR="00EF4C62" w:rsidRPr="00D74ED8" w:rsidRDefault="00EF4C62" w:rsidP="00535D4E">
            <w:pPr>
              <w:pStyle w:val="TAL"/>
            </w:pPr>
            <w:r w:rsidRPr="00D74ED8">
              <w:t>[0.7]</w:t>
            </w:r>
          </w:p>
        </w:tc>
        <w:tc>
          <w:tcPr>
            <w:tcW w:w="1813" w:type="pct"/>
            <w:gridSpan w:val="2"/>
          </w:tcPr>
          <w:p w14:paraId="436F8FD3" w14:textId="77777777" w:rsidR="00EF4C62" w:rsidRPr="00D74ED8" w:rsidRDefault="00EF4C62" w:rsidP="00535D4E">
            <w:pPr>
              <w:pStyle w:val="TAL"/>
            </w:pPr>
            <w:r w:rsidRPr="00D74ED8">
              <w:t>Formula: SNR + TT</w:t>
            </w:r>
          </w:p>
          <w:p w14:paraId="29ED6F17" w14:textId="77777777" w:rsidR="00EF4C62" w:rsidRPr="00D74ED8" w:rsidRDefault="00EF4C62" w:rsidP="00535D4E">
            <w:pPr>
              <w:pStyle w:val="TAL"/>
            </w:pPr>
            <w:r w:rsidRPr="00D74ED8">
              <w:t>T-put limit unchanged</w:t>
            </w:r>
          </w:p>
        </w:tc>
      </w:tr>
      <w:tr w:rsidR="00EF4C62" w:rsidRPr="00D74ED8" w14:paraId="5146C4F6" w14:textId="77777777" w:rsidTr="00535D4E">
        <w:trPr>
          <w:cantSplit/>
          <w:jc w:val="center"/>
        </w:trPr>
        <w:tc>
          <w:tcPr>
            <w:tcW w:w="1880" w:type="pct"/>
            <w:gridSpan w:val="3"/>
          </w:tcPr>
          <w:p w14:paraId="5FCFD38E" w14:textId="77777777" w:rsidR="00EF4C62" w:rsidRPr="00D74ED8" w:rsidRDefault="00EF4C62" w:rsidP="00535D4E">
            <w:pPr>
              <w:pStyle w:val="TAL"/>
            </w:pPr>
            <w:r w:rsidRPr="00D74ED8">
              <w:t xml:space="preserve">5.2.2.1.17 2Rx FDD FR1 PDSCH performance for </w:t>
            </w:r>
            <w:proofErr w:type="spellStart"/>
            <w:r w:rsidRPr="00D74ED8">
              <w:t>RedCap</w:t>
            </w:r>
            <w:proofErr w:type="spellEnd"/>
          </w:p>
        </w:tc>
        <w:tc>
          <w:tcPr>
            <w:tcW w:w="685" w:type="pct"/>
            <w:gridSpan w:val="2"/>
          </w:tcPr>
          <w:p w14:paraId="42F3CECB" w14:textId="77777777" w:rsidR="00EF4C62" w:rsidRPr="00D74ED8" w:rsidRDefault="00EF4C62" w:rsidP="00535D4E">
            <w:pPr>
              <w:pStyle w:val="TAL"/>
            </w:pPr>
            <w:r w:rsidRPr="00D74ED8">
              <w:t>SNRs as specified</w:t>
            </w:r>
          </w:p>
        </w:tc>
        <w:tc>
          <w:tcPr>
            <w:tcW w:w="622" w:type="pct"/>
            <w:gridSpan w:val="2"/>
          </w:tcPr>
          <w:p w14:paraId="1E512447" w14:textId="77777777" w:rsidR="00EF4C62" w:rsidRPr="00D74ED8" w:rsidRDefault="00EF4C62" w:rsidP="00535D4E">
            <w:pPr>
              <w:pStyle w:val="TAL"/>
            </w:pPr>
            <w:r w:rsidRPr="00D74ED8">
              <w:t>0.9 dB for &gt; 10 Hz doppler</w:t>
            </w:r>
          </w:p>
          <w:p w14:paraId="29E98C2A" w14:textId="77777777" w:rsidR="00EF4C62" w:rsidRPr="00D74ED8" w:rsidRDefault="00EF4C62" w:rsidP="00535D4E">
            <w:pPr>
              <w:pStyle w:val="TAL"/>
            </w:pPr>
            <w:r w:rsidRPr="00D74ED8">
              <w:t>1.0 dB for 10Hz doppler</w:t>
            </w:r>
          </w:p>
        </w:tc>
        <w:tc>
          <w:tcPr>
            <w:tcW w:w="1813" w:type="pct"/>
            <w:gridSpan w:val="2"/>
          </w:tcPr>
          <w:p w14:paraId="7FB2EEF6" w14:textId="77777777" w:rsidR="00EF4C62" w:rsidRPr="00D74ED8" w:rsidRDefault="00EF4C62" w:rsidP="00535D4E">
            <w:pPr>
              <w:pStyle w:val="TAL"/>
            </w:pPr>
            <w:r w:rsidRPr="00D74ED8">
              <w:t>Formula: SNR + TT</w:t>
            </w:r>
          </w:p>
          <w:p w14:paraId="0E864D0E" w14:textId="77777777" w:rsidR="00EF4C62" w:rsidRPr="00D74ED8" w:rsidRDefault="00EF4C62" w:rsidP="00535D4E">
            <w:pPr>
              <w:pStyle w:val="TAL"/>
            </w:pPr>
            <w:r w:rsidRPr="00D74ED8">
              <w:t>T-put limit unchanged</w:t>
            </w:r>
          </w:p>
        </w:tc>
      </w:tr>
      <w:tr w:rsidR="00EF4C62" w:rsidRPr="00D74ED8" w14:paraId="276B5213" w14:textId="77777777" w:rsidTr="00535D4E">
        <w:trPr>
          <w:cantSplit/>
          <w:jc w:val="center"/>
        </w:trPr>
        <w:tc>
          <w:tcPr>
            <w:tcW w:w="1880" w:type="pct"/>
            <w:gridSpan w:val="3"/>
          </w:tcPr>
          <w:p w14:paraId="22FEF805" w14:textId="77777777" w:rsidR="00EF4C62" w:rsidRPr="00D74ED8" w:rsidRDefault="00EF4C62" w:rsidP="00535D4E">
            <w:pPr>
              <w:pStyle w:val="TAL"/>
            </w:pPr>
            <w:r w:rsidRPr="00D74ED8">
              <w:t>5.2.2.1.20 2Rx FDD FR1 PDSCH HST-SFN Scheme A performance - 2x2 MIMO for both SA and NSA</w:t>
            </w:r>
          </w:p>
        </w:tc>
        <w:tc>
          <w:tcPr>
            <w:tcW w:w="685" w:type="pct"/>
            <w:gridSpan w:val="2"/>
          </w:tcPr>
          <w:p w14:paraId="2A7DABD0" w14:textId="77777777" w:rsidR="00EF4C62" w:rsidRPr="00D74ED8" w:rsidRDefault="00EF4C62" w:rsidP="00535D4E">
            <w:pPr>
              <w:pStyle w:val="TAL"/>
            </w:pPr>
            <w:r w:rsidRPr="00D74ED8">
              <w:t>SNRs as specified</w:t>
            </w:r>
          </w:p>
        </w:tc>
        <w:tc>
          <w:tcPr>
            <w:tcW w:w="622" w:type="pct"/>
            <w:gridSpan w:val="2"/>
          </w:tcPr>
          <w:p w14:paraId="323515CB" w14:textId="77777777" w:rsidR="00EF4C62" w:rsidRPr="00D74ED8" w:rsidRDefault="00EF4C62" w:rsidP="00535D4E">
            <w:pPr>
              <w:pStyle w:val="TAL"/>
            </w:pPr>
            <w:r w:rsidRPr="00D74ED8">
              <w:t>0.6 dB</w:t>
            </w:r>
          </w:p>
        </w:tc>
        <w:tc>
          <w:tcPr>
            <w:tcW w:w="1813" w:type="pct"/>
            <w:gridSpan w:val="2"/>
          </w:tcPr>
          <w:p w14:paraId="3991CE4F" w14:textId="77777777" w:rsidR="00EF4C62" w:rsidRPr="00D74ED8" w:rsidRDefault="00EF4C62" w:rsidP="00535D4E">
            <w:pPr>
              <w:pStyle w:val="TAL"/>
            </w:pPr>
            <w:r w:rsidRPr="00D74ED8">
              <w:t>Formula: SNR + TT</w:t>
            </w:r>
          </w:p>
          <w:p w14:paraId="29A48411" w14:textId="77777777" w:rsidR="00EF4C62" w:rsidRPr="00D74ED8" w:rsidRDefault="00EF4C62" w:rsidP="00535D4E">
            <w:pPr>
              <w:pStyle w:val="TAL"/>
            </w:pPr>
            <w:r w:rsidRPr="00D74ED8">
              <w:t>T-put limit unchanged</w:t>
            </w:r>
          </w:p>
        </w:tc>
      </w:tr>
      <w:tr w:rsidR="00EF4C62" w:rsidRPr="00D74ED8" w14:paraId="3BF16223" w14:textId="77777777" w:rsidTr="00535D4E">
        <w:trPr>
          <w:cantSplit/>
          <w:jc w:val="center"/>
        </w:trPr>
        <w:tc>
          <w:tcPr>
            <w:tcW w:w="1880" w:type="pct"/>
            <w:gridSpan w:val="3"/>
          </w:tcPr>
          <w:p w14:paraId="5B386AD5" w14:textId="77777777" w:rsidR="00EF4C62" w:rsidRPr="00D74ED8" w:rsidRDefault="00EF4C62" w:rsidP="00535D4E">
            <w:pPr>
              <w:pStyle w:val="TAL"/>
            </w:pPr>
            <w:r w:rsidRPr="00D74ED8">
              <w:t>5.2.2.1.21 2Rx FDD FR1 PDSCH HST-SFN Scheme B performance - 2x2 MIMO for both SA and NSA</w:t>
            </w:r>
          </w:p>
        </w:tc>
        <w:tc>
          <w:tcPr>
            <w:tcW w:w="685" w:type="pct"/>
            <w:gridSpan w:val="2"/>
          </w:tcPr>
          <w:p w14:paraId="1E67559B" w14:textId="77777777" w:rsidR="00EF4C62" w:rsidRPr="00D74ED8" w:rsidRDefault="00EF4C62" w:rsidP="00535D4E">
            <w:pPr>
              <w:pStyle w:val="TAL"/>
            </w:pPr>
            <w:r w:rsidRPr="00D74ED8">
              <w:t>SNRs as specified</w:t>
            </w:r>
          </w:p>
        </w:tc>
        <w:tc>
          <w:tcPr>
            <w:tcW w:w="622" w:type="pct"/>
            <w:gridSpan w:val="2"/>
          </w:tcPr>
          <w:p w14:paraId="7D4BE82E" w14:textId="77777777" w:rsidR="00EF4C62" w:rsidRPr="00D74ED8" w:rsidRDefault="00EF4C62" w:rsidP="00535D4E">
            <w:pPr>
              <w:pStyle w:val="TAL"/>
            </w:pPr>
            <w:r w:rsidRPr="00D74ED8">
              <w:t>0.6 dB</w:t>
            </w:r>
          </w:p>
        </w:tc>
        <w:tc>
          <w:tcPr>
            <w:tcW w:w="1813" w:type="pct"/>
            <w:gridSpan w:val="2"/>
          </w:tcPr>
          <w:p w14:paraId="64173AD9" w14:textId="77777777" w:rsidR="00EF4C62" w:rsidRPr="00D74ED8" w:rsidRDefault="00EF4C62" w:rsidP="00535D4E">
            <w:pPr>
              <w:pStyle w:val="TAL"/>
            </w:pPr>
            <w:r w:rsidRPr="00D74ED8">
              <w:t>Formula: SNR + TT</w:t>
            </w:r>
          </w:p>
          <w:p w14:paraId="6A3986B3" w14:textId="77777777" w:rsidR="00EF4C62" w:rsidRPr="00D74ED8" w:rsidRDefault="00EF4C62" w:rsidP="00535D4E">
            <w:pPr>
              <w:pStyle w:val="TAL"/>
            </w:pPr>
            <w:r w:rsidRPr="00D74ED8">
              <w:t>T-put limit unchanged</w:t>
            </w:r>
          </w:p>
        </w:tc>
      </w:tr>
      <w:tr w:rsidR="00EF4C62" w:rsidRPr="00D74ED8" w14:paraId="0E55486F" w14:textId="77777777" w:rsidTr="00535D4E">
        <w:trPr>
          <w:cantSplit/>
          <w:jc w:val="center"/>
        </w:trPr>
        <w:tc>
          <w:tcPr>
            <w:tcW w:w="1880" w:type="pct"/>
            <w:gridSpan w:val="3"/>
          </w:tcPr>
          <w:p w14:paraId="364E9BC7" w14:textId="77777777" w:rsidR="00EF4C62" w:rsidRPr="00D74ED8" w:rsidRDefault="00EF4C62" w:rsidP="00535D4E">
            <w:pPr>
              <w:pStyle w:val="TAL"/>
            </w:pPr>
            <w:r w:rsidRPr="00D74ED8">
              <w:t>5.2.2.2.1_1 2Rx TDD FR1 PDSCH mapping Type A performance - 2x2 MIMO with baseline receiver for both SA and NSA</w:t>
            </w:r>
          </w:p>
        </w:tc>
        <w:tc>
          <w:tcPr>
            <w:tcW w:w="685" w:type="pct"/>
            <w:gridSpan w:val="2"/>
          </w:tcPr>
          <w:p w14:paraId="00BAEA94" w14:textId="77777777" w:rsidR="00EF4C62" w:rsidRPr="00D74ED8" w:rsidRDefault="00EF4C62" w:rsidP="00535D4E">
            <w:pPr>
              <w:pStyle w:val="TAL"/>
            </w:pPr>
            <w:r w:rsidRPr="00D74ED8">
              <w:t>SNRs as specified</w:t>
            </w:r>
          </w:p>
        </w:tc>
        <w:tc>
          <w:tcPr>
            <w:tcW w:w="622" w:type="pct"/>
            <w:gridSpan w:val="2"/>
          </w:tcPr>
          <w:p w14:paraId="1DC5D59B" w14:textId="77777777" w:rsidR="00EF4C62" w:rsidRPr="00D74ED8" w:rsidRDefault="00EF4C62" w:rsidP="00535D4E">
            <w:pPr>
              <w:pStyle w:val="TAL"/>
            </w:pPr>
            <w:r w:rsidRPr="00D74ED8">
              <w:t>0.9 dB for &gt; 10 Hz doppler</w:t>
            </w:r>
          </w:p>
          <w:p w14:paraId="49A06ABC" w14:textId="77777777" w:rsidR="00EF4C62" w:rsidRPr="00D74ED8" w:rsidRDefault="00EF4C62" w:rsidP="00535D4E">
            <w:pPr>
              <w:pStyle w:val="TAL"/>
            </w:pPr>
            <w:r w:rsidRPr="00D74ED8">
              <w:t>1.0 dB for 10Hz doppler</w:t>
            </w:r>
          </w:p>
          <w:p w14:paraId="2A2B81F5" w14:textId="77777777" w:rsidR="00EF4C62" w:rsidRPr="00D74ED8" w:rsidRDefault="00EF4C62" w:rsidP="00535D4E">
            <w:pPr>
              <w:pStyle w:val="TAL"/>
            </w:pPr>
            <w:r w:rsidRPr="00D74ED8">
              <w:t>0.9 dB for test 1-10</w:t>
            </w:r>
          </w:p>
          <w:p w14:paraId="62255317" w14:textId="77777777" w:rsidR="00EF4C62" w:rsidRPr="00D74ED8" w:rsidRDefault="00EF4C62" w:rsidP="00535D4E">
            <w:pPr>
              <w:pStyle w:val="TAL"/>
            </w:pPr>
            <w:r w:rsidRPr="00D74ED8">
              <w:t>0.6 dB for test 1-11</w:t>
            </w:r>
          </w:p>
        </w:tc>
        <w:tc>
          <w:tcPr>
            <w:tcW w:w="1813" w:type="pct"/>
            <w:gridSpan w:val="2"/>
          </w:tcPr>
          <w:p w14:paraId="4CF1974F" w14:textId="77777777" w:rsidR="00EF4C62" w:rsidRPr="00D74ED8" w:rsidRDefault="00EF4C62" w:rsidP="00535D4E">
            <w:pPr>
              <w:pStyle w:val="TAL"/>
            </w:pPr>
            <w:r w:rsidRPr="00D74ED8">
              <w:t>Formula: SNR + TT</w:t>
            </w:r>
          </w:p>
          <w:p w14:paraId="6B469880" w14:textId="77777777" w:rsidR="00EF4C62" w:rsidRPr="00D74ED8" w:rsidRDefault="00EF4C62" w:rsidP="00535D4E">
            <w:pPr>
              <w:pStyle w:val="TAL"/>
            </w:pPr>
            <w:r w:rsidRPr="00D74ED8">
              <w:t>T-put limit unchanged</w:t>
            </w:r>
          </w:p>
        </w:tc>
      </w:tr>
      <w:tr w:rsidR="00EF4C62" w:rsidRPr="00D74ED8" w14:paraId="233CB022" w14:textId="77777777" w:rsidTr="00535D4E">
        <w:trPr>
          <w:cantSplit/>
          <w:jc w:val="center"/>
        </w:trPr>
        <w:tc>
          <w:tcPr>
            <w:tcW w:w="1880" w:type="pct"/>
            <w:gridSpan w:val="3"/>
          </w:tcPr>
          <w:p w14:paraId="78C88D62" w14:textId="77777777" w:rsidR="00EF4C62" w:rsidRPr="00D74ED8" w:rsidRDefault="00EF4C62" w:rsidP="00535D4E">
            <w:pPr>
              <w:pStyle w:val="TAL"/>
            </w:pPr>
            <w:r w:rsidRPr="00D74ED8">
              <w:t>5.2.2.2.1_2 2Rx TDD FR1 PDSCH Mapping Type A performance - 2x2 MIMO with enhanced receiver type X for both SA and NSA</w:t>
            </w:r>
          </w:p>
        </w:tc>
        <w:tc>
          <w:tcPr>
            <w:tcW w:w="685" w:type="pct"/>
            <w:gridSpan w:val="2"/>
          </w:tcPr>
          <w:p w14:paraId="40E4D83F" w14:textId="77777777" w:rsidR="00EF4C62" w:rsidRPr="00D74ED8" w:rsidRDefault="00EF4C62" w:rsidP="00535D4E">
            <w:pPr>
              <w:pStyle w:val="TAL"/>
            </w:pPr>
            <w:r w:rsidRPr="00D74ED8">
              <w:t>SNRs as specified</w:t>
            </w:r>
          </w:p>
        </w:tc>
        <w:tc>
          <w:tcPr>
            <w:tcW w:w="622" w:type="pct"/>
            <w:gridSpan w:val="2"/>
          </w:tcPr>
          <w:p w14:paraId="2648B53E" w14:textId="77777777" w:rsidR="00EF4C62" w:rsidRPr="00D74ED8" w:rsidRDefault="00EF4C62" w:rsidP="00535D4E">
            <w:pPr>
              <w:pStyle w:val="TAL"/>
            </w:pPr>
            <w:r w:rsidRPr="00D74ED8">
              <w:t>0.9 dB for &gt; 10 Hz doppler</w:t>
            </w:r>
          </w:p>
          <w:p w14:paraId="4E5DC285" w14:textId="77777777" w:rsidR="00EF4C62" w:rsidRPr="00D74ED8" w:rsidRDefault="00EF4C62" w:rsidP="00535D4E">
            <w:pPr>
              <w:pStyle w:val="TAL"/>
            </w:pPr>
            <w:r w:rsidRPr="00D74ED8">
              <w:t>1.0 dB for 10Hz doppler</w:t>
            </w:r>
          </w:p>
        </w:tc>
        <w:tc>
          <w:tcPr>
            <w:tcW w:w="1813" w:type="pct"/>
            <w:gridSpan w:val="2"/>
          </w:tcPr>
          <w:p w14:paraId="7DFC4E97" w14:textId="77777777" w:rsidR="00EF4C62" w:rsidRPr="00D74ED8" w:rsidRDefault="00EF4C62" w:rsidP="00535D4E">
            <w:pPr>
              <w:pStyle w:val="TAL"/>
            </w:pPr>
            <w:r w:rsidRPr="00D74ED8">
              <w:t>Formula: SNR + TT</w:t>
            </w:r>
          </w:p>
          <w:p w14:paraId="535FF4BC" w14:textId="77777777" w:rsidR="00EF4C62" w:rsidRPr="00D74ED8" w:rsidRDefault="00EF4C62" w:rsidP="00535D4E">
            <w:pPr>
              <w:pStyle w:val="TAL"/>
            </w:pPr>
            <w:r w:rsidRPr="00D74ED8">
              <w:t>T-put limit unchanged</w:t>
            </w:r>
          </w:p>
        </w:tc>
      </w:tr>
      <w:tr w:rsidR="00EF4C62" w:rsidRPr="00D74ED8" w14:paraId="17D6B8DF" w14:textId="77777777" w:rsidTr="00535D4E">
        <w:trPr>
          <w:cantSplit/>
          <w:jc w:val="center"/>
        </w:trPr>
        <w:tc>
          <w:tcPr>
            <w:tcW w:w="1880" w:type="pct"/>
            <w:gridSpan w:val="3"/>
          </w:tcPr>
          <w:p w14:paraId="6A3DC80A" w14:textId="77777777" w:rsidR="00EF4C62" w:rsidRPr="00D74ED8" w:rsidRDefault="00EF4C62" w:rsidP="00535D4E">
            <w:pPr>
              <w:pStyle w:val="TAL"/>
            </w:pPr>
            <w:r w:rsidRPr="00D74ED8">
              <w:t>5.2.2.2.2_1 2Rx TDD FR1 PDSCH mapping Type A and CSI-RS overlapped with PDSCH performance - 2x2 MIMO with baseline receiver for both SA and NSA</w:t>
            </w:r>
          </w:p>
        </w:tc>
        <w:tc>
          <w:tcPr>
            <w:tcW w:w="685" w:type="pct"/>
            <w:gridSpan w:val="2"/>
          </w:tcPr>
          <w:p w14:paraId="5F30109B" w14:textId="77777777" w:rsidR="00EF4C62" w:rsidRPr="00D74ED8" w:rsidRDefault="00EF4C62" w:rsidP="00535D4E">
            <w:pPr>
              <w:pStyle w:val="TAL"/>
            </w:pPr>
            <w:r w:rsidRPr="00D74ED8">
              <w:t>SNRs as specified</w:t>
            </w:r>
          </w:p>
        </w:tc>
        <w:tc>
          <w:tcPr>
            <w:tcW w:w="622" w:type="pct"/>
            <w:gridSpan w:val="2"/>
          </w:tcPr>
          <w:p w14:paraId="51F9F681" w14:textId="77777777" w:rsidR="00EF4C62" w:rsidRPr="00D74ED8" w:rsidRDefault="00EF4C62" w:rsidP="00535D4E">
            <w:pPr>
              <w:pStyle w:val="TAL"/>
            </w:pPr>
            <w:r w:rsidRPr="00D74ED8">
              <w:t>0.9 dB for &gt; 10 Hz doppler</w:t>
            </w:r>
          </w:p>
          <w:p w14:paraId="7D7297CA" w14:textId="77777777" w:rsidR="00EF4C62" w:rsidRPr="00D74ED8" w:rsidRDefault="00EF4C62" w:rsidP="00535D4E">
            <w:pPr>
              <w:pStyle w:val="TAL"/>
            </w:pPr>
            <w:r w:rsidRPr="00D74ED8">
              <w:t>1.0 dB for 10Hz doppler</w:t>
            </w:r>
          </w:p>
        </w:tc>
        <w:tc>
          <w:tcPr>
            <w:tcW w:w="1813" w:type="pct"/>
            <w:gridSpan w:val="2"/>
          </w:tcPr>
          <w:p w14:paraId="303613EC" w14:textId="77777777" w:rsidR="00EF4C62" w:rsidRPr="00D74ED8" w:rsidRDefault="00EF4C62" w:rsidP="00535D4E">
            <w:pPr>
              <w:pStyle w:val="TAL"/>
            </w:pPr>
            <w:r w:rsidRPr="00D74ED8">
              <w:t>Formula: SNR + TT</w:t>
            </w:r>
          </w:p>
          <w:p w14:paraId="25A7222C" w14:textId="77777777" w:rsidR="00EF4C62" w:rsidRPr="00D74ED8" w:rsidRDefault="00EF4C62" w:rsidP="00535D4E">
            <w:pPr>
              <w:pStyle w:val="TAL"/>
            </w:pPr>
            <w:r w:rsidRPr="00D74ED8">
              <w:t>T-put limit unchanged</w:t>
            </w:r>
          </w:p>
        </w:tc>
      </w:tr>
      <w:tr w:rsidR="00EF4C62" w:rsidRPr="00D74ED8" w14:paraId="1D771D2C" w14:textId="77777777" w:rsidTr="00535D4E">
        <w:trPr>
          <w:cantSplit/>
          <w:jc w:val="center"/>
        </w:trPr>
        <w:tc>
          <w:tcPr>
            <w:tcW w:w="1880" w:type="pct"/>
            <w:gridSpan w:val="3"/>
          </w:tcPr>
          <w:p w14:paraId="237EF00C" w14:textId="77777777" w:rsidR="00EF4C62" w:rsidRPr="00D74ED8" w:rsidRDefault="00EF4C62" w:rsidP="00535D4E">
            <w:pPr>
              <w:pStyle w:val="TAL"/>
            </w:pPr>
            <w:r w:rsidRPr="00D74ED8">
              <w:t>5.2.2.2.3_1 2Rx TDD FR1 PDSCH mapping Type B performance - 2x2 MIMO with baseline receiver for both SA and NSA</w:t>
            </w:r>
          </w:p>
        </w:tc>
        <w:tc>
          <w:tcPr>
            <w:tcW w:w="685" w:type="pct"/>
            <w:gridSpan w:val="2"/>
          </w:tcPr>
          <w:p w14:paraId="57CBB634" w14:textId="77777777" w:rsidR="00EF4C62" w:rsidRPr="00D74ED8" w:rsidRDefault="00EF4C62" w:rsidP="00535D4E">
            <w:pPr>
              <w:pStyle w:val="TAL"/>
            </w:pPr>
            <w:r w:rsidRPr="00D74ED8">
              <w:t>SNRs as specified</w:t>
            </w:r>
          </w:p>
        </w:tc>
        <w:tc>
          <w:tcPr>
            <w:tcW w:w="622" w:type="pct"/>
            <w:gridSpan w:val="2"/>
          </w:tcPr>
          <w:p w14:paraId="3D19CB6C" w14:textId="77777777" w:rsidR="00EF4C62" w:rsidRPr="00D74ED8" w:rsidRDefault="00EF4C62" w:rsidP="00535D4E">
            <w:pPr>
              <w:pStyle w:val="TAL"/>
            </w:pPr>
            <w:r w:rsidRPr="00D74ED8">
              <w:t>0.9 dB for &gt; 10 Hz doppler</w:t>
            </w:r>
          </w:p>
          <w:p w14:paraId="219DC29B" w14:textId="77777777" w:rsidR="00EF4C62" w:rsidRPr="00D74ED8" w:rsidRDefault="00EF4C62" w:rsidP="00535D4E">
            <w:pPr>
              <w:pStyle w:val="TAL"/>
            </w:pPr>
            <w:r w:rsidRPr="00D74ED8">
              <w:t>1.0 dB for 10Hz doppler</w:t>
            </w:r>
          </w:p>
        </w:tc>
        <w:tc>
          <w:tcPr>
            <w:tcW w:w="1813" w:type="pct"/>
            <w:gridSpan w:val="2"/>
          </w:tcPr>
          <w:p w14:paraId="3C3F7C04" w14:textId="77777777" w:rsidR="00EF4C62" w:rsidRPr="00D74ED8" w:rsidRDefault="00EF4C62" w:rsidP="00535D4E">
            <w:pPr>
              <w:pStyle w:val="TAL"/>
            </w:pPr>
            <w:r w:rsidRPr="00D74ED8">
              <w:t>Formula: SNR + TT</w:t>
            </w:r>
          </w:p>
          <w:p w14:paraId="6A8578C5" w14:textId="77777777" w:rsidR="00EF4C62" w:rsidRPr="00D74ED8" w:rsidRDefault="00EF4C62" w:rsidP="00535D4E">
            <w:pPr>
              <w:pStyle w:val="TAL"/>
            </w:pPr>
            <w:r w:rsidRPr="00D74ED8">
              <w:t>T-put limit unchanged</w:t>
            </w:r>
          </w:p>
        </w:tc>
      </w:tr>
      <w:tr w:rsidR="00EF4C62" w:rsidRPr="00D74ED8" w14:paraId="248BB96C"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DA6E145" w14:textId="77777777" w:rsidR="00EF4C62" w:rsidRPr="00D74ED8" w:rsidRDefault="00EF4C62" w:rsidP="00535D4E">
            <w:pPr>
              <w:pStyle w:val="TAL"/>
            </w:pPr>
            <w:r w:rsidRPr="00D74ED8">
              <w:t>5.2.2.2.4_1 2Rx TDD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61D0E6E"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3BF36E7" w14:textId="77777777" w:rsidR="00EF4C62" w:rsidRPr="00D74ED8" w:rsidRDefault="00EF4C62" w:rsidP="00535D4E">
            <w:pPr>
              <w:pStyle w:val="TAL"/>
            </w:pPr>
            <w:r w:rsidRPr="00D74ED8">
              <w:t>0.9 dB for &gt; 10 Hz doppler</w:t>
            </w:r>
          </w:p>
          <w:p w14:paraId="79AA0472" w14:textId="77777777" w:rsidR="00EF4C62" w:rsidRPr="00D74ED8" w:rsidRDefault="00EF4C62" w:rsidP="00535D4E">
            <w:pPr>
              <w:pStyle w:val="TAL"/>
            </w:pPr>
            <w:r w:rsidRPr="00D74ED8">
              <w:t>1.0 dB for 10Hz doppler</w:t>
            </w:r>
          </w:p>
        </w:tc>
        <w:tc>
          <w:tcPr>
            <w:tcW w:w="1813" w:type="pct"/>
            <w:gridSpan w:val="2"/>
            <w:tcBorders>
              <w:top w:val="single" w:sz="4" w:space="0" w:color="auto"/>
              <w:left w:val="single" w:sz="4" w:space="0" w:color="auto"/>
              <w:bottom w:val="single" w:sz="4" w:space="0" w:color="auto"/>
              <w:right w:val="single" w:sz="4" w:space="0" w:color="auto"/>
            </w:tcBorders>
          </w:tcPr>
          <w:p w14:paraId="0A798307" w14:textId="77777777" w:rsidR="00EF4C62" w:rsidRPr="00D74ED8" w:rsidRDefault="00EF4C62" w:rsidP="00535D4E">
            <w:pPr>
              <w:pStyle w:val="TAL"/>
            </w:pPr>
            <w:r w:rsidRPr="00D74ED8">
              <w:t>Formula: SNR + TT</w:t>
            </w:r>
          </w:p>
          <w:p w14:paraId="72A44F86" w14:textId="77777777" w:rsidR="00EF4C62" w:rsidRPr="00D74ED8" w:rsidRDefault="00EF4C62" w:rsidP="00535D4E">
            <w:pPr>
              <w:pStyle w:val="TAL"/>
            </w:pPr>
            <w:r w:rsidRPr="00D74ED8">
              <w:t>T-put limit unchanged</w:t>
            </w:r>
          </w:p>
        </w:tc>
      </w:tr>
      <w:tr w:rsidR="00EF4C62" w:rsidRPr="00D74ED8" w14:paraId="7E6E7317"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F5533E3" w14:textId="77777777" w:rsidR="00EF4C62" w:rsidRPr="00D74ED8" w:rsidRDefault="00EF4C62" w:rsidP="00535D4E">
            <w:pPr>
              <w:pStyle w:val="TAL"/>
              <w:rPr>
                <w:rFonts w:eastAsia="Malgun Gothic"/>
              </w:rPr>
            </w:pPr>
            <w:r w:rsidRPr="00D74ED8">
              <w:lastRenderedPageBreak/>
              <w:t>5.2.2.2.5_1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2B4422A" w14:textId="77777777" w:rsidR="00EF4C62" w:rsidRPr="00D74ED8" w:rsidRDefault="00EF4C62" w:rsidP="00535D4E">
            <w:pPr>
              <w:pStyle w:val="TAL"/>
              <w:rPr>
                <w:rFonts w:eastAsia="宋体"/>
              </w:rPr>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85B0FA9" w14:textId="77777777" w:rsidR="00EF4C62" w:rsidRPr="00D74ED8" w:rsidRDefault="00EF4C62" w:rsidP="00535D4E">
            <w:pPr>
              <w:pStyle w:val="TAL"/>
              <w:rPr>
                <w:rFonts w:eastAsia="宋体"/>
              </w:rPr>
            </w:pPr>
            <w:r w:rsidRPr="00D74ED8">
              <w:t>0.6 + 0.5 = 1.1 dB</w:t>
            </w:r>
          </w:p>
        </w:tc>
        <w:tc>
          <w:tcPr>
            <w:tcW w:w="1813" w:type="pct"/>
            <w:gridSpan w:val="2"/>
            <w:tcBorders>
              <w:top w:val="single" w:sz="4" w:space="0" w:color="auto"/>
              <w:left w:val="single" w:sz="4" w:space="0" w:color="auto"/>
              <w:bottom w:val="single" w:sz="4" w:space="0" w:color="auto"/>
              <w:right w:val="single" w:sz="4" w:space="0" w:color="auto"/>
            </w:tcBorders>
          </w:tcPr>
          <w:p w14:paraId="5874AE65" w14:textId="77777777" w:rsidR="00EF4C62" w:rsidRPr="00D74ED8" w:rsidRDefault="00EF4C62" w:rsidP="00535D4E">
            <w:pPr>
              <w:pStyle w:val="TAL"/>
            </w:pPr>
            <w:r w:rsidRPr="00D74ED8">
              <w:t>Additional relaxation of 0.5 dB added to the SNR to ensure early pass for a compliant device within a reasonable test duration</w:t>
            </w:r>
          </w:p>
          <w:p w14:paraId="0F533708" w14:textId="77777777" w:rsidR="00EF4C62" w:rsidRPr="00D74ED8" w:rsidRDefault="00EF4C62" w:rsidP="00535D4E">
            <w:pPr>
              <w:pStyle w:val="TAL"/>
            </w:pPr>
            <w:r w:rsidRPr="00D74ED8">
              <w:t>Formula: SNR + TT + additional relaxation</w:t>
            </w:r>
          </w:p>
          <w:p w14:paraId="0672D553" w14:textId="77777777" w:rsidR="00EF4C62" w:rsidRPr="00D74ED8" w:rsidRDefault="00EF4C62" w:rsidP="00535D4E">
            <w:pPr>
              <w:pStyle w:val="TAL"/>
              <w:rPr>
                <w:rFonts w:eastAsia="宋体"/>
              </w:rPr>
            </w:pPr>
            <w:r w:rsidRPr="00D74ED8">
              <w:t>T-put limit unchanged</w:t>
            </w:r>
          </w:p>
        </w:tc>
      </w:tr>
      <w:tr w:rsidR="00EF4C62" w:rsidRPr="00D74ED8" w14:paraId="5A511BC9"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E42446B" w14:textId="77777777" w:rsidR="00EF4C62" w:rsidRPr="00D74ED8" w:rsidRDefault="00EF4C62" w:rsidP="00535D4E">
            <w:pPr>
              <w:pStyle w:val="TAL"/>
            </w:pPr>
            <w:r w:rsidRPr="00D74ED8">
              <w:rPr>
                <w:rFonts w:eastAsia="Malgun Gothic"/>
              </w:rPr>
              <w:t>5.2.2.</w:t>
            </w:r>
            <w:r w:rsidRPr="00D74ED8">
              <w:rPr>
                <w:rFonts w:eastAsia="Malgun Gothic"/>
                <w:lang w:eastAsia="zh-TW"/>
              </w:rPr>
              <w:t>2</w:t>
            </w:r>
            <w:r w:rsidRPr="00D74ED8">
              <w:rPr>
                <w:rFonts w:eastAsia="Malgun Gothic"/>
              </w:rPr>
              <w:t>.</w:t>
            </w:r>
            <w:r w:rsidRPr="00D74ED8">
              <w:rPr>
                <w:rFonts w:eastAsia="Malgun Gothic"/>
                <w:lang w:eastAsia="zh-TW"/>
              </w:rPr>
              <w:t>6</w:t>
            </w:r>
            <w:r w:rsidRPr="00D74ED8">
              <w:rPr>
                <w:rFonts w:eastAsia="Malgun Gothic"/>
              </w:rPr>
              <w:t xml:space="preserve">_1 2Rx TDD FR1 PDSCH repetitions over multiple slots performance - </w:t>
            </w:r>
            <w:r w:rsidRPr="00D74ED8">
              <w:rPr>
                <w:rFonts w:eastAsia="Malgun Gothic"/>
                <w:lang w:eastAsia="zh-TW"/>
              </w:rPr>
              <w:t>2</w:t>
            </w:r>
            <w:r w:rsidRPr="00D74ED8">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F47C1DE" w14:textId="77777777" w:rsidR="00EF4C62" w:rsidRPr="00D74ED8" w:rsidRDefault="00EF4C62" w:rsidP="00535D4E">
            <w:pPr>
              <w:pStyle w:val="TAL"/>
            </w:pPr>
            <w:r w:rsidRPr="00D74ED8">
              <w:rPr>
                <w:rFonts w:eastAsia="宋体"/>
              </w:rP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EE54B5E" w14:textId="77777777" w:rsidR="00EF4C62" w:rsidRPr="00D74ED8" w:rsidRDefault="00EF4C62" w:rsidP="00535D4E">
            <w:pPr>
              <w:pStyle w:val="TAL"/>
            </w:pPr>
            <w:r w:rsidRPr="00D74ED8">
              <w:t>0.</w:t>
            </w:r>
            <w:r>
              <w:t>9</w:t>
            </w:r>
            <w:r w:rsidRPr="00D74ED8">
              <w:t xml:space="preserve"> dB</w:t>
            </w:r>
          </w:p>
        </w:tc>
        <w:tc>
          <w:tcPr>
            <w:tcW w:w="1813" w:type="pct"/>
            <w:gridSpan w:val="2"/>
            <w:tcBorders>
              <w:top w:val="single" w:sz="4" w:space="0" w:color="auto"/>
              <w:left w:val="single" w:sz="4" w:space="0" w:color="auto"/>
              <w:bottom w:val="single" w:sz="4" w:space="0" w:color="auto"/>
              <w:right w:val="single" w:sz="4" w:space="0" w:color="auto"/>
            </w:tcBorders>
          </w:tcPr>
          <w:p w14:paraId="3D8960BE" w14:textId="77777777" w:rsidR="00EF4C62" w:rsidRPr="00D74ED8" w:rsidRDefault="00EF4C62" w:rsidP="00535D4E">
            <w:pPr>
              <w:pStyle w:val="TAL"/>
            </w:pPr>
            <w:r w:rsidRPr="00D74ED8">
              <w:rPr>
                <w:rFonts w:eastAsia="宋体"/>
              </w:rPr>
              <w:t>Formula: SNR + TT</w:t>
            </w:r>
          </w:p>
        </w:tc>
      </w:tr>
      <w:tr w:rsidR="00EF4C62" w:rsidRPr="00D74ED8" w14:paraId="6E3AB075"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4A3C1C9" w14:textId="77777777" w:rsidR="00EF4C62" w:rsidRPr="00D74ED8" w:rsidRDefault="00EF4C62" w:rsidP="00535D4E">
            <w:pPr>
              <w:pStyle w:val="TAL"/>
            </w:pPr>
            <w:r w:rsidRPr="00D74ED8">
              <w:t>5.2.2.2.7_1 2Rx TDD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94E3F12"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9D6638A" w14:textId="77777777" w:rsidR="00EF4C62" w:rsidRPr="00D74ED8" w:rsidRDefault="00EF4C62" w:rsidP="00535D4E">
            <w:pPr>
              <w:pStyle w:val="TAL"/>
            </w:pPr>
            <w:r w:rsidRPr="00D74ED8">
              <w:t>1.0 dB for 10Hz doppler</w:t>
            </w:r>
          </w:p>
        </w:tc>
        <w:tc>
          <w:tcPr>
            <w:tcW w:w="1813" w:type="pct"/>
            <w:gridSpan w:val="2"/>
            <w:tcBorders>
              <w:top w:val="single" w:sz="4" w:space="0" w:color="auto"/>
              <w:left w:val="single" w:sz="4" w:space="0" w:color="auto"/>
              <w:bottom w:val="single" w:sz="4" w:space="0" w:color="auto"/>
              <w:right w:val="single" w:sz="4" w:space="0" w:color="auto"/>
            </w:tcBorders>
          </w:tcPr>
          <w:p w14:paraId="10B58259" w14:textId="77777777" w:rsidR="00EF4C62" w:rsidRPr="00D74ED8" w:rsidRDefault="00EF4C62" w:rsidP="00535D4E">
            <w:pPr>
              <w:pStyle w:val="TAL"/>
            </w:pPr>
            <w:r w:rsidRPr="00D74ED8">
              <w:t>Formula: SNR + TT</w:t>
            </w:r>
          </w:p>
          <w:p w14:paraId="1E564250" w14:textId="77777777" w:rsidR="00EF4C62" w:rsidRPr="00D74ED8" w:rsidRDefault="00EF4C62" w:rsidP="00535D4E">
            <w:pPr>
              <w:pStyle w:val="TAL"/>
            </w:pPr>
            <w:r w:rsidRPr="00D74ED8">
              <w:t>T-put limit unchanged</w:t>
            </w:r>
          </w:p>
        </w:tc>
      </w:tr>
      <w:tr w:rsidR="00EF4C62" w:rsidRPr="00D74ED8" w14:paraId="2DD7F34B"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C905796" w14:textId="77777777" w:rsidR="00EF4C62" w:rsidRPr="00D74ED8" w:rsidRDefault="00EF4C62" w:rsidP="00535D4E">
            <w:pPr>
              <w:pStyle w:val="TAL"/>
            </w:pPr>
            <w:r w:rsidRPr="00D74ED8">
              <w:t>5.2.2.2.8_1 2Rx TDD FR1 PDSCH pre-emption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87D02AA"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EDC002F" w14:textId="77777777" w:rsidR="00EF4C62" w:rsidRPr="00D74ED8" w:rsidRDefault="00EF4C62" w:rsidP="00535D4E">
            <w:pPr>
              <w:pStyle w:val="TAL"/>
            </w:pPr>
            <w:r w:rsidRPr="00D74ED8">
              <w:t>1.0 dB for 10Hz doppler</w:t>
            </w:r>
          </w:p>
        </w:tc>
        <w:tc>
          <w:tcPr>
            <w:tcW w:w="1813" w:type="pct"/>
            <w:gridSpan w:val="2"/>
            <w:tcBorders>
              <w:top w:val="single" w:sz="4" w:space="0" w:color="auto"/>
              <w:left w:val="single" w:sz="4" w:space="0" w:color="auto"/>
              <w:bottom w:val="single" w:sz="4" w:space="0" w:color="auto"/>
              <w:right w:val="single" w:sz="4" w:space="0" w:color="auto"/>
            </w:tcBorders>
          </w:tcPr>
          <w:p w14:paraId="38FFEF67" w14:textId="77777777" w:rsidR="00EF4C62" w:rsidRPr="00D74ED8" w:rsidRDefault="00EF4C62" w:rsidP="00535D4E">
            <w:pPr>
              <w:pStyle w:val="TAL"/>
            </w:pPr>
            <w:r w:rsidRPr="00D74ED8">
              <w:t>Formula: SNR + TT</w:t>
            </w:r>
          </w:p>
          <w:p w14:paraId="4D902493" w14:textId="77777777" w:rsidR="00EF4C62" w:rsidRPr="00D74ED8" w:rsidRDefault="00EF4C62" w:rsidP="00535D4E">
            <w:pPr>
              <w:pStyle w:val="TAL"/>
            </w:pPr>
            <w:r w:rsidRPr="00D74ED8">
              <w:t>T-put limit unchanged</w:t>
            </w:r>
          </w:p>
        </w:tc>
      </w:tr>
      <w:tr w:rsidR="00EF4C62" w:rsidRPr="00D74ED8" w14:paraId="6E46D748"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09D608F" w14:textId="77777777" w:rsidR="00EF4C62" w:rsidRPr="00D74ED8" w:rsidRDefault="00EF4C62" w:rsidP="00535D4E">
            <w:pPr>
              <w:pStyle w:val="TAL"/>
            </w:pPr>
            <w:r w:rsidRPr="00D74ED8">
              <w:t>5.2.2.2.9_1 2Rx TDD FR1 HST-SFN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08E1F66"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757508A" w14:textId="77777777" w:rsidR="00EF4C62" w:rsidRPr="00D74ED8" w:rsidRDefault="00EF4C62" w:rsidP="00535D4E">
            <w:pPr>
              <w:pStyle w:val="TAL"/>
            </w:pPr>
            <w:r w:rsidRPr="00D74ED8">
              <w:t>0.6 dB</w:t>
            </w:r>
          </w:p>
        </w:tc>
        <w:tc>
          <w:tcPr>
            <w:tcW w:w="1813" w:type="pct"/>
            <w:gridSpan w:val="2"/>
            <w:tcBorders>
              <w:top w:val="single" w:sz="4" w:space="0" w:color="auto"/>
              <w:left w:val="single" w:sz="4" w:space="0" w:color="auto"/>
              <w:bottom w:val="single" w:sz="4" w:space="0" w:color="auto"/>
              <w:right w:val="single" w:sz="4" w:space="0" w:color="auto"/>
            </w:tcBorders>
          </w:tcPr>
          <w:p w14:paraId="5BB998B8" w14:textId="77777777" w:rsidR="00EF4C62" w:rsidRPr="00D74ED8" w:rsidRDefault="00EF4C62" w:rsidP="00535D4E">
            <w:pPr>
              <w:pStyle w:val="TAL"/>
            </w:pPr>
            <w:r w:rsidRPr="00D74ED8">
              <w:t>Formula: SNR + TT</w:t>
            </w:r>
          </w:p>
          <w:p w14:paraId="7A24BBD5" w14:textId="77777777" w:rsidR="00EF4C62" w:rsidRPr="00D74ED8" w:rsidRDefault="00EF4C62" w:rsidP="00535D4E">
            <w:pPr>
              <w:pStyle w:val="TAL"/>
            </w:pPr>
            <w:r w:rsidRPr="00D74ED8">
              <w:t>T-put limit unchanged</w:t>
            </w:r>
          </w:p>
        </w:tc>
      </w:tr>
      <w:tr w:rsidR="00EF4C62" w:rsidRPr="00D74ED8" w14:paraId="75368446"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EBDDD91" w14:textId="77777777" w:rsidR="00EF4C62" w:rsidRPr="00D74ED8" w:rsidRDefault="00EF4C62" w:rsidP="00535D4E">
            <w:pPr>
              <w:pStyle w:val="TAL"/>
            </w:pPr>
            <w:r w:rsidRPr="00D74ED8">
              <w:t>5.2.2.2.10_1 2Rx TDD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4E9D99E"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A4E6959" w14:textId="77777777" w:rsidR="00EF4C62" w:rsidRPr="00D74ED8" w:rsidRDefault="00EF4C62" w:rsidP="00535D4E">
            <w:pPr>
              <w:pStyle w:val="TAL"/>
            </w:pPr>
            <w:r w:rsidRPr="00D74ED8">
              <w:t>0.6 dB</w:t>
            </w:r>
          </w:p>
        </w:tc>
        <w:tc>
          <w:tcPr>
            <w:tcW w:w="1813" w:type="pct"/>
            <w:gridSpan w:val="2"/>
            <w:tcBorders>
              <w:top w:val="single" w:sz="4" w:space="0" w:color="auto"/>
              <w:left w:val="single" w:sz="4" w:space="0" w:color="auto"/>
              <w:bottom w:val="single" w:sz="4" w:space="0" w:color="auto"/>
              <w:right w:val="single" w:sz="4" w:space="0" w:color="auto"/>
            </w:tcBorders>
          </w:tcPr>
          <w:p w14:paraId="0D2C6B34" w14:textId="77777777" w:rsidR="00EF4C62" w:rsidRPr="00D74ED8" w:rsidRDefault="00EF4C62" w:rsidP="00535D4E">
            <w:pPr>
              <w:pStyle w:val="TAL"/>
            </w:pPr>
            <w:r w:rsidRPr="00D74ED8">
              <w:t>Formula: SNR + TT</w:t>
            </w:r>
          </w:p>
          <w:p w14:paraId="7C1964A2" w14:textId="77777777" w:rsidR="00EF4C62" w:rsidRPr="00D74ED8" w:rsidRDefault="00EF4C62" w:rsidP="00535D4E">
            <w:pPr>
              <w:pStyle w:val="TAL"/>
            </w:pPr>
            <w:r w:rsidRPr="00D74ED8">
              <w:t>T-put limit unchanged</w:t>
            </w:r>
          </w:p>
        </w:tc>
      </w:tr>
      <w:tr w:rsidR="00EF4C62" w:rsidRPr="00D74ED8" w14:paraId="58CC77EF"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77D6126" w14:textId="77777777" w:rsidR="00EF4C62" w:rsidRPr="00D74ED8" w:rsidRDefault="00EF4C62" w:rsidP="00535D4E">
            <w:pPr>
              <w:pStyle w:val="TAL"/>
            </w:pPr>
            <w:r w:rsidRPr="00D74ED8">
              <w:t>5.2.2.2.11_1 2Rx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004C20D"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1953EFF" w14:textId="77777777" w:rsidR="00EF4C62" w:rsidRPr="00D74ED8" w:rsidRDefault="00EF4C62" w:rsidP="00535D4E">
            <w:pPr>
              <w:pStyle w:val="TAL"/>
            </w:pPr>
            <w:r w:rsidRPr="00D74ED8">
              <w:t>1.0 dB for 10Hz doppler</w:t>
            </w:r>
          </w:p>
        </w:tc>
        <w:tc>
          <w:tcPr>
            <w:tcW w:w="1813" w:type="pct"/>
            <w:gridSpan w:val="2"/>
            <w:tcBorders>
              <w:top w:val="single" w:sz="4" w:space="0" w:color="auto"/>
              <w:left w:val="single" w:sz="4" w:space="0" w:color="auto"/>
              <w:bottom w:val="single" w:sz="4" w:space="0" w:color="auto"/>
              <w:right w:val="single" w:sz="4" w:space="0" w:color="auto"/>
            </w:tcBorders>
          </w:tcPr>
          <w:p w14:paraId="159E810D" w14:textId="77777777" w:rsidR="00EF4C62" w:rsidRPr="00D74ED8" w:rsidRDefault="00EF4C62" w:rsidP="00535D4E">
            <w:pPr>
              <w:pStyle w:val="TAL"/>
            </w:pPr>
            <w:r w:rsidRPr="00D74ED8">
              <w:t>Formula: SNR + TT</w:t>
            </w:r>
          </w:p>
          <w:p w14:paraId="7CC97CFA" w14:textId="77777777" w:rsidR="00EF4C62" w:rsidRPr="00D74ED8" w:rsidRDefault="00EF4C62" w:rsidP="00535D4E">
            <w:pPr>
              <w:pStyle w:val="TAL"/>
            </w:pPr>
            <w:r w:rsidRPr="00D74ED8">
              <w:t>T-put limit unchanged</w:t>
            </w:r>
          </w:p>
        </w:tc>
      </w:tr>
      <w:tr w:rsidR="00EF4C62" w:rsidRPr="00D74ED8" w14:paraId="7CC5DFE0"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721E211" w14:textId="77777777" w:rsidR="00EF4C62" w:rsidRPr="00D74ED8" w:rsidRDefault="00EF4C62" w:rsidP="00535D4E">
            <w:pPr>
              <w:pStyle w:val="TAL"/>
            </w:pPr>
            <w:r w:rsidRPr="00D74ED8">
              <w:t>5.2.2.2.12_1 2Rx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9EA82A4"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4A2869A" w14:textId="77777777" w:rsidR="00EF4C62" w:rsidRPr="00D74ED8" w:rsidRDefault="00EF4C62" w:rsidP="00535D4E">
            <w:pPr>
              <w:pStyle w:val="TAL"/>
            </w:pPr>
            <w:r w:rsidRPr="00D74ED8">
              <w:t>1.0 dB for 10Hz doppler</w:t>
            </w:r>
          </w:p>
        </w:tc>
        <w:tc>
          <w:tcPr>
            <w:tcW w:w="1813" w:type="pct"/>
            <w:gridSpan w:val="2"/>
            <w:tcBorders>
              <w:top w:val="single" w:sz="4" w:space="0" w:color="auto"/>
              <w:left w:val="single" w:sz="4" w:space="0" w:color="auto"/>
              <w:bottom w:val="single" w:sz="4" w:space="0" w:color="auto"/>
              <w:right w:val="single" w:sz="4" w:space="0" w:color="auto"/>
            </w:tcBorders>
          </w:tcPr>
          <w:p w14:paraId="0A127E31" w14:textId="77777777" w:rsidR="00EF4C62" w:rsidRPr="00D74ED8" w:rsidRDefault="00EF4C62" w:rsidP="00535D4E">
            <w:pPr>
              <w:pStyle w:val="TAL"/>
            </w:pPr>
            <w:r w:rsidRPr="00D74ED8">
              <w:t>Formula: SNR + TT</w:t>
            </w:r>
          </w:p>
          <w:p w14:paraId="027FD2C7" w14:textId="77777777" w:rsidR="00EF4C62" w:rsidRPr="00D74ED8" w:rsidRDefault="00EF4C62" w:rsidP="00535D4E">
            <w:pPr>
              <w:pStyle w:val="TAL"/>
            </w:pPr>
            <w:r w:rsidRPr="00D74ED8">
              <w:t>T-put limit unchanged</w:t>
            </w:r>
          </w:p>
        </w:tc>
      </w:tr>
      <w:tr w:rsidR="00EF4C62" w:rsidRPr="00D74ED8" w14:paraId="529D09F9"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E2A8E6F" w14:textId="77777777" w:rsidR="00EF4C62" w:rsidRPr="00D74ED8" w:rsidRDefault="00EF4C62" w:rsidP="00535D4E">
            <w:pPr>
              <w:pStyle w:val="TAL"/>
            </w:pPr>
            <w:r w:rsidRPr="00D74ED8">
              <w:t>5.2.2.2.13_1 2Rx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1A7250B"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4450658" w14:textId="77777777" w:rsidR="00EF4C62" w:rsidRPr="00D74ED8" w:rsidRDefault="00EF4C62" w:rsidP="00535D4E">
            <w:pPr>
              <w:pStyle w:val="TAL"/>
            </w:pPr>
            <w:r w:rsidRPr="00D74ED8">
              <w:t>1.0 dB for 10Hz doppler</w:t>
            </w:r>
          </w:p>
        </w:tc>
        <w:tc>
          <w:tcPr>
            <w:tcW w:w="1813" w:type="pct"/>
            <w:gridSpan w:val="2"/>
            <w:tcBorders>
              <w:top w:val="single" w:sz="4" w:space="0" w:color="auto"/>
              <w:left w:val="single" w:sz="4" w:space="0" w:color="auto"/>
              <w:bottom w:val="single" w:sz="4" w:space="0" w:color="auto"/>
              <w:right w:val="single" w:sz="4" w:space="0" w:color="auto"/>
            </w:tcBorders>
          </w:tcPr>
          <w:p w14:paraId="37110E4C" w14:textId="77777777" w:rsidR="00EF4C62" w:rsidRPr="00D74ED8" w:rsidRDefault="00EF4C62" w:rsidP="00535D4E">
            <w:pPr>
              <w:pStyle w:val="TAL"/>
            </w:pPr>
            <w:r w:rsidRPr="00D74ED8">
              <w:t>Formula: SNR + TT</w:t>
            </w:r>
          </w:p>
          <w:p w14:paraId="245E5985" w14:textId="77777777" w:rsidR="00EF4C62" w:rsidRPr="00D74ED8" w:rsidRDefault="00EF4C62" w:rsidP="00535D4E">
            <w:pPr>
              <w:pStyle w:val="TAL"/>
            </w:pPr>
            <w:r w:rsidRPr="00D74ED8">
              <w:t>T-put limit unchanged</w:t>
            </w:r>
          </w:p>
        </w:tc>
      </w:tr>
      <w:tr w:rsidR="00EF4C62" w:rsidRPr="00D74ED8" w14:paraId="4775F3B4"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D947A4F" w14:textId="77777777" w:rsidR="00EF4C62" w:rsidRPr="00D74ED8" w:rsidRDefault="00EF4C62" w:rsidP="00535D4E">
            <w:pPr>
              <w:pStyle w:val="TAL"/>
            </w:pPr>
            <w:r w:rsidRPr="00D74ED8">
              <w:t>5.2.2.2.14_1 2Rx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4251544"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DADD98C" w14:textId="77777777" w:rsidR="00EF4C62" w:rsidRPr="00D74ED8" w:rsidRDefault="00EF4C62" w:rsidP="00535D4E">
            <w:pPr>
              <w:pStyle w:val="TAL"/>
            </w:pPr>
            <w:r w:rsidRPr="00D74ED8">
              <w:t>[0.7dB]</w:t>
            </w:r>
          </w:p>
        </w:tc>
        <w:tc>
          <w:tcPr>
            <w:tcW w:w="1813" w:type="pct"/>
            <w:gridSpan w:val="2"/>
            <w:tcBorders>
              <w:top w:val="single" w:sz="4" w:space="0" w:color="auto"/>
              <w:left w:val="single" w:sz="4" w:space="0" w:color="auto"/>
              <w:bottom w:val="single" w:sz="4" w:space="0" w:color="auto"/>
              <w:right w:val="single" w:sz="4" w:space="0" w:color="auto"/>
            </w:tcBorders>
          </w:tcPr>
          <w:p w14:paraId="217FB5D7" w14:textId="77777777" w:rsidR="00EF4C62" w:rsidRPr="00D74ED8" w:rsidRDefault="00EF4C62" w:rsidP="00535D4E">
            <w:pPr>
              <w:pStyle w:val="TAL"/>
            </w:pPr>
            <w:r w:rsidRPr="00D74ED8">
              <w:t>Formula: SNR + TT</w:t>
            </w:r>
          </w:p>
          <w:p w14:paraId="3B6FB4C0" w14:textId="77777777" w:rsidR="00EF4C62" w:rsidRPr="00D74ED8" w:rsidRDefault="00EF4C62" w:rsidP="00535D4E">
            <w:pPr>
              <w:pStyle w:val="TAL"/>
            </w:pPr>
            <w:r w:rsidRPr="00D74ED8">
              <w:t>T-put limit unchanged</w:t>
            </w:r>
          </w:p>
        </w:tc>
      </w:tr>
      <w:tr w:rsidR="00EF4C62" w:rsidRPr="00D74ED8" w14:paraId="733EDE18"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31324F3" w14:textId="77777777" w:rsidR="00EF4C62" w:rsidRPr="00D74ED8" w:rsidRDefault="00EF4C62" w:rsidP="00535D4E">
            <w:pPr>
              <w:pStyle w:val="TAL"/>
            </w:pPr>
            <w:r w:rsidRPr="00D74ED8">
              <w:t xml:space="preserve">5.2.2.2.18 2Rx TDD FR1 PDSCH performance for </w:t>
            </w:r>
            <w:proofErr w:type="spellStart"/>
            <w:r w:rsidRPr="00D74ED8">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tcPr>
          <w:p w14:paraId="607D289C"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C8BDA90" w14:textId="77777777" w:rsidR="00EF4C62" w:rsidRPr="00D74ED8" w:rsidRDefault="00EF4C62" w:rsidP="00535D4E">
            <w:pPr>
              <w:pStyle w:val="TAL"/>
            </w:pPr>
            <w:r w:rsidRPr="00D74ED8">
              <w:t>0.9 dB for &gt; 10Hz doppler</w:t>
            </w:r>
          </w:p>
          <w:p w14:paraId="5C4CA3BF" w14:textId="77777777" w:rsidR="00EF4C62" w:rsidRPr="00D74ED8" w:rsidRDefault="00EF4C62" w:rsidP="00535D4E">
            <w:pPr>
              <w:pStyle w:val="TAL"/>
            </w:pPr>
            <w:r w:rsidRPr="00D74ED8">
              <w:t>1.0 dB for 10Hz doppler</w:t>
            </w:r>
          </w:p>
        </w:tc>
        <w:tc>
          <w:tcPr>
            <w:tcW w:w="1813" w:type="pct"/>
            <w:gridSpan w:val="2"/>
            <w:tcBorders>
              <w:top w:val="single" w:sz="4" w:space="0" w:color="auto"/>
              <w:left w:val="single" w:sz="4" w:space="0" w:color="auto"/>
              <w:bottom w:val="single" w:sz="4" w:space="0" w:color="auto"/>
              <w:right w:val="single" w:sz="4" w:space="0" w:color="auto"/>
            </w:tcBorders>
          </w:tcPr>
          <w:p w14:paraId="0332C3A3" w14:textId="77777777" w:rsidR="00EF4C62" w:rsidRPr="00D74ED8" w:rsidRDefault="00EF4C62" w:rsidP="00535D4E">
            <w:pPr>
              <w:pStyle w:val="TAL"/>
            </w:pPr>
            <w:r w:rsidRPr="00D74ED8">
              <w:t>Formula: SNR + TT</w:t>
            </w:r>
          </w:p>
          <w:p w14:paraId="4D87F13F" w14:textId="77777777" w:rsidR="00EF4C62" w:rsidRPr="00D74ED8" w:rsidRDefault="00EF4C62" w:rsidP="00535D4E">
            <w:pPr>
              <w:pStyle w:val="TAL"/>
            </w:pPr>
            <w:r w:rsidRPr="00D74ED8">
              <w:t>T-put limit unchanged</w:t>
            </w:r>
          </w:p>
        </w:tc>
      </w:tr>
      <w:tr w:rsidR="00EF4C62" w:rsidRPr="00D74ED8" w14:paraId="6233C555"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DDB3840" w14:textId="77777777" w:rsidR="00EF4C62" w:rsidRPr="00D74ED8" w:rsidRDefault="00EF4C62" w:rsidP="00535D4E">
            <w:pPr>
              <w:pStyle w:val="TAL"/>
            </w:pPr>
            <w:r w:rsidRPr="00D74ED8">
              <w:t>5.2.2.2.21 2Rx TDD FR1 PDSCH HST-SFN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E09E110"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C0C1FA6" w14:textId="77777777" w:rsidR="00EF4C62" w:rsidRPr="00D74ED8" w:rsidRDefault="00EF4C62" w:rsidP="00535D4E">
            <w:pPr>
              <w:pStyle w:val="TAL"/>
            </w:pPr>
            <w:r w:rsidRPr="00D74ED8">
              <w:t>0.6 dB</w:t>
            </w:r>
          </w:p>
        </w:tc>
        <w:tc>
          <w:tcPr>
            <w:tcW w:w="1813" w:type="pct"/>
            <w:gridSpan w:val="2"/>
            <w:tcBorders>
              <w:top w:val="single" w:sz="4" w:space="0" w:color="auto"/>
              <w:left w:val="single" w:sz="4" w:space="0" w:color="auto"/>
              <w:bottom w:val="single" w:sz="4" w:space="0" w:color="auto"/>
              <w:right w:val="single" w:sz="4" w:space="0" w:color="auto"/>
            </w:tcBorders>
          </w:tcPr>
          <w:p w14:paraId="4826C818" w14:textId="77777777" w:rsidR="00EF4C62" w:rsidRPr="00D74ED8" w:rsidRDefault="00EF4C62" w:rsidP="00535D4E">
            <w:pPr>
              <w:pStyle w:val="TAL"/>
            </w:pPr>
            <w:r w:rsidRPr="00D74ED8">
              <w:t>Formula: SNR + TT</w:t>
            </w:r>
          </w:p>
          <w:p w14:paraId="12D721AE" w14:textId="77777777" w:rsidR="00EF4C62" w:rsidRPr="00D74ED8" w:rsidRDefault="00EF4C62" w:rsidP="00535D4E">
            <w:pPr>
              <w:pStyle w:val="TAL"/>
            </w:pPr>
            <w:r w:rsidRPr="00D74ED8">
              <w:t>T-put limit unchanged</w:t>
            </w:r>
          </w:p>
        </w:tc>
      </w:tr>
      <w:tr w:rsidR="00EF4C62" w:rsidRPr="00D74ED8" w14:paraId="5364F809"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72645C3" w14:textId="77777777" w:rsidR="00EF4C62" w:rsidRPr="00D74ED8" w:rsidRDefault="00EF4C62" w:rsidP="00535D4E">
            <w:pPr>
              <w:pStyle w:val="TAL"/>
            </w:pPr>
            <w:r w:rsidRPr="00D74ED8">
              <w:t>5.2.2.2.22 2Rx TDD FR1 PDSCH HST-SFN Scheme B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24F3BA9"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4B07294" w14:textId="77777777" w:rsidR="00EF4C62" w:rsidRPr="00D74ED8" w:rsidRDefault="00EF4C62" w:rsidP="00535D4E">
            <w:pPr>
              <w:pStyle w:val="TAL"/>
            </w:pPr>
            <w:r w:rsidRPr="00D74ED8">
              <w:t>0.6 dB</w:t>
            </w:r>
          </w:p>
        </w:tc>
        <w:tc>
          <w:tcPr>
            <w:tcW w:w="1813" w:type="pct"/>
            <w:gridSpan w:val="2"/>
            <w:tcBorders>
              <w:top w:val="single" w:sz="4" w:space="0" w:color="auto"/>
              <w:left w:val="single" w:sz="4" w:space="0" w:color="auto"/>
              <w:bottom w:val="single" w:sz="4" w:space="0" w:color="auto"/>
              <w:right w:val="single" w:sz="4" w:space="0" w:color="auto"/>
            </w:tcBorders>
          </w:tcPr>
          <w:p w14:paraId="00284361" w14:textId="77777777" w:rsidR="00EF4C62" w:rsidRPr="00D74ED8" w:rsidRDefault="00EF4C62" w:rsidP="00535D4E">
            <w:pPr>
              <w:pStyle w:val="TAL"/>
            </w:pPr>
            <w:r w:rsidRPr="00D74ED8">
              <w:t>Formula: SNR + TT</w:t>
            </w:r>
          </w:p>
          <w:p w14:paraId="23AD88C7" w14:textId="77777777" w:rsidR="00EF4C62" w:rsidRPr="00D74ED8" w:rsidRDefault="00EF4C62" w:rsidP="00535D4E">
            <w:pPr>
              <w:pStyle w:val="TAL"/>
            </w:pPr>
            <w:r w:rsidRPr="00D74ED8">
              <w:t>T-put limit unchanged</w:t>
            </w:r>
          </w:p>
        </w:tc>
      </w:tr>
      <w:tr w:rsidR="00EF4C62" w:rsidRPr="00D74ED8" w14:paraId="410B21B0"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38C4CE8" w14:textId="77777777" w:rsidR="00EF4C62" w:rsidRPr="00D74ED8" w:rsidRDefault="00EF4C62" w:rsidP="00535D4E">
            <w:pPr>
              <w:pStyle w:val="TAL"/>
            </w:pPr>
            <w:r w:rsidRPr="00D74ED8">
              <w:t>5.2.3.1.1_1 4Rx FDD FR1 PDSCH mapping Type A performance - 2x4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86F3FBE"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EED1F3B" w14:textId="77777777" w:rsidR="00EF4C62" w:rsidRPr="00D74ED8" w:rsidRDefault="00EF4C62" w:rsidP="00535D4E">
            <w:pPr>
              <w:pStyle w:val="TAL"/>
            </w:pPr>
            <w:r w:rsidRPr="00D74ED8">
              <w:t>0.9 dB for &gt; 10Hz doppler</w:t>
            </w:r>
          </w:p>
          <w:p w14:paraId="69D41803" w14:textId="77777777" w:rsidR="00EF4C62" w:rsidRPr="00D74ED8" w:rsidRDefault="00EF4C62" w:rsidP="00535D4E">
            <w:pPr>
              <w:pStyle w:val="TAL"/>
            </w:pPr>
            <w:r w:rsidRPr="00D74ED8">
              <w:t>1.0 dB for 10Hz doppler</w:t>
            </w:r>
          </w:p>
        </w:tc>
        <w:tc>
          <w:tcPr>
            <w:tcW w:w="1813" w:type="pct"/>
            <w:gridSpan w:val="2"/>
            <w:tcBorders>
              <w:top w:val="single" w:sz="4" w:space="0" w:color="auto"/>
              <w:left w:val="single" w:sz="4" w:space="0" w:color="auto"/>
              <w:bottom w:val="single" w:sz="4" w:space="0" w:color="auto"/>
              <w:right w:val="single" w:sz="4" w:space="0" w:color="auto"/>
            </w:tcBorders>
          </w:tcPr>
          <w:p w14:paraId="08AA156B" w14:textId="77777777" w:rsidR="00EF4C62" w:rsidRPr="00D74ED8" w:rsidRDefault="00EF4C62" w:rsidP="00535D4E">
            <w:pPr>
              <w:pStyle w:val="TAL"/>
            </w:pPr>
            <w:r w:rsidRPr="00D74ED8">
              <w:t>Formula: SNR + TT</w:t>
            </w:r>
          </w:p>
          <w:p w14:paraId="000453AF" w14:textId="77777777" w:rsidR="00EF4C62" w:rsidRPr="00D74ED8" w:rsidRDefault="00EF4C62" w:rsidP="00535D4E">
            <w:pPr>
              <w:pStyle w:val="TAL"/>
            </w:pPr>
            <w:r w:rsidRPr="00D74ED8">
              <w:t>T-put limit unchanged</w:t>
            </w:r>
          </w:p>
        </w:tc>
      </w:tr>
      <w:tr w:rsidR="00EF4C62" w:rsidRPr="00D74ED8" w14:paraId="65941F2B"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31830DB" w14:textId="77777777" w:rsidR="00EF4C62" w:rsidRPr="00D74ED8" w:rsidRDefault="00EF4C62" w:rsidP="00535D4E">
            <w:pPr>
              <w:pStyle w:val="TAL"/>
            </w:pPr>
            <w:r w:rsidRPr="00D74ED8">
              <w:t>5.2.3.1.1_2 4Rx FDD FR1 PDSCH mapping Type A performance - 4x4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2173A0B"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01A94D5" w14:textId="77777777" w:rsidR="00EF4C62" w:rsidRPr="00D74ED8" w:rsidRDefault="00EF4C62" w:rsidP="00535D4E">
            <w:pPr>
              <w:pStyle w:val="TAL"/>
            </w:pPr>
            <w:r w:rsidRPr="00D74ED8">
              <w:t>0.9 dB for &gt; 10Hz doppler</w:t>
            </w:r>
          </w:p>
          <w:p w14:paraId="56CC8B3D" w14:textId="77777777" w:rsidR="00EF4C62" w:rsidRPr="00D74ED8" w:rsidRDefault="00EF4C62" w:rsidP="00535D4E">
            <w:pPr>
              <w:pStyle w:val="TAL"/>
            </w:pPr>
            <w:r w:rsidRPr="00D74ED8">
              <w:t>1.0 dB for 10Hz doppler</w:t>
            </w:r>
          </w:p>
        </w:tc>
        <w:tc>
          <w:tcPr>
            <w:tcW w:w="1813" w:type="pct"/>
            <w:gridSpan w:val="2"/>
            <w:tcBorders>
              <w:top w:val="single" w:sz="4" w:space="0" w:color="auto"/>
              <w:left w:val="single" w:sz="4" w:space="0" w:color="auto"/>
              <w:bottom w:val="single" w:sz="4" w:space="0" w:color="auto"/>
              <w:right w:val="single" w:sz="4" w:space="0" w:color="auto"/>
            </w:tcBorders>
          </w:tcPr>
          <w:p w14:paraId="00069787" w14:textId="77777777" w:rsidR="00EF4C62" w:rsidRPr="00D74ED8" w:rsidRDefault="00EF4C62" w:rsidP="00535D4E">
            <w:pPr>
              <w:pStyle w:val="TAL"/>
            </w:pPr>
            <w:r w:rsidRPr="00D74ED8">
              <w:t>Formula: SNR + TT</w:t>
            </w:r>
          </w:p>
          <w:p w14:paraId="17EFCCE5" w14:textId="77777777" w:rsidR="00EF4C62" w:rsidRPr="00D74ED8" w:rsidRDefault="00EF4C62" w:rsidP="00535D4E">
            <w:pPr>
              <w:pStyle w:val="TAL"/>
            </w:pPr>
            <w:r w:rsidRPr="00D74ED8">
              <w:t>T-put limit unchanged</w:t>
            </w:r>
          </w:p>
        </w:tc>
      </w:tr>
      <w:tr w:rsidR="00EF4C62" w:rsidRPr="00D74ED8" w14:paraId="1B22E801"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E7CA208" w14:textId="77777777" w:rsidR="00EF4C62" w:rsidRPr="00D74ED8" w:rsidRDefault="00EF4C62" w:rsidP="00535D4E">
            <w:pPr>
              <w:pStyle w:val="TAL"/>
            </w:pPr>
            <w:r w:rsidRPr="00D74ED8">
              <w:t>5.2.3.1.1_4 4Rx FDD FR1 PDSCH mapping Type A performance - 4x4 MIMO with enhanced receiver type 1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E610CBD"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C325DA4" w14:textId="77777777" w:rsidR="00EF4C62" w:rsidRPr="00D74ED8" w:rsidRDefault="00EF4C62" w:rsidP="00535D4E">
            <w:pPr>
              <w:pStyle w:val="TAL"/>
            </w:pPr>
            <w:r w:rsidRPr="00D74ED8">
              <w:t>0.9 dB for &gt; 10Hz doppler</w:t>
            </w:r>
          </w:p>
          <w:p w14:paraId="733F3225" w14:textId="77777777" w:rsidR="00EF4C62" w:rsidRPr="00D74ED8" w:rsidRDefault="00EF4C62" w:rsidP="00535D4E">
            <w:pPr>
              <w:pStyle w:val="TAL"/>
            </w:pPr>
            <w:r w:rsidRPr="00D74ED8">
              <w:t>1.0 dB for 10Hz doppler</w:t>
            </w:r>
          </w:p>
        </w:tc>
        <w:tc>
          <w:tcPr>
            <w:tcW w:w="1813" w:type="pct"/>
            <w:gridSpan w:val="2"/>
            <w:tcBorders>
              <w:top w:val="single" w:sz="4" w:space="0" w:color="auto"/>
              <w:left w:val="single" w:sz="4" w:space="0" w:color="auto"/>
              <w:bottom w:val="single" w:sz="4" w:space="0" w:color="auto"/>
              <w:right w:val="single" w:sz="4" w:space="0" w:color="auto"/>
            </w:tcBorders>
          </w:tcPr>
          <w:p w14:paraId="5A739FEA" w14:textId="77777777" w:rsidR="00EF4C62" w:rsidRPr="00D74ED8" w:rsidRDefault="00EF4C62" w:rsidP="00535D4E">
            <w:pPr>
              <w:pStyle w:val="TAL"/>
            </w:pPr>
            <w:r w:rsidRPr="00D74ED8">
              <w:t>Formula: SNR + TT</w:t>
            </w:r>
          </w:p>
          <w:p w14:paraId="20CAB232" w14:textId="77777777" w:rsidR="00EF4C62" w:rsidRPr="00D74ED8" w:rsidRDefault="00EF4C62" w:rsidP="00535D4E">
            <w:pPr>
              <w:pStyle w:val="TAL"/>
            </w:pPr>
            <w:r w:rsidRPr="00D74ED8">
              <w:t>T-put limit unchanged</w:t>
            </w:r>
          </w:p>
        </w:tc>
      </w:tr>
      <w:tr w:rsidR="00EF4C62" w:rsidRPr="00D74ED8" w14:paraId="454394BF"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52B3EEA" w14:textId="77777777" w:rsidR="00EF4C62" w:rsidRPr="00D74ED8" w:rsidRDefault="00EF4C62" w:rsidP="00535D4E">
            <w:pPr>
              <w:pStyle w:val="TAL"/>
            </w:pPr>
            <w:r w:rsidRPr="00D74ED8">
              <w:lastRenderedPageBreak/>
              <w:t>5.2.3.1.2_1 4Rx FDD FR1 PDSCH mapping Type A and CSI-RS overlapped with PDSCH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719549A"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1CF5742" w14:textId="77777777" w:rsidR="00EF4C62" w:rsidRPr="00D74ED8" w:rsidRDefault="00EF4C62" w:rsidP="00535D4E">
            <w:pPr>
              <w:pStyle w:val="TAL"/>
            </w:pPr>
            <w:r w:rsidRPr="00D74ED8">
              <w:t>0.9 dB</w:t>
            </w:r>
          </w:p>
        </w:tc>
        <w:tc>
          <w:tcPr>
            <w:tcW w:w="1813" w:type="pct"/>
            <w:gridSpan w:val="2"/>
            <w:tcBorders>
              <w:top w:val="single" w:sz="4" w:space="0" w:color="auto"/>
              <w:left w:val="single" w:sz="4" w:space="0" w:color="auto"/>
              <w:bottom w:val="single" w:sz="4" w:space="0" w:color="auto"/>
              <w:right w:val="single" w:sz="4" w:space="0" w:color="auto"/>
            </w:tcBorders>
          </w:tcPr>
          <w:p w14:paraId="3A536B79" w14:textId="77777777" w:rsidR="00EF4C62" w:rsidRPr="00D74ED8" w:rsidRDefault="00EF4C62" w:rsidP="00535D4E">
            <w:pPr>
              <w:pStyle w:val="TAL"/>
            </w:pPr>
            <w:r w:rsidRPr="00D74ED8">
              <w:t>Formula: SNR + TT</w:t>
            </w:r>
          </w:p>
          <w:p w14:paraId="2D4EDB66" w14:textId="77777777" w:rsidR="00EF4C62" w:rsidRPr="00D74ED8" w:rsidRDefault="00EF4C62" w:rsidP="00535D4E">
            <w:pPr>
              <w:pStyle w:val="TAL"/>
            </w:pPr>
            <w:r w:rsidRPr="00D74ED8">
              <w:t>T-put limit unchanged</w:t>
            </w:r>
          </w:p>
        </w:tc>
      </w:tr>
      <w:tr w:rsidR="00EF4C62" w:rsidRPr="00D74ED8" w14:paraId="51703B57"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CAE422C" w14:textId="77777777" w:rsidR="00EF4C62" w:rsidRPr="00D74ED8" w:rsidRDefault="00EF4C62" w:rsidP="00535D4E">
            <w:pPr>
              <w:pStyle w:val="TAL"/>
            </w:pPr>
            <w:r w:rsidRPr="00D74ED8">
              <w:t>5.2.3.1.3_1 4Rx FDD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42D6335"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C43BE32" w14:textId="77777777" w:rsidR="00EF4C62" w:rsidRPr="00D74ED8" w:rsidRDefault="00EF4C62" w:rsidP="00535D4E">
            <w:pPr>
              <w:pStyle w:val="TAL"/>
            </w:pPr>
            <w:r w:rsidRPr="00D74ED8">
              <w:t>1.0 dB</w:t>
            </w:r>
          </w:p>
        </w:tc>
        <w:tc>
          <w:tcPr>
            <w:tcW w:w="1813" w:type="pct"/>
            <w:gridSpan w:val="2"/>
            <w:tcBorders>
              <w:top w:val="single" w:sz="4" w:space="0" w:color="auto"/>
              <w:left w:val="single" w:sz="4" w:space="0" w:color="auto"/>
              <w:bottom w:val="single" w:sz="4" w:space="0" w:color="auto"/>
              <w:right w:val="single" w:sz="4" w:space="0" w:color="auto"/>
            </w:tcBorders>
          </w:tcPr>
          <w:p w14:paraId="7DE46B1D" w14:textId="77777777" w:rsidR="00EF4C62" w:rsidRPr="00D74ED8" w:rsidRDefault="00EF4C62" w:rsidP="00535D4E">
            <w:pPr>
              <w:pStyle w:val="TAL"/>
            </w:pPr>
            <w:r w:rsidRPr="00D74ED8">
              <w:t>Formula: SNR + TT</w:t>
            </w:r>
          </w:p>
          <w:p w14:paraId="3EEE278E" w14:textId="77777777" w:rsidR="00EF4C62" w:rsidRPr="00D74ED8" w:rsidRDefault="00EF4C62" w:rsidP="00535D4E">
            <w:pPr>
              <w:pStyle w:val="TAL"/>
            </w:pPr>
            <w:r w:rsidRPr="00D74ED8">
              <w:t>T-put limit unchanged</w:t>
            </w:r>
          </w:p>
        </w:tc>
      </w:tr>
      <w:tr w:rsidR="00EF4C62" w:rsidRPr="00D74ED8" w14:paraId="014612E2"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9A160C1" w14:textId="77777777" w:rsidR="00EF4C62" w:rsidRPr="00D74ED8" w:rsidRDefault="00EF4C62" w:rsidP="00535D4E">
            <w:pPr>
              <w:pStyle w:val="TAL"/>
            </w:pPr>
            <w:r w:rsidRPr="00D74ED8">
              <w:t>5.2.3.1.4_1 4Rx FDD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F09B863"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2F3737F" w14:textId="77777777" w:rsidR="00EF4C62" w:rsidRPr="00D74ED8" w:rsidRDefault="00EF4C62" w:rsidP="00535D4E">
            <w:pPr>
              <w:pStyle w:val="TAL"/>
            </w:pPr>
            <w:r w:rsidRPr="00D74ED8">
              <w:t>0.9 dB for &gt; 10 Hz doppler</w:t>
            </w:r>
          </w:p>
          <w:p w14:paraId="60A2BE8E" w14:textId="77777777" w:rsidR="00EF4C62" w:rsidRPr="00D74ED8" w:rsidRDefault="00EF4C62" w:rsidP="00535D4E">
            <w:pPr>
              <w:pStyle w:val="TAL"/>
            </w:pPr>
            <w:r w:rsidRPr="00D74ED8">
              <w:t>1.0 dB for 10Hz doppler</w:t>
            </w:r>
          </w:p>
        </w:tc>
        <w:tc>
          <w:tcPr>
            <w:tcW w:w="1813" w:type="pct"/>
            <w:gridSpan w:val="2"/>
            <w:tcBorders>
              <w:top w:val="single" w:sz="4" w:space="0" w:color="auto"/>
              <w:left w:val="single" w:sz="4" w:space="0" w:color="auto"/>
              <w:bottom w:val="single" w:sz="4" w:space="0" w:color="auto"/>
              <w:right w:val="single" w:sz="4" w:space="0" w:color="auto"/>
            </w:tcBorders>
          </w:tcPr>
          <w:p w14:paraId="5E752B3F" w14:textId="77777777" w:rsidR="00EF4C62" w:rsidRPr="00D74ED8" w:rsidRDefault="00EF4C62" w:rsidP="00535D4E">
            <w:pPr>
              <w:pStyle w:val="TAL"/>
            </w:pPr>
            <w:r w:rsidRPr="00D74ED8">
              <w:t>Formula: SNR + TT</w:t>
            </w:r>
          </w:p>
          <w:p w14:paraId="5008EBAC" w14:textId="77777777" w:rsidR="00EF4C62" w:rsidRPr="00D74ED8" w:rsidRDefault="00EF4C62" w:rsidP="00535D4E">
            <w:pPr>
              <w:pStyle w:val="TAL"/>
            </w:pPr>
            <w:r w:rsidRPr="00D74ED8">
              <w:t>T-put limit unchanged</w:t>
            </w:r>
          </w:p>
        </w:tc>
      </w:tr>
      <w:tr w:rsidR="00EF4C62" w:rsidRPr="00D74ED8" w14:paraId="06B877D8"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84F2311" w14:textId="77777777" w:rsidR="00EF4C62" w:rsidRPr="00D74ED8" w:rsidRDefault="00EF4C62" w:rsidP="00535D4E">
            <w:pPr>
              <w:pStyle w:val="TAL"/>
              <w:rPr>
                <w:rFonts w:eastAsia="Malgun Gothic"/>
              </w:rPr>
            </w:pPr>
            <w:r w:rsidRPr="00D74ED8">
              <w:t xml:space="preserve">5.2.3.1.5_1 4Rx FDD FR1 PDSCH 0.001% BLER performance - </w:t>
            </w:r>
            <w:r w:rsidRPr="00D74ED8">
              <w:rPr>
                <w:lang w:eastAsia="ja-JP"/>
              </w:rPr>
              <w:t>1</w:t>
            </w:r>
            <w:r w:rsidRPr="00D74ED8">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F014182" w14:textId="77777777" w:rsidR="00EF4C62" w:rsidRPr="00D74ED8" w:rsidRDefault="00EF4C62" w:rsidP="00535D4E">
            <w:pPr>
              <w:pStyle w:val="TAL"/>
              <w:rPr>
                <w:rFonts w:eastAsia="宋体"/>
              </w:rPr>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E3AE0AF" w14:textId="77777777" w:rsidR="00EF4C62" w:rsidRPr="00D74ED8" w:rsidRDefault="00EF4C62" w:rsidP="00535D4E">
            <w:pPr>
              <w:pStyle w:val="TAL"/>
              <w:rPr>
                <w:rFonts w:eastAsia="宋体"/>
              </w:rPr>
            </w:pPr>
            <w:r w:rsidRPr="00D74ED8">
              <w:t>0.6 + 0.5 = 1.1 dB</w:t>
            </w:r>
          </w:p>
        </w:tc>
        <w:tc>
          <w:tcPr>
            <w:tcW w:w="1813" w:type="pct"/>
            <w:gridSpan w:val="2"/>
            <w:tcBorders>
              <w:top w:val="single" w:sz="4" w:space="0" w:color="auto"/>
              <w:left w:val="single" w:sz="4" w:space="0" w:color="auto"/>
              <w:bottom w:val="single" w:sz="4" w:space="0" w:color="auto"/>
              <w:right w:val="single" w:sz="4" w:space="0" w:color="auto"/>
            </w:tcBorders>
          </w:tcPr>
          <w:p w14:paraId="73CA65D9" w14:textId="77777777" w:rsidR="00EF4C62" w:rsidRPr="00D74ED8" w:rsidRDefault="00EF4C62" w:rsidP="00535D4E">
            <w:pPr>
              <w:pStyle w:val="TAL"/>
            </w:pPr>
            <w:r w:rsidRPr="00D74ED8">
              <w:t>Additional relaxation of 0.5 dB added to the SNR to ensure early pass for a compliant device within a reasonable test duration</w:t>
            </w:r>
          </w:p>
          <w:p w14:paraId="36B23297" w14:textId="77777777" w:rsidR="00EF4C62" w:rsidRPr="00D74ED8" w:rsidRDefault="00EF4C62" w:rsidP="00535D4E">
            <w:pPr>
              <w:pStyle w:val="TAL"/>
            </w:pPr>
            <w:r w:rsidRPr="00D74ED8">
              <w:t>Formula: SNR + TT + additional relaxation</w:t>
            </w:r>
          </w:p>
          <w:p w14:paraId="6D4B8EF6" w14:textId="77777777" w:rsidR="00EF4C62" w:rsidRPr="00D74ED8" w:rsidRDefault="00EF4C62" w:rsidP="00535D4E">
            <w:pPr>
              <w:pStyle w:val="TAL"/>
              <w:rPr>
                <w:rFonts w:eastAsia="宋体"/>
              </w:rPr>
            </w:pPr>
            <w:r w:rsidRPr="00D74ED8">
              <w:t>T-put limit unchanged</w:t>
            </w:r>
          </w:p>
        </w:tc>
      </w:tr>
      <w:tr w:rsidR="00EF4C62" w:rsidRPr="00D74ED8" w14:paraId="258EC47D"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DDA5256" w14:textId="77777777" w:rsidR="00EF4C62" w:rsidRPr="00D74ED8" w:rsidRDefault="00EF4C62" w:rsidP="00535D4E">
            <w:pPr>
              <w:pStyle w:val="TAL"/>
            </w:pPr>
            <w:r w:rsidRPr="00D74ED8">
              <w:rPr>
                <w:rFonts w:eastAsia="Malgun Gothic"/>
              </w:rPr>
              <w:t>5.2.3.1.</w:t>
            </w:r>
            <w:r w:rsidRPr="00D74ED8">
              <w:rPr>
                <w:rFonts w:eastAsia="Malgun Gothic"/>
                <w:lang w:eastAsia="zh-TW"/>
              </w:rPr>
              <w:t>6</w:t>
            </w:r>
            <w:r w:rsidRPr="00D74ED8">
              <w:rPr>
                <w:rFonts w:eastAsia="Malgun Gothic"/>
              </w:rPr>
              <w:t xml:space="preserve">_1 4Rx FDD FR1 PDSCH repetitions over multiple slots performance - </w:t>
            </w:r>
            <w:r w:rsidRPr="00D74ED8">
              <w:rPr>
                <w:rFonts w:eastAsia="Malgun Gothic"/>
                <w:lang w:eastAsia="zh-TW"/>
              </w:rPr>
              <w:t>2</w:t>
            </w:r>
            <w:r w:rsidRPr="00D74ED8">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B95A846" w14:textId="77777777" w:rsidR="00EF4C62" w:rsidRPr="00D74ED8" w:rsidRDefault="00EF4C62" w:rsidP="00535D4E">
            <w:pPr>
              <w:pStyle w:val="TAL"/>
            </w:pPr>
            <w:r w:rsidRPr="00D74ED8">
              <w:rPr>
                <w:rFonts w:eastAsia="宋体"/>
              </w:rP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7656928" w14:textId="77777777" w:rsidR="00EF4C62" w:rsidRPr="00D74ED8" w:rsidRDefault="00EF4C62" w:rsidP="00535D4E">
            <w:pPr>
              <w:pStyle w:val="TAL"/>
            </w:pPr>
            <w:r w:rsidRPr="00D74ED8">
              <w:t>0.</w:t>
            </w:r>
            <w:r>
              <w:t>9</w:t>
            </w:r>
            <w:r w:rsidRPr="00D74ED8">
              <w:t>dB</w:t>
            </w:r>
          </w:p>
        </w:tc>
        <w:tc>
          <w:tcPr>
            <w:tcW w:w="1813" w:type="pct"/>
            <w:gridSpan w:val="2"/>
            <w:tcBorders>
              <w:top w:val="single" w:sz="4" w:space="0" w:color="auto"/>
              <w:left w:val="single" w:sz="4" w:space="0" w:color="auto"/>
              <w:bottom w:val="single" w:sz="4" w:space="0" w:color="auto"/>
              <w:right w:val="single" w:sz="4" w:space="0" w:color="auto"/>
            </w:tcBorders>
          </w:tcPr>
          <w:p w14:paraId="38801ABE" w14:textId="77777777" w:rsidR="00EF4C62" w:rsidRPr="00D74ED8" w:rsidRDefault="00EF4C62" w:rsidP="00535D4E">
            <w:pPr>
              <w:pStyle w:val="TAL"/>
            </w:pPr>
            <w:r w:rsidRPr="00D74ED8">
              <w:rPr>
                <w:rFonts w:eastAsia="宋体"/>
              </w:rPr>
              <w:t>Formula: SNR + TT</w:t>
            </w:r>
          </w:p>
        </w:tc>
      </w:tr>
      <w:tr w:rsidR="00EF4C62" w:rsidRPr="00D74ED8" w14:paraId="5221110E"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114C49A" w14:textId="77777777" w:rsidR="00EF4C62" w:rsidRPr="00D74ED8" w:rsidRDefault="00EF4C62" w:rsidP="00535D4E">
            <w:pPr>
              <w:pStyle w:val="TAL"/>
            </w:pPr>
            <w:r w:rsidRPr="00D74ED8">
              <w:t>5.2.3.1.7_1 4Rx FDD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4C735F1"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96D2AE8" w14:textId="77777777" w:rsidR="00EF4C62" w:rsidRPr="00D74ED8" w:rsidRDefault="00EF4C62" w:rsidP="00535D4E">
            <w:pPr>
              <w:pStyle w:val="TAL"/>
            </w:pPr>
            <w:r w:rsidRPr="00D74ED8">
              <w:t>1.0 dB for 10Hz doppler</w:t>
            </w:r>
          </w:p>
        </w:tc>
        <w:tc>
          <w:tcPr>
            <w:tcW w:w="1813" w:type="pct"/>
            <w:gridSpan w:val="2"/>
            <w:tcBorders>
              <w:top w:val="single" w:sz="4" w:space="0" w:color="auto"/>
              <w:left w:val="single" w:sz="4" w:space="0" w:color="auto"/>
              <w:bottom w:val="single" w:sz="4" w:space="0" w:color="auto"/>
              <w:right w:val="single" w:sz="4" w:space="0" w:color="auto"/>
            </w:tcBorders>
          </w:tcPr>
          <w:p w14:paraId="5C13BD47" w14:textId="77777777" w:rsidR="00EF4C62" w:rsidRPr="00D74ED8" w:rsidRDefault="00EF4C62" w:rsidP="00535D4E">
            <w:pPr>
              <w:pStyle w:val="TAL"/>
            </w:pPr>
            <w:r w:rsidRPr="00D74ED8">
              <w:t>Formula: SNR + TT</w:t>
            </w:r>
          </w:p>
          <w:p w14:paraId="7C513311" w14:textId="77777777" w:rsidR="00EF4C62" w:rsidRPr="00D74ED8" w:rsidRDefault="00EF4C62" w:rsidP="00535D4E">
            <w:pPr>
              <w:pStyle w:val="TAL"/>
            </w:pPr>
            <w:r w:rsidRPr="00D74ED8">
              <w:t>T-put limit unchanged</w:t>
            </w:r>
          </w:p>
        </w:tc>
      </w:tr>
      <w:tr w:rsidR="00EF4C62" w:rsidRPr="00D74ED8" w14:paraId="06AE77EF"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99825EB" w14:textId="77777777" w:rsidR="00EF4C62" w:rsidRPr="00D74ED8" w:rsidRDefault="00EF4C62" w:rsidP="00535D4E">
            <w:pPr>
              <w:pStyle w:val="TAL"/>
            </w:pPr>
            <w:r w:rsidRPr="00D74ED8">
              <w:t>5.2.3.1.8_1 4Rx FDD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CF38E6D"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6ABAE35" w14:textId="77777777" w:rsidR="00EF4C62" w:rsidRPr="00D74ED8" w:rsidRDefault="00EF4C62" w:rsidP="00535D4E">
            <w:pPr>
              <w:pStyle w:val="TAL"/>
            </w:pPr>
            <w:r w:rsidRPr="00D74ED8">
              <w:t>1.0 dB for 10Hz doppler</w:t>
            </w:r>
          </w:p>
        </w:tc>
        <w:tc>
          <w:tcPr>
            <w:tcW w:w="1813" w:type="pct"/>
            <w:gridSpan w:val="2"/>
            <w:tcBorders>
              <w:top w:val="single" w:sz="4" w:space="0" w:color="auto"/>
              <w:left w:val="single" w:sz="4" w:space="0" w:color="auto"/>
              <w:bottom w:val="single" w:sz="4" w:space="0" w:color="auto"/>
              <w:right w:val="single" w:sz="4" w:space="0" w:color="auto"/>
            </w:tcBorders>
          </w:tcPr>
          <w:p w14:paraId="63471373" w14:textId="77777777" w:rsidR="00EF4C62" w:rsidRPr="00D74ED8" w:rsidRDefault="00EF4C62" w:rsidP="00535D4E">
            <w:pPr>
              <w:pStyle w:val="TAL"/>
            </w:pPr>
            <w:r w:rsidRPr="00D74ED8">
              <w:t>Formula: SNR + TT</w:t>
            </w:r>
          </w:p>
          <w:p w14:paraId="38C207B5" w14:textId="77777777" w:rsidR="00EF4C62" w:rsidRPr="00D74ED8" w:rsidRDefault="00EF4C62" w:rsidP="00535D4E">
            <w:pPr>
              <w:pStyle w:val="TAL"/>
            </w:pPr>
            <w:r w:rsidRPr="00D74ED8">
              <w:t>T-put limit unchanged</w:t>
            </w:r>
          </w:p>
        </w:tc>
      </w:tr>
      <w:tr w:rsidR="00EF4C62" w:rsidRPr="00D74ED8" w14:paraId="60DEA0FC"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E3BC2BF" w14:textId="77777777" w:rsidR="00EF4C62" w:rsidRPr="00D74ED8" w:rsidRDefault="00EF4C62" w:rsidP="00535D4E">
            <w:pPr>
              <w:pStyle w:val="TAL"/>
            </w:pPr>
            <w:r w:rsidRPr="00D74ED8">
              <w:t xml:space="preserve">5.2.3.1.9_1 </w:t>
            </w:r>
            <w:r w:rsidRPr="00D74ED8">
              <w:rPr>
                <w:rFonts w:eastAsia="Malgun Gothic"/>
                <w:lang w:eastAsia="zh-CN"/>
              </w:rPr>
              <w:t>4</w:t>
            </w:r>
            <w:r w:rsidRPr="00D74ED8">
              <w:rPr>
                <w:rFonts w:eastAsia="宋体"/>
              </w:rPr>
              <w:t>Rx FDD FR1 HST-SFN performance - 2x</w:t>
            </w:r>
            <w:r w:rsidRPr="00D74ED8">
              <w:rPr>
                <w:rFonts w:eastAsia="Malgun Gothic"/>
                <w:lang w:eastAsia="zh-CN"/>
              </w:rPr>
              <w:t>4</w:t>
            </w:r>
            <w:r w:rsidRPr="00D74ED8">
              <w:rPr>
                <w:rFonts w:eastAsia="宋体"/>
              </w:rPr>
              <w:t xml:space="preserve">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5AAF8B3"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B13A04E" w14:textId="77777777" w:rsidR="00EF4C62" w:rsidRPr="00D74ED8" w:rsidRDefault="00EF4C62" w:rsidP="00535D4E">
            <w:pPr>
              <w:pStyle w:val="TAL"/>
            </w:pPr>
            <w:r w:rsidRPr="00D74ED8">
              <w:t>0.6 dB</w:t>
            </w:r>
          </w:p>
        </w:tc>
        <w:tc>
          <w:tcPr>
            <w:tcW w:w="1813" w:type="pct"/>
            <w:gridSpan w:val="2"/>
            <w:tcBorders>
              <w:top w:val="single" w:sz="4" w:space="0" w:color="auto"/>
              <w:left w:val="single" w:sz="4" w:space="0" w:color="auto"/>
              <w:bottom w:val="single" w:sz="4" w:space="0" w:color="auto"/>
              <w:right w:val="single" w:sz="4" w:space="0" w:color="auto"/>
            </w:tcBorders>
          </w:tcPr>
          <w:p w14:paraId="0AF9896F" w14:textId="77777777" w:rsidR="00EF4C62" w:rsidRPr="00D74ED8" w:rsidRDefault="00EF4C62" w:rsidP="00535D4E">
            <w:pPr>
              <w:pStyle w:val="TAL"/>
            </w:pPr>
            <w:r w:rsidRPr="00D74ED8">
              <w:t>Formula: SNR + TT</w:t>
            </w:r>
          </w:p>
          <w:p w14:paraId="221A2A89" w14:textId="77777777" w:rsidR="00EF4C62" w:rsidRPr="00D74ED8" w:rsidRDefault="00EF4C62" w:rsidP="00535D4E">
            <w:pPr>
              <w:pStyle w:val="TAL"/>
            </w:pPr>
            <w:r w:rsidRPr="00D74ED8">
              <w:t>T-put limit unchanged</w:t>
            </w:r>
          </w:p>
        </w:tc>
      </w:tr>
      <w:tr w:rsidR="00EF4C62" w:rsidRPr="00D74ED8" w14:paraId="02B57D14"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7D2CDDE" w14:textId="77777777" w:rsidR="00EF4C62" w:rsidRPr="00D74ED8" w:rsidRDefault="00EF4C62" w:rsidP="00535D4E">
            <w:pPr>
              <w:pStyle w:val="TAL"/>
            </w:pPr>
            <w:r w:rsidRPr="00D74ED8">
              <w:t xml:space="preserve">5.2.3.1.10_1 </w:t>
            </w:r>
            <w:r w:rsidRPr="00D74ED8">
              <w:rPr>
                <w:rFonts w:eastAsia="宋体"/>
              </w:rPr>
              <w:t>4Rx FDD FR1 HST-DPS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D30B42F"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07D568C" w14:textId="77777777" w:rsidR="00EF4C62" w:rsidRPr="00D74ED8" w:rsidRDefault="00EF4C62" w:rsidP="00535D4E">
            <w:pPr>
              <w:pStyle w:val="TAL"/>
            </w:pPr>
            <w:r w:rsidRPr="00D74ED8">
              <w:t>0.6 dB</w:t>
            </w:r>
          </w:p>
        </w:tc>
        <w:tc>
          <w:tcPr>
            <w:tcW w:w="1813" w:type="pct"/>
            <w:gridSpan w:val="2"/>
            <w:tcBorders>
              <w:top w:val="single" w:sz="4" w:space="0" w:color="auto"/>
              <w:left w:val="single" w:sz="4" w:space="0" w:color="auto"/>
              <w:bottom w:val="single" w:sz="4" w:space="0" w:color="auto"/>
              <w:right w:val="single" w:sz="4" w:space="0" w:color="auto"/>
            </w:tcBorders>
          </w:tcPr>
          <w:p w14:paraId="436E3324" w14:textId="77777777" w:rsidR="00EF4C62" w:rsidRPr="00D74ED8" w:rsidRDefault="00EF4C62" w:rsidP="00535D4E">
            <w:pPr>
              <w:pStyle w:val="TAL"/>
            </w:pPr>
            <w:r w:rsidRPr="00D74ED8">
              <w:t>Formula: SNR + TT</w:t>
            </w:r>
          </w:p>
          <w:p w14:paraId="75ACD6B3" w14:textId="77777777" w:rsidR="00EF4C62" w:rsidRPr="00D74ED8" w:rsidRDefault="00EF4C62" w:rsidP="00535D4E">
            <w:pPr>
              <w:pStyle w:val="TAL"/>
            </w:pPr>
            <w:r w:rsidRPr="00D74ED8">
              <w:t>T-put limit unchanged</w:t>
            </w:r>
          </w:p>
        </w:tc>
      </w:tr>
      <w:tr w:rsidR="00EF4C62" w:rsidRPr="00D74ED8" w14:paraId="5B1734C5"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78C190C" w14:textId="77777777" w:rsidR="00EF4C62" w:rsidRPr="00D74ED8" w:rsidRDefault="00EF4C62" w:rsidP="00535D4E">
            <w:pPr>
              <w:pStyle w:val="TAL"/>
            </w:pPr>
            <w:r w:rsidRPr="00D74ED8">
              <w:t>5.2.3.1.11_1 4Rx FDD FR1 PDSCH Single-DCI based SDM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4A99E5B"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A2CCDFC" w14:textId="77777777" w:rsidR="00EF4C62" w:rsidRPr="00D74ED8" w:rsidRDefault="00EF4C62" w:rsidP="00535D4E">
            <w:pPr>
              <w:pStyle w:val="TAL"/>
            </w:pPr>
            <w:r w:rsidRPr="00D74ED8">
              <w:t>1.0 dB for 10Hz doppler</w:t>
            </w:r>
          </w:p>
        </w:tc>
        <w:tc>
          <w:tcPr>
            <w:tcW w:w="1813" w:type="pct"/>
            <w:gridSpan w:val="2"/>
            <w:tcBorders>
              <w:top w:val="single" w:sz="4" w:space="0" w:color="auto"/>
              <w:left w:val="single" w:sz="4" w:space="0" w:color="auto"/>
              <w:bottom w:val="single" w:sz="4" w:space="0" w:color="auto"/>
              <w:right w:val="single" w:sz="4" w:space="0" w:color="auto"/>
            </w:tcBorders>
          </w:tcPr>
          <w:p w14:paraId="43E70B56" w14:textId="77777777" w:rsidR="00EF4C62" w:rsidRPr="00D74ED8" w:rsidRDefault="00EF4C62" w:rsidP="00535D4E">
            <w:pPr>
              <w:pStyle w:val="TAL"/>
            </w:pPr>
            <w:r w:rsidRPr="00D74ED8">
              <w:t>Formula: SNR + TT</w:t>
            </w:r>
          </w:p>
          <w:p w14:paraId="11AAA8B7" w14:textId="77777777" w:rsidR="00EF4C62" w:rsidRPr="00D74ED8" w:rsidRDefault="00EF4C62" w:rsidP="00535D4E">
            <w:pPr>
              <w:pStyle w:val="TAL"/>
            </w:pPr>
            <w:r w:rsidRPr="00D74ED8">
              <w:t>T-put limit unchanged</w:t>
            </w:r>
          </w:p>
        </w:tc>
      </w:tr>
      <w:tr w:rsidR="00EF4C62" w:rsidRPr="00D74ED8" w14:paraId="16B25996"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4503D90" w14:textId="77777777" w:rsidR="00EF4C62" w:rsidRPr="00D74ED8" w:rsidRDefault="00EF4C62" w:rsidP="00535D4E">
            <w:pPr>
              <w:pStyle w:val="TAL"/>
            </w:pPr>
            <w:r w:rsidRPr="00D74ED8">
              <w:t>5.2.3.1.12_1 4Rx FDD FR1 PDSCH Multiple-DCI based transmission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556888B"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3C0FE0F" w14:textId="77777777" w:rsidR="00EF4C62" w:rsidRPr="00D74ED8" w:rsidRDefault="00EF4C62" w:rsidP="00535D4E">
            <w:pPr>
              <w:pStyle w:val="TAL"/>
            </w:pPr>
            <w:r w:rsidRPr="00D74ED8">
              <w:t>1.0 dB for 10Hz doppler</w:t>
            </w:r>
          </w:p>
        </w:tc>
        <w:tc>
          <w:tcPr>
            <w:tcW w:w="1813" w:type="pct"/>
            <w:gridSpan w:val="2"/>
            <w:tcBorders>
              <w:top w:val="single" w:sz="4" w:space="0" w:color="auto"/>
              <w:left w:val="single" w:sz="4" w:space="0" w:color="auto"/>
              <w:bottom w:val="single" w:sz="4" w:space="0" w:color="auto"/>
              <w:right w:val="single" w:sz="4" w:space="0" w:color="auto"/>
            </w:tcBorders>
          </w:tcPr>
          <w:p w14:paraId="2DDF5CD1" w14:textId="77777777" w:rsidR="00EF4C62" w:rsidRPr="00D74ED8" w:rsidRDefault="00EF4C62" w:rsidP="00535D4E">
            <w:pPr>
              <w:pStyle w:val="TAL"/>
            </w:pPr>
            <w:r w:rsidRPr="00D74ED8">
              <w:t>Formula: SNR + TT</w:t>
            </w:r>
          </w:p>
          <w:p w14:paraId="6CF88FD2" w14:textId="77777777" w:rsidR="00EF4C62" w:rsidRPr="00D74ED8" w:rsidRDefault="00EF4C62" w:rsidP="00535D4E">
            <w:pPr>
              <w:pStyle w:val="TAL"/>
            </w:pPr>
            <w:r w:rsidRPr="00D74ED8">
              <w:t>T-put limit unchanged</w:t>
            </w:r>
          </w:p>
        </w:tc>
      </w:tr>
      <w:tr w:rsidR="00EF4C62" w:rsidRPr="00D74ED8" w14:paraId="32AC82A3"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323915A" w14:textId="77777777" w:rsidR="00EF4C62" w:rsidRPr="00D74ED8" w:rsidRDefault="00EF4C62" w:rsidP="00535D4E">
            <w:pPr>
              <w:pStyle w:val="TAL"/>
            </w:pPr>
            <w:r w:rsidRPr="00D74ED8">
              <w:t>5.2.3.1.13_1 4Rx FDD FR1 PDSCH Single-DCI based FDM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68C1CF0"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83EE49A" w14:textId="77777777" w:rsidR="00EF4C62" w:rsidRPr="00D74ED8" w:rsidRDefault="00EF4C62" w:rsidP="00535D4E">
            <w:pPr>
              <w:pStyle w:val="TAL"/>
            </w:pPr>
            <w:r w:rsidRPr="00D74ED8">
              <w:t>1.0 dB for 10Hz doppler</w:t>
            </w:r>
          </w:p>
        </w:tc>
        <w:tc>
          <w:tcPr>
            <w:tcW w:w="1813" w:type="pct"/>
            <w:gridSpan w:val="2"/>
            <w:tcBorders>
              <w:top w:val="single" w:sz="4" w:space="0" w:color="auto"/>
              <w:left w:val="single" w:sz="4" w:space="0" w:color="auto"/>
              <w:bottom w:val="single" w:sz="4" w:space="0" w:color="auto"/>
              <w:right w:val="single" w:sz="4" w:space="0" w:color="auto"/>
            </w:tcBorders>
          </w:tcPr>
          <w:p w14:paraId="3FD4B160" w14:textId="77777777" w:rsidR="00EF4C62" w:rsidRPr="00D74ED8" w:rsidRDefault="00EF4C62" w:rsidP="00535D4E">
            <w:pPr>
              <w:pStyle w:val="TAL"/>
            </w:pPr>
            <w:r w:rsidRPr="00D74ED8">
              <w:t>Formula: SNR + TT</w:t>
            </w:r>
          </w:p>
          <w:p w14:paraId="5DA58A03" w14:textId="77777777" w:rsidR="00EF4C62" w:rsidRPr="00D74ED8" w:rsidRDefault="00EF4C62" w:rsidP="00535D4E">
            <w:pPr>
              <w:pStyle w:val="TAL"/>
            </w:pPr>
            <w:r w:rsidRPr="00D74ED8">
              <w:t>T-put limit unchanged</w:t>
            </w:r>
          </w:p>
        </w:tc>
      </w:tr>
      <w:tr w:rsidR="00EF4C62" w:rsidRPr="00D74ED8" w14:paraId="74C2A61B"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F1C701F" w14:textId="77777777" w:rsidR="00EF4C62" w:rsidRPr="00D74ED8" w:rsidRDefault="00EF4C62" w:rsidP="00535D4E">
            <w:pPr>
              <w:pStyle w:val="TAL"/>
            </w:pPr>
            <w:r w:rsidRPr="00D74ED8">
              <w:t>5.2.3.1.19 4Rx FDD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10624FD"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3C5BB95" w14:textId="77777777" w:rsidR="00EF4C62" w:rsidRPr="00D74ED8" w:rsidRDefault="00EF4C62" w:rsidP="00535D4E">
            <w:pPr>
              <w:pStyle w:val="TAL"/>
            </w:pPr>
            <w:r w:rsidRPr="00D74ED8">
              <w:t>0.6 dB</w:t>
            </w:r>
          </w:p>
        </w:tc>
        <w:tc>
          <w:tcPr>
            <w:tcW w:w="1813" w:type="pct"/>
            <w:gridSpan w:val="2"/>
            <w:tcBorders>
              <w:top w:val="single" w:sz="4" w:space="0" w:color="auto"/>
              <w:left w:val="single" w:sz="4" w:space="0" w:color="auto"/>
              <w:bottom w:val="single" w:sz="4" w:space="0" w:color="auto"/>
              <w:right w:val="single" w:sz="4" w:space="0" w:color="auto"/>
            </w:tcBorders>
          </w:tcPr>
          <w:p w14:paraId="53B9E30C" w14:textId="77777777" w:rsidR="00EF4C62" w:rsidRPr="00D74ED8" w:rsidRDefault="00EF4C62" w:rsidP="00535D4E">
            <w:pPr>
              <w:pStyle w:val="TAL"/>
            </w:pPr>
            <w:r w:rsidRPr="00D74ED8">
              <w:t>Formula: SNR + TT</w:t>
            </w:r>
          </w:p>
          <w:p w14:paraId="1D482BBD" w14:textId="77777777" w:rsidR="00EF4C62" w:rsidRPr="00D74ED8" w:rsidRDefault="00EF4C62" w:rsidP="00535D4E">
            <w:pPr>
              <w:pStyle w:val="TAL"/>
            </w:pPr>
            <w:r w:rsidRPr="00D74ED8">
              <w:t>T-put limit unchanged</w:t>
            </w:r>
          </w:p>
        </w:tc>
      </w:tr>
      <w:tr w:rsidR="00EF4C62" w:rsidRPr="00D74ED8" w14:paraId="2EDF320B"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A6B5FB4" w14:textId="77777777" w:rsidR="00EF4C62" w:rsidRPr="00D74ED8" w:rsidRDefault="00EF4C62" w:rsidP="00535D4E">
            <w:pPr>
              <w:pStyle w:val="TAL"/>
            </w:pPr>
            <w:r w:rsidRPr="00D74ED8">
              <w:t>5.2.3.1.20 4Rx FDD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4436D02"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9B9BFCB" w14:textId="77777777" w:rsidR="00EF4C62" w:rsidRPr="00D74ED8" w:rsidRDefault="00EF4C62" w:rsidP="00535D4E">
            <w:pPr>
              <w:pStyle w:val="TAL"/>
            </w:pPr>
            <w:r w:rsidRPr="00D74ED8">
              <w:t>0.6 dB</w:t>
            </w:r>
          </w:p>
        </w:tc>
        <w:tc>
          <w:tcPr>
            <w:tcW w:w="1813" w:type="pct"/>
            <w:gridSpan w:val="2"/>
            <w:tcBorders>
              <w:top w:val="single" w:sz="4" w:space="0" w:color="auto"/>
              <w:left w:val="single" w:sz="4" w:space="0" w:color="auto"/>
              <w:bottom w:val="single" w:sz="4" w:space="0" w:color="auto"/>
              <w:right w:val="single" w:sz="4" w:space="0" w:color="auto"/>
            </w:tcBorders>
          </w:tcPr>
          <w:p w14:paraId="05FF8EF7" w14:textId="77777777" w:rsidR="00EF4C62" w:rsidRPr="00D74ED8" w:rsidRDefault="00EF4C62" w:rsidP="00535D4E">
            <w:pPr>
              <w:pStyle w:val="TAL"/>
            </w:pPr>
            <w:r w:rsidRPr="00D74ED8">
              <w:t>Formula: SNR + TT</w:t>
            </w:r>
          </w:p>
          <w:p w14:paraId="381C4065" w14:textId="77777777" w:rsidR="00EF4C62" w:rsidRPr="00D74ED8" w:rsidRDefault="00EF4C62" w:rsidP="00535D4E">
            <w:pPr>
              <w:pStyle w:val="TAL"/>
            </w:pPr>
            <w:r w:rsidRPr="00D74ED8">
              <w:t>T-put limit unchanged</w:t>
            </w:r>
          </w:p>
        </w:tc>
      </w:tr>
      <w:tr w:rsidR="00EF4C62" w:rsidRPr="00D74ED8" w14:paraId="241D5BE8"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38F912F" w14:textId="77777777" w:rsidR="00EF4C62" w:rsidRPr="00D74ED8" w:rsidRDefault="00EF4C62" w:rsidP="00535D4E">
            <w:pPr>
              <w:pStyle w:val="TAL"/>
            </w:pPr>
            <w:r w:rsidRPr="00D74ED8">
              <w:t>5.2.3.1.14_1 4Rx FDD FR1 PDSCH Single-DCI based Inter-slot TDM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5C192F6"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E2FCDDF" w14:textId="77777777" w:rsidR="00EF4C62" w:rsidRPr="00D74ED8" w:rsidRDefault="00EF4C62" w:rsidP="00535D4E">
            <w:pPr>
              <w:pStyle w:val="TAL"/>
            </w:pPr>
            <w:r w:rsidRPr="00D74ED8">
              <w:t>[0.7dB]</w:t>
            </w:r>
          </w:p>
        </w:tc>
        <w:tc>
          <w:tcPr>
            <w:tcW w:w="1813" w:type="pct"/>
            <w:gridSpan w:val="2"/>
            <w:tcBorders>
              <w:top w:val="single" w:sz="4" w:space="0" w:color="auto"/>
              <w:left w:val="single" w:sz="4" w:space="0" w:color="auto"/>
              <w:bottom w:val="single" w:sz="4" w:space="0" w:color="auto"/>
              <w:right w:val="single" w:sz="4" w:space="0" w:color="auto"/>
            </w:tcBorders>
          </w:tcPr>
          <w:p w14:paraId="2AF9AA12" w14:textId="77777777" w:rsidR="00EF4C62" w:rsidRPr="00D74ED8" w:rsidRDefault="00EF4C62" w:rsidP="00535D4E">
            <w:pPr>
              <w:pStyle w:val="TAL"/>
            </w:pPr>
            <w:r w:rsidRPr="00D74ED8">
              <w:t>Formula: SNR + TT</w:t>
            </w:r>
          </w:p>
          <w:p w14:paraId="46FE4802" w14:textId="77777777" w:rsidR="00EF4C62" w:rsidRPr="00D74ED8" w:rsidRDefault="00EF4C62" w:rsidP="00535D4E">
            <w:pPr>
              <w:pStyle w:val="TAL"/>
            </w:pPr>
            <w:r w:rsidRPr="00D74ED8">
              <w:t>T-put limit unchanged</w:t>
            </w:r>
          </w:p>
        </w:tc>
      </w:tr>
      <w:tr w:rsidR="00EF4C62" w:rsidRPr="00D74ED8" w14:paraId="50D4F3AE"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55B8B55" w14:textId="77777777" w:rsidR="00EF4C62" w:rsidRPr="00D74ED8" w:rsidRDefault="00EF4C62" w:rsidP="00535D4E">
            <w:pPr>
              <w:pStyle w:val="TAL"/>
            </w:pPr>
            <w:r w:rsidRPr="00D74ED8">
              <w:t>5.2.3.2.2_1 4Rx TDD FR1 PDSCH mapping Type A and CSI-RS overlapped with PDSCH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3FCEA42"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8B3D086" w14:textId="77777777" w:rsidR="00EF4C62" w:rsidRPr="00D74ED8" w:rsidRDefault="00EF4C62" w:rsidP="00535D4E">
            <w:pPr>
              <w:pStyle w:val="TAL"/>
            </w:pPr>
            <w:r w:rsidRPr="00D74ED8">
              <w:t>0.9 dB</w:t>
            </w:r>
          </w:p>
        </w:tc>
        <w:tc>
          <w:tcPr>
            <w:tcW w:w="1813" w:type="pct"/>
            <w:gridSpan w:val="2"/>
            <w:tcBorders>
              <w:top w:val="single" w:sz="4" w:space="0" w:color="auto"/>
              <w:left w:val="single" w:sz="4" w:space="0" w:color="auto"/>
              <w:bottom w:val="single" w:sz="4" w:space="0" w:color="auto"/>
              <w:right w:val="single" w:sz="4" w:space="0" w:color="auto"/>
            </w:tcBorders>
          </w:tcPr>
          <w:p w14:paraId="355389E9" w14:textId="77777777" w:rsidR="00EF4C62" w:rsidRPr="00D74ED8" w:rsidRDefault="00EF4C62" w:rsidP="00535D4E">
            <w:pPr>
              <w:pStyle w:val="TAL"/>
            </w:pPr>
            <w:r w:rsidRPr="00D74ED8">
              <w:t>Formula: SNR + TT</w:t>
            </w:r>
          </w:p>
          <w:p w14:paraId="60DE7254" w14:textId="77777777" w:rsidR="00EF4C62" w:rsidRPr="00D74ED8" w:rsidRDefault="00EF4C62" w:rsidP="00535D4E">
            <w:pPr>
              <w:pStyle w:val="TAL"/>
            </w:pPr>
            <w:r w:rsidRPr="00D74ED8">
              <w:t>T-put limit unchanged</w:t>
            </w:r>
          </w:p>
        </w:tc>
      </w:tr>
      <w:tr w:rsidR="00EF4C62" w:rsidRPr="00D74ED8" w14:paraId="78B2FF57"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4953B05" w14:textId="77777777" w:rsidR="00EF4C62" w:rsidRPr="00D74ED8" w:rsidRDefault="00EF4C62" w:rsidP="00535D4E">
            <w:pPr>
              <w:pStyle w:val="TAL"/>
            </w:pPr>
            <w:r w:rsidRPr="00D74ED8">
              <w:t>5.2.3.2.3_1 4Rx TDD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C05FC5E"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CAF7BE9" w14:textId="77777777" w:rsidR="00EF4C62" w:rsidRPr="00D74ED8" w:rsidRDefault="00EF4C62" w:rsidP="00535D4E">
            <w:pPr>
              <w:pStyle w:val="TAL"/>
            </w:pPr>
            <w:r w:rsidRPr="00D74ED8">
              <w:t>1.0 dB</w:t>
            </w:r>
          </w:p>
        </w:tc>
        <w:tc>
          <w:tcPr>
            <w:tcW w:w="1813" w:type="pct"/>
            <w:gridSpan w:val="2"/>
            <w:tcBorders>
              <w:top w:val="single" w:sz="4" w:space="0" w:color="auto"/>
              <w:left w:val="single" w:sz="4" w:space="0" w:color="auto"/>
              <w:bottom w:val="single" w:sz="4" w:space="0" w:color="auto"/>
              <w:right w:val="single" w:sz="4" w:space="0" w:color="auto"/>
            </w:tcBorders>
          </w:tcPr>
          <w:p w14:paraId="03318AB7" w14:textId="77777777" w:rsidR="00EF4C62" w:rsidRPr="00D74ED8" w:rsidRDefault="00EF4C62" w:rsidP="00535D4E">
            <w:pPr>
              <w:pStyle w:val="TAL"/>
            </w:pPr>
            <w:r w:rsidRPr="00D74ED8">
              <w:t>Formula: SNR + TT</w:t>
            </w:r>
          </w:p>
          <w:p w14:paraId="1EA345A1" w14:textId="77777777" w:rsidR="00EF4C62" w:rsidRPr="00D74ED8" w:rsidRDefault="00EF4C62" w:rsidP="00535D4E">
            <w:pPr>
              <w:pStyle w:val="TAL"/>
            </w:pPr>
            <w:r w:rsidRPr="00D74ED8">
              <w:t>T-put limit unchanged</w:t>
            </w:r>
          </w:p>
        </w:tc>
      </w:tr>
      <w:tr w:rsidR="00EF4C62" w:rsidRPr="00D74ED8" w14:paraId="2D725E62"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5FA92E3" w14:textId="77777777" w:rsidR="00EF4C62" w:rsidRPr="00D74ED8" w:rsidRDefault="00EF4C62" w:rsidP="00535D4E">
            <w:pPr>
              <w:pStyle w:val="TAL"/>
            </w:pPr>
            <w:r w:rsidRPr="00D74ED8">
              <w:t>5.2.3.2.4_1 4Rx TDD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8E1BFB1"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783D01B" w14:textId="77777777" w:rsidR="00EF4C62" w:rsidRPr="00D74ED8" w:rsidRDefault="00EF4C62" w:rsidP="00535D4E">
            <w:pPr>
              <w:pStyle w:val="TAL"/>
            </w:pPr>
            <w:r w:rsidRPr="00D74ED8">
              <w:t>1.0 dB</w:t>
            </w:r>
          </w:p>
        </w:tc>
        <w:tc>
          <w:tcPr>
            <w:tcW w:w="1813" w:type="pct"/>
            <w:gridSpan w:val="2"/>
            <w:tcBorders>
              <w:top w:val="single" w:sz="4" w:space="0" w:color="auto"/>
              <w:left w:val="single" w:sz="4" w:space="0" w:color="auto"/>
              <w:bottom w:val="single" w:sz="4" w:space="0" w:color="auto"/>
              <w:right w:val="single" w:sz="4" w:space="0" w:color="auto"/>
            </w:tcBorders>
          </w:tcPr>
          <w:p w14:paraId="66D35760" w14:textId="77777777" w:rsidR="00EF4C62" w:rsidRPr="00D74ED8" w:rsidRDefault="00EF4C62" w:rsidP="00535D4E">
            <w:pPr>
              <w:pStyle w:val="TAL"/>
            </w:pPr>
            <w:r w:rsidRPr="00D74ED8">
              <w:t>Formula: SNR + TT</w:t>
            </w:r>
          </w:p>
          <w:p w14:paraId="54CBE739" w14:textId="77777777" w:rsidR="00EF4C62" w:rsidRPr="00D74ED8" w:rsidRDefault="00EF4C62" w:rsidP="00535D4E">
            <w:pPr>
              <w:pStyle w:val="TAL"/>
            </w:pPr>
            <w:r w:rsidRPr="00D74ED8">
              <w:t>T-put limit unchanged</w:t>
            </w:r>
          </w:p>
        </w:tc>
      </w:tr>
      <w:tr w:rsidR="00EF4C62" w:rsidRPr="00D74ED8" w14:paraId="1AFCA6BE"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79BA5ED" w14:textId="77777777" w:rsidR="00EF4C62" w:rsidRPr="00D74ED8" w:rsidRDefault="00EF4C62" w:rsidP="00535D4E">
            <w:pPr>
              <w:pStyle w:val="TAL"/>
              <w:rPr>
                <w:rFonts w:eastAsia="Malgun Gothic"/>
              </w:rPr>
            </w:pPr>
            <w:r w:rsidRPr="00D74ED8">
              <w:lastRenderedPageBreak/>
              <w:t xml:space="preserve">5.2.3.2.5_1 4Rx TDD FR1 PDSCH 0.001% BLER performance - </w:t>
            </w:r>
            <w:r w:rsidRPr="00D74ED8">
              <w:rPr>
                <w:lang w:eastAsia="ja-JP"/>
              </w:rPr>
              <w:t>1</w:t>
            </w:r>
            <w:r w:rsidRPr="00D74ED8">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9394426" w14:textId="77777777" w:rsidR="00EF4C62" w:rsidRPr="00D74ED8" w:rsidRDefault="00EF4C62" w:rsidP="00535D4E">
            <w:pPr>
              <w:pStyle w:val="TAL"/>
              <w:rPr>
                <w:rFonts w:eastAsia="宋体"/>
              </w:rPr>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4F8317C" w14:textId="77777777" w:rsidR="00EF4C62" w:rsidRPr="00D74ED8" w:rsidRDefault="00EF4C62" w:rsidP="00535D4E">
            <w:pPr>
              <w:pStyle w:val="TAL"/>
              <w:rPr>
                <w:rFonts w:eastAsia="宋体"/>
              </w:rPr>
            </w:pPr>
            <w:r w:rsidRPr="00D74ED8">
              <w:t>0.6 + 0.5 = 1.1 dB</w:t>
            </w:r>
          </w:p>
        </w:tc>
        <w:tc>
          <w:tcPr>
            <w:tcW w:w="1813" w:type="pct"/>
            <w:gridSpan w:val="2"/>
            <w:tcBorders>
              <w:top w:val="single" w:sz="4" w:space="0" w:color="auto"/>
              <w:left w:val="single" w:sz="4" w:space="0" w:color="auto"/>
              <w:bottom w:val="single" w:sz="4" w:space="0" w:color="auto"/>
              <w:right w:val="single" w:sz="4" w:space="0" w:color="auto"/>
            </w:tcBorders>
          </w:tcPr>
          <w:p w14:paraId="308F270F" w14:textId="77777777" w:rsidR="00EF4C62" w:rsidRPr="00D74ED8" w:rsidRDefault="00EF4C62" w:rsidP="00535D4E">
            <w:pPr>
              <w:pStyle w:val="TAL"/>
            </w:pPr>
            <w:r w:rsidRPr="00D74ED8">
              <w:t>Additional relaxation of 0.5 dB added to the SNR to ensure early pass for a compliant device within a reasonable test duration</w:t>
            </w:r>
          </w:p>
          <w:p w14:paraId="7EDA2916" w14:textId="77777777" w:rsidR="00EF4C62" w:rsidRPr="00D74ED8" w:rsidRDefault="00EF4C62" w:rsidP="00535D4E">
            <w:pPr>
              <w:pStyle w:val="TAL"/>
            </w:pPr>
            <w:r w:rsidRPr="00D74ED8">
              <w:t>Formula: SNR + TT + additional relaxation</w:t>
            </w:r>
          </w:p>
          <w:p w14:paraId="12672B81" w14:textId="77777777" w:rsidR="00EF4C62" w:rsidRPr="00D74ED8" w:rsidRDefault="00EF4C62" w:rsidP="00535D4E">
            <w:pPr>
              <w:pStyle w:val="TAL"/>
              <w:rPr>
                <w:rFonts w:eastAsia="宋体"/>
              </w:rPr>
            </w:pPr>
            <w:r w:rsidRPr="00D74ED8">
              <w:t>T-put limit unchanged</w:t>
            </w:r>
          </w:p>
        </w:tc>
      </w:tr>
      <w:tr w:rsidR="00EF4C62" w:rsidRPr="00D74ED8" w14:paraId="7516AD4B"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995874F" w14:textId="77777777" w:rsidR="00EF4C62" w:rsidRPr="00D74ED8" w:rsidRDefault="00EF4C62" w:rsidP="00535D4E">
            <w:pPr>
              <w:pStyle w:val="TAL"/>
            </w:pPr>
            <w:r w:rsidRPr="00D74ED8">
              <w:rPr>
                <w:rFonts w:eastAsia="Malgun Gothic"/>
              </w:rPr>
              <w:t>5.2.3.</w:t>
            </w:r>
            <w:r w:rsidRPr="00D74ED8">
              <w:rPr>
                <w:rFonts w:eastAsia="Malgun Gothic"/>
                <w:lang w:eastAsia="zh-TW"/>
              </w:rPr>
              <w:t>2</w:t>
            </w:r>
            <w:r w:rsidRPr="00D74ED8">
              <w:rPr>
                <w:rFonts w:eastAsia="Malgun Gothic"/>
              </w:rPr>
              <w:t>.</w:t>
            </w:r>
            <w:r w:rsidRPr="00D74ED8">
              <w:rPr>
                <w:rFonts w:eastAsia="Malgun Gothic"/>
                <w:lang w:eastAsia="zh-TW"/>
              </w:rPr>
              <w:t>6</w:t>
            </w:r>
            <w:r w:rsidRPr="00D74ED8">
              <w:rPr>
                <w:rFonts w:eastAsia="Malgun Gothic"/>
              </w:rPr>
              <w:t>_1</w:t>
            </w:r>
            <w:r w:rsidRPr="00D74ED8">
              <w:rPr>
                <w:rFonts w:eastAsia="Malgun Gothic"/>
              </w:rPr>
              <w:tab/>
              <w:t xml:space="preserve">4Rx TDD FR1 PDSCH repetitions over multiple slots performance - </w:t>
            </w:r>
            <w:r w:rsidRPr="00D74ED8">
              <w:rPr>
                <w:rFonts w:eastAsia="Malgun Gothic"/>
                <w:lang w:eastAsia="zh-TW"/>
              </w:rPr>
              <w:t>2</w:t>
            </w:r>
            <w:r w:rsidRPr="00D74ED8">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874DC0F" w14:textId="77777777" w:rsidR="00EF4C62" w:rsidRPr="00D74ED8" w:rsidRDefault="00EF4C62" w:rsidP="00535D4E">
            <w:pPr>
              <w:pStyle w:val="TAL"/>
            </w:pPr>
            <w:r w:rsidRPr="00D74ED8">
              <w:rPr>
                <w:rFonts w:eastAsia="宋体"/>
              </w:rP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62AF6AE" w14:textId="77777777" w:rsidR="00EF4C62" w:rsidRPr="00D74ED8" w:rsidRDefault="00EF4C62" w:rsidP="00535D4E">
            <w:pPr>
              <w:pStyle w:val="TAL"/>
            </w:pPr>
            <w:r w:rsidRPr="00D74ED8">
              <w:t>0.</w:t>
            </w:r>
            <w:r>
              <w:t>9</w:t>
            </w:r>
            <w:r w:rsidRPr="00D74ED8">
              <w:t>dB</w:t>
            </w:r>
          </w:p>
        </w:tc>
        <w:tc>
          <w:tcPr>
            <w:tcW w:w="1813" w:type="pct"/>
            <w:gridSpan w:val="2"/>
            <w:tcBorders>
              <w:top w:val="single" w:sz="4" w:space="0" w:color="auto"/>
              <w:left w:val="single" w:sz="4" w:space="0" w:color="auto"/>
              <w:bottom w:val="single" w:sz="4" w:space="0" w:color="auto"/>
              <w:right w:val="single" w:sz="4" w:space="0" w:color="auto"/>
            </w:tcBorders>
          </w:tcPr>
          <w:p w14:paraId="594632C6" w14:textId="77777777" w:rsidR="00EF4C62" w:rsidRPr="00D74ED8" w:rsidRDefault="00EF4C62" w:rsidP="00535D4E">
            <w:pPr>
              <w:pStyle w:val="TAL"/>
            </w:pPr>
            <w:r w:rsidRPr="00D74ED8">
              <w:rPr>
                <w:rFonts w:eastAsia="宋体"/>
              </w:rPr>
              <w:t>Formula: SNR + TT</w:t>
            </w:r>
          </w:p>
        </w:tc>
      </w:tr>
      <w:tr w:rsidR="00EF4C62" w:rsidRPr="00D74ED8" w14:paraId="3E985131"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2030E83" w14:textId="77777777" w:rsidR="00EF4C62" w:rsidRPr="00D74ED8" w:rsidRDefault="00EF4C62" w:rsidP="00535D4E">
            <w:pPr>
              <w:pStyle w:val="TAL"/>
            </w:pPr>
            <w:r w:rsidRPr="00D74ED8">
              <w:t>5.2.3.2.7_1 4Rx TDD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A50593B"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77C1BA2" w14:textId="77777777" w:rsidR="00EF4C62" w:rsidRPr="00D74ED8" w:rsidRDefault="00EF4C62" w:rsidP="00535D4E">
            <w:pPr>
              <w:pStyle w:val="TAL"/>
            </w:pPr>
            <w:r w:rsidRPr="00D74ED8">
              <w:t>1.0 dB for 10Hz doppler</w:t>
            </w:r>
          </w:p>
        </w:tc>
        <w:tc>
          <w:tcPr>
            <w:tcW w:w="1813" w:type="pct"/>
            <w:gridSpan w:val="2"/>
            <w:tcBorders>
              <w:top w:val="single" w:sz="4" w:space="0" w:color="auto"/>
              <w:left w:val="single" w:sz="4" w:space="0" w:color="auto"/>
              <w:bottom w:val="single" w:sz="4" w:space="0" w:color="auto"/>
              <w:right w:val="single" w:sz="4" w:space="0" w:color="auto"/>
            </w:tcBorders>
          </w:tcPr>
          <w:p w14:paraId="3F3CCF3F" w14:textId="77777777" w:rsidR="00EF4C62" w:rsidRPr="00D74ED8" w:rsidRDefault="00EF4C62" w:rsidP="00535D4E">
            <w:pPr>
              <w:pStyle w:val="TAL"/>
            </w:pPr>
            <w:r w:rsidRPr="00D74ED8">
              <w:t>Formula: SNR + TT</w:t>
            </w:r>
          </w:p>
          <w:p w14:paraId="1AE782F9" w14:textId="77777777" w:rsidR="00EF4C62" w:rsidRPr="00D74ED8" w:rsidRDefault="00EF4C62" w:rsidP="00535D4E">
            <w:pPr>
              <w:pStyle w:val="TAL"/>
            </w:pPr>
            <w:r w:rsidRPr="00D74ED8">
              <w:t>T-put limit unchanged</w:t>
            </w:r>
          </w:p>
        </w:tc>
      </w:tr>
      <w:tr w:rsidR="00EF4C62" w:rsidRPr="00D74ED8" w14:paraId="20E23694"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46F8A42" w14:textId="77777777" w:rsidR="00EF4C62" w:rsidRPr="00D74ED8" w:rsidRDefault="00EF4C62" w:rsidP="00535D4E">
            <w:pPr>
              <w:pStyle w:val="TAL"/>
            </w:pPr>
            <w:r w:rsidRPr="00D74ED8">
              <w:t>5.2.3.2.8_1 4Rx TDD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617EE6C"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F22AD88" w14:textId="77777777" w:rsidR="00EF4C62" w:rsidRPr="00D74ED8" w:rsidRDefault="00EF4C62" w:rsidP="00535D4E">
            <w:pPr>
              <w:pStyle w:val="TAL"/>
            </w:pPr>
            <w:r w:rsidRPr="00D74ED8">
              <w:t>1.0 dB for 10Hz doppler</w:t>
            </w:r>
          </w:p>
        </w:tc>
        <w:tc>
          <w:tcPr>
            <w:tcW w:w="1813" w:type="pct"/>
            <w:gridSpan w:val="2"/>
            <w:tcBorders>
              <w:top w:val="single" w:sz="4" w:space="0" w:color="auto"/>
              <w:left w:val="single" w:sz="4" w:space="0" w:color="auto"/>
              <w:bottom w:val="single" w:sz="4" w:space="0" w:color="auto"/>
              <w:right w:val="single" w:sz="4" w:space="0" w:color="auto"/>
            </w:tcBorders>
          </w:tcPr>
          <w:p w14:paraId="4067FD78" w14:textId="77777777" w:rsidR="00EF4C62" w:rsidRPr="00D74ED8" w:rsidRDefault="00EF4C62" w:rsidP="00535D4E">
            <w:pPr>
              <w:pStyle w:val="TAL"/>
            </w:pPr>
            <w:r w:rsidRPr="00D74ED8">
              <w:t>Formula: SNR + TT</w:t>
            </w:r>
          </w:p>
          <w:p w14:paraId="7073ADDF" w14:textId="77777777" w:rsidR="00EF4C62" w:rsidRPr="00D74ED8" w:rsidRDefault="00EF4C62" w:rsidP="00535D4E">
            <w:pPr>
              <w:pStyle w:val="TAL"/>
            </w:pPr>
            <w:r w:rsidRPr="00D74ED8">
              <w:t>T-put limit unchanged</w:t>
            </w:r>
          </w:p>
        </w:tc>
      </w:tr>
      <w:tr w:rsidR="00EF4C62" w:rsidRPr="00D74ED8" w14:paraId="45910869"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1549B44" w14:textId="77777777" w:rsidR="00EF4C62" w:rsidRPr="00D74ED8" w:rsidRDefault="00EF4C62" w:rsidP="00535D4E">
            <w:pPr>
              <w:pStyle w:val="TAL"/>
            </w:pPr>
            <w:r w:rsidRPr="00D74ED8">
              <w:t>5.2.3.2.9_1 4Rx TDD FR1 HST-SFN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5D54ED4"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33DEDAA" w14:textId="77777777" w:rsidR="00EF4C62" w:rsidRPr="00D74ED8" w:rsidRDefault="00EF4C62" w:rsidP="00535D4E">
            <w:pPr>
              <w:pStyle w:val="TAL"/>
            </w:pPr>
            <w:r w:rsidRPr="00D74ED8">
              <w:t>0.6 dB</w:t>
            </w:r>
          </w:p>
        </w:tc>
        <w:tc>
          <w:tcPr>
            <w:tcW w:w="1813" w:type="pct"/>
            <w:gridSpan w:val="2"/>
            <w:tcBorders>
              <w:top w:val="single" w:sz="4" w:space="0" w:color="auto"/>
              <w:left w:val="single" w:sz="4" w:space="0" w:color="auto"/>
              <w:bottom w:val="single" w:sz="4" w:space="0" w:color="auto"/>
              <w:right w:val="single" w:sz="4" w:space="0" w:color="auto"/>
            </w:tcBorders>
          </w:tcPr>
          <w:p w14:paraId="19D353A6" w14:textId="77777777" w:rsidR="00EF4C62" w:rsidRPr="00D74ED8" w:rsidRDefault="00EF4C62" w:rsidP="00535D4E">
            <w:pPr>
              <w:pStyle w:val="TAL"/>
            </w:pPr>
            <w:r w:rsidRPr="00D74ED8">
              <w:t>Formula: SNR + TT</w:t>
            </w:r>
          </w:p>
          <w:p w14:paraId="5B3CC651" w14:textId="77777777" w:rsidR="00EF4C62" w:rsidRPr="00D74ED8" w:rsidRDefault="00EF4C62" w:rsidP="00535D4E">
            <w:pPr>
              <w:pStyle w:val="TAL"/>
            </w:pPr>
            <w:r w:rsidRPr="00D74ED8">
              <w:t>T-put limit unchanged</w:t>
            </w:r>
          </w:p>
        </w:tc>
      </w:tr>
      <w:tr w:rsidR="00EF4C62" w:rsidRPr="00D74ED8" w14:paraId="26FD3DF9"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7FC8F11" w14:textId="77777777" w:rsidR="00EF4C62" w:rsidRPr="00D74ED8" w:rsidRDefault="00EF4C62" w:rsidP="00535D4E">
            <w:pPr>
              <w:pStyle w:val="TAL"/>
            </w:pPr>
            <w:r w:rsidRPr="00D74ED8">
              <w:t>5.2.3.2.10_1, 4Rx TDD FR1 HST 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F0960BB"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5D0D2CF" w14:textId="77777777" w:rsidR="00EF4C62" w:rsidRPr="00D74ED8" w:rsidRDefault="00EF4C62" w:rsidP="00535D4E">
            <w:pPr>
              <w:pStyle w:val="TAL"/>
            </w:pPr>
            <w:r w:rsidRPr="00D74ED8">
              <w:t>0.6 dB</w:t>
            </w:r>
          </w:p>
        </w:tc>
        <w:tc>
          <w:tcPr>
            <w:tcW w:w="1813" w:type="pct"/>
            <w:gridSpan w:val="2"/>
            <w:tcBorders>
              <w:top w:val="single" w:sz="4" w:space="0" w:color="auto"/>
              <w:left w:val="single" w:sz="4" w:space="0" w:color="auto"/>
              <w:bottom w:val="single" w:sz="4" w:space="0" w:color="auto"/>
              <w:right w:val="single" w:sz="4" w:space="0" w:color="auto"/>
            </w:tcBorders>
          </w:tcPr>
          <w:p w14:paraId="3733FFC1" w14:textId="77777777" w:rsidR="00EF4C62" w:rsidRPr="00D74ED8" w:rsidRDefault="00EF4C62" w:rsidP="00535D4E">
            <w:pPr>
              <w:pStyle w:val="TAL"/>
            </w:pPr>
            <w:r w:rsidRPr="00D74ED8">
              <w:t>Formula: SNR + TT</w:t>
            </w:r>
          </w:p>
          <w:p w14:paraId="60E75D90" w14:textId="77777777" w:rsidR="00EF4C62" w:rsidRPr="00D74ED8" w:rsidRDefault="00EF4C62" w:rsidP="00535D4E">
            <w:pPr>
              <w:pStyle w:val="TAL"/>
            </w:pPr>
            <w:r w:rsidRPr="00D74ED8">
              <w:t>T-put limit unchanged</w:t>
            </w:r>
          </w:p>
        </w:tc>
      </w:tr>
      <w:tr w:rsidR="00EF4C62" w:rsidRPr="00D74ED8" w14:paraId="34B83553"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C3F3912" w14:textId="77777777" w:rsidR="00EF4C62" w:rsidRPr="00D74ED8" w:rsidRDefault="00EF4C62" w:rsidP="00535D4E">
            <w:pPr>
              <w:pStyle w:val="TAL"/>
            </w:pPr>
            <w:r w:rsidRPr="00D74ED8">
              <w:t>5.2.3.2.11_1 4Rx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07D498D"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17B49D0" w14:textId="77777777" w:rsidR="00EF4C62" w:rsidRPr="00D74ED8" w:rsidRDefault="00EF4C62" w:rsidP="00535D4E">
            <w:pPr>
              <w:pStyle w:val="TAL"/>
            </w:pPr>
            <w:r w:rsidRPr="00D74ED8">
              <w:t>1.0 dB for 10Hz doppler</w:t>
            </w:r>
          </w:p>
        </w:tc>
        <w:tc>
          <w:tcPr>
            <w:tcW w:w="1813" w:type="pct"/>
            <w:gridSpan w:val="2"/>
            <w:tcBorders>
              <w:top w:val="single" w:sz="4" w:space="0" w:color="auto"/>
              <w:left w:val="single" w:sz="4" w:space="0" w:color="auto"/>
              <w:bottom w:val="single" w:sz="4" w:space="0" w:color="auto"/>
              <w:right w:val="single" w:sz="4" w:space="0" w:color="auto"/>
            </w:tcBorders>
          </w:tcPr>
          <w:p w14:paraId="51CB951E" w14:textId="77777777" w:rsidR="00EF4C62" w:rsidRPr="00D74ED8" w:rsidRDefault="00EF4C62" w:rsidP="00535D4E">
            <w:pPr>
              <w:pStyle w:val="TAL"/>
            </w:pPr>
            <w:r w:rsidRPr="00D74ED8">
              <w:t>Formula: SNR + TT</w:t>
            </w:r>
          </w:p>
          <w:p w14:paraId="0A247C10" w14:textId="77777777" w:rsidR="00EF4C62" w:rsidRPr="00D74ED8" w:rsidRDefault="00EF4C62" w:rsidP="00535D4E">
            <w:pPr>
              <w:pStyle w:val="TAL"/>
            </w:pPr>
            <w:r w:rsidRPr="00D74ED8">
              <w:t>T-put limit unchanged</w:t>
            </w:r>
          </w:p>
        </w:tc>
      </w:tr>
      <w:tr w:rsidR="00EF4C62" w:rsidRPr="00D74ED8" w14:paraId="2AE56D87"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9E27DE2" w14:textId="77777777" w:rsidR="00EF4C62" w:rsidRPr="00D74ED8" w:rsidRDefault="00EF4C62" w:rsidP="00535D4E">
            <w:pPr>
              <w:pStyle w:val="TAL"/>
            </w:pPr>
            <w:r w:rsidRPr="00D74ED8">
              <w:t>5.2.3.2.12_1 4Rx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103FA94"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0B0D170" w14:textId="77777777" w:rsidR="00EF4C62" w:rsidRPr="00D74ED8" w:rsidRDefault="00EF4C62" w:rsidP="00535D4E">
            <w:pPr>
              <w:pStyle w:val="TAL"/>
            </w:pPr>
            <w:r w:rsidRPr="00D74ED8">
              <w:t>1.0 dB for 10Hz doppler</w:t>
            </w:r>
          </w:p>
        </w:tc>
        <w:tc>
          <w:tcPr>
            <w:tcW w:w="1813" w:type="pct"/>
            <w:gridSpan w:val="2"/>
            <w:tcBorders>
              <w:top w:val="single" w:sz="4" w:space="0" w:color="auto"/>
              <w:left w:val="single" w:sz="4" w:space="0" w:color="auto"/>
              <w:bottom w:val="single" w:sz="4" w:space="0" w:color="auto"/>
              <w:right w:val="single" w:sz="4" w:space="0" w:color="auto"/>
            </w:tcBorders>
          </w:tcPr>
          <w:p w14:paraId="0A5F8F15" w14:textId="77777777" w:rsidR="00EF4C62" w:rsidRPr="00D74ED8" w:rsidRDefault="00EF4C62" w:rsidP="00535D4E">
            <w:pPr>
              <w:pStyle w:val="TAL"/>
            </w:pPr>
            <w:r w:rsidRPr="00D74ED8">
              <w:t>Formula: SNR + TT</w:t>
            </w:r>
          </w:p>
          <w:p w14:paraId="0F00C07E" w14:textId="77777777" w:rsidR="00EF4C62" w:rsidRPr="00D74ED8" w:rsidRDefault="00EF4C62" w:rsidP="00535D4E">
            <w:pPr>
              <w:pStyle w:val="TAL"/>
            </w:pPr>
            <w:r w:rsidRPr="00D74ED8">
              <w:t>T-put limit unchanged</w:t>
            </w:r>
          </w:p>
        </w:tc>
      </w:tr>
      <w:tr w:rsidR="00EF4C62" w:rsidRPr="00D74ED8" w14:paraId="41FF8D8A"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EA7A005" w14:textId="77777777" w:rsidR="00EF4C62" w:rsidRPr="00D74ED8" w:rsidRDefault="00EF4C62" w:rsidP="00535D4E">
            <w:pPr>
              <w:pStyle w:val="TAL"/>
            </w:pPr>
            <w:r w:rsidRPr="00D74ED8">
              <w:t>5.2.3.2.13_1 4Rx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FB2C0B3"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797678C" w14:textId="77777777" w:rsidR="00EF4C62" w:rsidRPr="00D74ED8" w:rsidRDefault="00EF4C62" w:rsidP="00535D4E">
            <w:pPr>
              <w:pStyle w:val="TAL"/>
            </w:pPr>
            <w:r w:rsidRPr="00D74ED8">
              <w:t>1.0 dB for 10Hz doppler</w:t>
            </w:r>
          </w:p>
        </w:tc>
        <w:tc>
          <w:tcPr>
            <w:tcW w:w="1813" w:type="pct"/>
            <w:gridSpan w:val="2"/>
            <w:tcBorders>
              <w:top w:val="single" w:sz="4" w:space="0" w:color="auto"/>
              <w:left w:val="single" w:sz="4" w:space="0" w:color="auto"/>
              <w:bottom w:val="single" w:sz="4" w:space="0" w:color="auto"/>
              <w:right w:val="single" w:sz="4" w:space="0" w:color="auto"/>
            </w:tcBorders>
          </w:tcPr>
          <w:p w14:paraId="166C3B81" w14:textId="77777777" w:rsidR="00EF4C62" w:rsidRPr="00D74ED8" w:rsidRDefault="00EF4C62" w:rsidP="00535D4E">
            <w:pPr>
              <w:pStyle w:val="TAL"/>
            </w:pPr>
            <w:r w:rsidRPr="00D74ED8">
              <w:t>Formula: SNR + TT</w:t>
            </w:r>
          </w:p>
          <w:p w14:paraId="51338EF1" w14:textId="77777777" w:rsidR="00EF4C62" w:rsidRPr="00D74ED8" w:rsidRDefault="00EF4C62" w:rsidP="00535D4E">
            <w:pPr>
              <w:pStyle w:val="TAL"/>
            </w:pPr>
            <w:r w:rsidRPr="00D74ED8">
              <w:t>T-put limit unchanged</w:t>
            </w:r>
          </w:p>
        </w:tc>
      </w:tr>
      <w:tr w:rsidR="00EF4C62" w:rsidRPr="00D74ED8" w14:paraId="5BC69752"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3E5C6BF" w14:textId="77777777" w:rsidR="00EF4C62" w:rsidRPr="00D74ED8" w:rsidRDefault="00EF4C62" w:rsidP="00535D4E">
            <w:pPr>
              <w:pStyle w:val="TAL"/>
            </w:pPr>
            <w:r w:rsidRPr="00D74ED8">
              <w:t>5.2.3.2.14_1 4Rx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106382C"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6A5BEF6" w14:textId="77777777" w:rsidR="00EF4C62" w:rsidRPr="00D74ED8" w:rsidRDefault="00EF4C62" w:rsidP="00535D4E">
            <w:pPr>
              <w:pStyle w:val="TAL"/>
            </w:pPr>
            <w:r w:rsidRPr="00D74ED8">
              <w:t>[0.7dB]</w:t>
            </w:r>
          </w:p>
        </w:tc>
        <w:tc>
          <w:tcPr>
            <w:tcW w:w="1813" w:type="pct"/>
            <w:gridSpan w:val="2"/>
            <w:tcBorders>
              <w:top w:val="single" w:sz="4" w:space="0" w:color="auto"/>
              <w:left w:val="single" w:sz="4" w:space="0" w:color="auto"/>
              <w:bottom w:val="single" w:sz="4" w:space="0" w:color="auto"/>
              <w:right w:val="single" w:sz="4" w:space="0" w:color="auto"/>
            </w:tcBorders>
          </w:tcPr>
          <w:p w14:paraId="1F9BA814" w14:textId="77777777" w:rsidR="00EF4C62" w:rsidRPr="00D74ED8" w:rsidRDefault="00EF4C62" w:rsidP="00535D4E">
            <w:pPr>
              <w:pStyle w:val="TAL"/>
            </w:pPr>
            <w:r w:rsidRPr="00D74ED8">
              <w:t>Formula: SNR + TT</w:t>
            </w:r>
          </w:p>
          <w:p w14:paraId="318BD066" w14:textId="77777777" w:rsidR="00EF4C62" w:rsidRPr="00D74ED8" w:rsidRDefault="00EF4C62" w:rsidP="00535D4E">
            <w:pPr>
              <w:pStyle w:val="TAL"/>
            </w:pPr>
            <w:r w:rsidRPr="00D74ED8">
              <w:t>T-put limit unchanged</w:t>
            </w:r>
          </w:p>
        </w:tc>
      </w:tr>
      <w:tr w:rsidR="00EF4C62" w:rsidRPr="00D74ED8" w14:paraId="1605A7F9"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CA7FC74" w14:textId="77777777" w:rsidR="00EF4C62" w:rsidRPr="00D74ED8" w:rsidRDefault="00EF4C62" w:rsidP="00535D4E">
            <w:pPr>
              <w:pStyle w:val="TAL"/>
            </w:pPr>
            <w:r w:rsidRPr="00D74ED8">
              <w:t>5.2.3.2.20</w:t>
            </w:r>
            <w:r w:rsidRPr="00D74ED8">
              <w:tab/>
              <w:t>4Rx TDD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38CDBEA"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DDD5787" w14:textId="77777777" w:rsidR="00EF4C62" w:rsidRPr="00D74ED8" w:rsidRDefault="00EF4C62" w:rsidP="00535D4E">
            <w:pPr>
              <w:pStyle w:val="TAL"/>
            </w:pPr>
            <w:r w:rsidRPr="00D74ED8">
              <w:t>0.6 dB</w:t>
            </w:r>
          </w:p>
        </w:tc>
        <w:tc>
          <w:tcPr>
            <w:tcW w:w="1813" w:type="pct"/>
            <w:gridSpan w:val="2"/>
            <w:tcBorders>
              <w:top w:val="single" w:sz="4" w:space="0" w:color="auto"/>
              <w:left w:val="single" w:sz="4" w:space="0" w:color="auto"/>
              <w:bottom w:val="single" w:sz="4" w:space="0" w:color="auto"/>
              <w:right w:val="single" w:sz="4" w:space="0" w:color="auto"/>
            </w:tcBorders>
          </w:tcPr>
          <w:p w14:paraId="3F73C6BC" w14:textId="77777777" w:rsidR="00EF4C62" w:rsidRPr="00D74ED8" w:rsidRDefault="00EF4C62" w:rsidP="00535D4E">
            <w:pPr>
              <w:pStyle w:val="TAL"/>
            </w:pPr>
            <w:r w:rsidRPr="00D74ED8">
              <w:t>Formula: SNR + TT</w:t>
            </w:r>
          </w:p>
          <w:p w14:paraId="579BFB54" w14:textId="77777777" w:rsidR="00EF4C62" w:rsidRPr="00D74ED8" w:rsidRDefault="00EF4C62" w:rsidP="00535D4E">
            <w:pPr>
              <w:pStyle w:val="TAL"/>
            </w:pPr>
            <w:r w:rsidRPr="00D74ED8">
              <w:t>T-put limit unchanged</w:t>
            </w:r>
          </w:p>
        </w:tc>
      </w:tr>
      <w:tr w:rsidR="00EF4C62" w:rsidRPr="00D74ED8" w14:paraId="6AB943EF"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209C8DB" w14:textId="77777777" w:rsidR="00EF4C62" w:rsidRPr="00D74ED8" w:rsidRDefault="00EF4C62" w:rsidP="00535D4E">
            <w:pPr>
              <w:pStyle w:val="TAL"/>
            </w:pPr>
            <w:r w:rsidRPr="00D74ED8">
              <w:t>5.2.3.2.21</w:t>
            </w:r>
            <w:r w:rsidRPr="00D74ED8">
              <w:tab/>
              <w:t>4Rx TDD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C6B6BBF"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01177B2" w14:textId="77777777" w:rsidR="00EF4C62" w:rsidRPr="00D74ED8" w:rsidRDefault="00EF4C62" w:rsidP="00535D4E">
            <w:pPr>
              <w:pStyle w:val="TAL"/>
            </w:pPr>
            <w:r w:rsidRPr="00D74ED8">
              <w:t>0.6 dB</w:t>
            </w:r>
          </w:p>
        </w:tc>
        <w:tc>
          <w:tcPr>
            <w:tcW w:w="1813" w:type="pct"/>
            <w:gridSpan w:val="2"/>
            <w:tcBorders>
              <w:top w:val="single" w:sz="4" w:space="0" w:color="auto"/>
              <w:left w:val="single" w:sz="4" w:space="0" w:color="auto"/>
              <w:bottom w:val="single" w:sz="4" w:space="0" w:color="auto"/>
              <w:right w:val="single" w:sz="4" w:space="0" w:color="auto"/>
            </w:tcBorders>
          </w:tcPr>
          <w:p w14:paraId="7929C47F" w14:textId="77777777" w:rsidR="00EF4C62" w:rsidRPr="00D74ED8" w:rsidRDefault="00EF4C62" w:rsidP="00535D4E">
            <w:pPr>
              <w:pStyle w:val="TAL"/>
            </w:pPr>
            <w:r w:rsidRPr="00D74ED8">
              <w:t>Formula: SNR + TT</w:t>
            </w:r>
          </w:p>
          <w:p w14:paraId="52643E5C" w14:textId="77777777" w:rsidR="00EF4C62" w:rsidRPr="00D74ED8" w:rsidRDefault="00EF4C62" w:rsidP="00535D4E">
            <w:pPr>
              <w:pStyle w:val="TAL"/>
            </w:pPr>
            <w:r w:rsidRPr="00D74ED8">
              <w:t>T-put limit unchanged</w:t>
            </w:r>
          </w:p>
        </w:tc>
      </w:tr>
      <w:tr w:rsidR="00EF4C62" w:rsidRPr="00D74ED8" w14:paraId="0618B6C7"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07012F8" w14:textId="77777777" w:rsidR="00EF4C62" w:rsidRPr="00D74ED8" w:rsidRDefault="00EF4C62" w:rsidP="00535D4E">
            <w:pPr>
              <w:pStyle w:val="TAL"/>
            </w:pPr>
            <w:r w:rsidRPr="00D74ED8">
              <w:t>5.2A.2.1.1</w:t>
            </w:r>
            <w:r w:rsidRPr="00D74ED8">
              <w:tab/>
              <w:t>2Rx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tcPr>
          <w:p w14:paraId="4694AA8E"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05FEA18" w14:textId="77777777" w:rsidR="00EF4C62" w:rsidRPr="00D74ED8" w:rsidRDefault="00EF4C62" w:rsidP="00535D4E">
            <w:pPr>
              <w:pStyle w:val="TAL"/>
            </w:pPr>
            <w:r w:rsidRPr="00D74ED8">
              <w:t>1.0 dB for 10Hz doppler</w:t>
            </w:r>
          </w:p>
        </w:tc>
        <w:tc>
          <w:tcPr>
            <w:tcW w:w="1813" w:type="pct"/>
            <w:gridSpan w:val="2"/>
            <w:tcBorders>
              <w:top w:val="single" w:sz="4" w:space="0" w:color="auto"/>
              <w:left w:val="single" w:sz="4" w:space="0" w:color="auto"/>
              <w:bottom w:val="single" w:sz="4" w:space="0" w:color="auto"/>
              <w:right w:val="single" w:sz="4" w:space="0" w:color="auto"/>
            </w:tcBorders>
          </w:tcPr>
          <w:p w14:paraId="0AA472C3" w14:textId="77777777" w:rsidR="00EF4C62" w:rsidRPr="00D74ED8" w:rsidRDefault="00EF4C62" w:rsidP="00535D4E">
            <w:pPr>
              <w:pStyle w:val="TAL"/>
            </w:pPr>
            <w:r w:rsidRPr="00D74ED8">
              <w:t>Formula: SNR + TT</w:t>
            </w:r>
          </w:p>
          <w:p w14:paraId="61D366B9" w14:textId="77777777" w:rsidR="00EF4C62" w:rsidRPr="00D74ED8" w:rsidRDefault="00EF4C62" w:rsidP="00535D4E">
            <w:pPr>
              <w:pStyle w:val="TAL"/>
            </w:pPr>
            <w:r w:rsidRPr="00D74ED8">
              <w:t>T-put limit unchanged</w:t>
            </w:r>
          </w:p>
        </w:tc>
      </w:tr>
      <w:tr w:rsidR="00EF4C62" w:rsidRPr="00D74ED8" w14:paraId="731E7F69"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D28B586" w14:textId="77777777" w:rsidR="00EF4C62" w:rsidRPr="00D74ED8" w:rsidRDefault="00EF4C62" w:rsidP="00535D4E">
            <w:pPr>
              <w:pStyle w:val="TAL"/>
            </w:pPr>
            <w:r w:rsidRPr="00D74ED8">
              <w:t>5.2A.2.1.2</w:t>
            </w:r>
            <w:r w:rsidRPr="00D74ED8">
              <w:tab/>
              <w:t xml:space="preserve"> 2Rx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1DC8CF97"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BD09BB6" w14:textId="77777777" w:rsidR="00EF4C62" w:rsidRPr="00D74ED8" w:rsidRDefault="00EF4C62" w:rsidP="00535D4E">
            <w:pPr>
              <w:pStyle w:val="TAL"/>
            </w:pPr>
            <w:r w:rsidRPr="00D74ED8">
              <w:t>1.0 dB for 10Hz doppler</w:t>
            </w:r>
          </w:p>
        </w:tc>
        <w:tc>
          <w:tcPr>
            <w:tcW w:w="1813" w:type="pct"/>
            <w:gridSpan w:val="2"/>
            <w:tcBorders>
              <w:top w:val="single" w:sz="4" w:space="0" w:color="auto"/>
              <w:left w:val="single" w:sz="4" w:space="0" w:color="auto"/>
              <w:bottom w:val="single" w:sz="4" w:space="0" w:color="auto"/>
              <w:right w:val="single" w:sz="4" w:space="0" w:color="auto"/>
            </w:tcBorders>
          </w:tcPr>
          <w:p w14:paraId="4CF27660" w14:textId="77777777" w:rsidR="00EF4C62" w:rsidRPr="00D74ED8" w:rsidRDefault="00EF4C62" w:rsidP="00535D4E">
            <w:pPr>
              <w:pStyle w:val="TAL"/>
            </w:pPr>
            <w:r w:rsidRPr="00D74ED8">
              <w:t>Formula: SNR + TT</w:t>
            </w:r>
          </w:p>
          <w:p w14:paraId="0CB411E0" w14:textId="77777777" w:rsidR="00EF4C62" w:rsidRPr="00D74ED8" w:rsidRDefault="00EF4C62" w:rsidP="00535D4E">
            <w:pPr>
              <w:pStyle w:val="TAL"/>
            </w:pPr>
            <w:r w:rsidRPr="00D74ED8">
              <w:t>T-put limit unchanged</w:t>
            </w:r>
          </w:p>
        </w:tc>
      </w:tr>
      <w:tr w:rsidR="00EF4C62" w:rsidRPr="00D74ED8" w14:paraId="14284A11"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40AD275" w14:textId="77777777" w:rsidR="00EF4C62" w:rsidRPr="00D74ED8" w:rsidRDefault="00EF4C62" w:rsidP="00535D4E">
            <w:pPr>
              <w:pStyle w:val="TAL"/>
            </w:pPr>
            <w:r w:rsidRPr="00D74ED8">
              <w:t>5.2A.2.1.3</w:t>
            </w:r>
            <w:r w:rsidRPr="00D74ED8">
              <w:tab/>
              <w:t xml:space="preserve"> 2Rx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tcPr>
          <w:p w14:paraId="5E38C152"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25D5981" w14:textId="77777777" w:rsidR="00EF4C62" w:rsidRPr="00D74ED8" w:rsidRDefault="00EF4C62" w:rsidP="00535D4E">
            <w:pPr>
              <w:pStyle w:val="TAL"/>
            </w:pPr>
            <w:r w:rsidRPr="00D74ED8">
              <w:t>1.0 dB for 10Hz doppler</w:t>
            </w:r>
          </w:p>
        </w:tc>
        <w:tc>
          <w:tcPr>
            <w:tcW w:w="1813" w:type="pct"/>
            <w:gridSpan w:val="2"/>
            <w:tcBorders>
              <w:top w:val="single" w:sz="4" w:space="0" w:color="auto"/>
              <w:left w:val="single" w:sz="4" w:space="0" w:color="auto"/>
              <w:bottom w:val="single" w:sz="4" w:space="0" w:color="auto"/>
              <w:right w:val="single" w:sz="4" w:space="0" w:color="auto"/>
            </w:tcBorders>
          </w:tcPr>
          <w:p w14:paraId="123F873A" w14:textId="77777777" w:rsidR="00EF4C62" w:rsidRPr="00D74ED8" w:rsidRDefault="00EF4C62" w:rsidP="00535D4E">
            <w:pPr>
              <w:pStyle w:val="TAL"/>
            </w:pPr>
            <w:r w:rsidRPr="00D74ED8">
              <w:t>Formula: SNR + TT</w:t>
            </w:r>
          </w:p>
          <w:p w14:paraId="2A337BFC" w14:textId="77777777" w:rsidR="00EF4C62" w:rsidRPr="00D74ED8" w:rsidRDefault="00EF4C62" w:rsidP="00535D4E">
            <w:pPr>
              <w:pStyle w:val="TAL"/>
            </w:pPr>
            <w:r w:rsidRPr="00D74ED8">
              <w:t>T-put limit unchanged</w:t>
            </w:r>
          </w:p>
        </w:tc>
      </w:tr>
      <w:tr w:rsidR="00EF4C62" w:rsidRPr="00D74ED8" w14:paraId="68AE266D"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8AE27A5" w14:textId="77777777" w:rsidR="00EF4C62" w:rsidRPr="00D74ED8" w:rsidRDefault="00EF4C62" w:rsidP="00535D4E">
            <w:pPr>
              <w:pStyle w:val="TAL"/>
            </w:pPr>
            <w:r w:rsidRPr="00D74ED8">
              <w:t>5.2A.2.2.1 2Rx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tcPr>
          <w:p w14:paraId="7C33CAFE" w14:textId="77777777" w:rsidR="00EF4C62" w:rsidRPr="00D74ED8" w:rsidRDefault="00EF4C62" w:rsidP="00535D4E">
            <w:pPr>
              <w:pStyle w:val="TAL"/>
            </w:pPr>
            <w:r w:rsidRPr="00D74ED8">
              <w:t>Power level as specified</w:t>
            </w:r>
          </w:p>
        </w:tc>
        <w:tc>
          <w:tcPr>
            <w:tcW w:w="622" w:type="pct"/>
            <w:gridSpan w:val="2"/>
            <w:tcBorders>
              <w:top w:val="single" w:sz="4" w:space="0" w:color="auto"/>
              <w:left w:val="single" w:sz="4" w:space="0" w:color="auto"/>
              <w:bottom w:val="single" w:sz="4" w:space="0" w:color="auto"/>
              <w:right w:val="single" w:sz="4" w:space="0" w:color="auto"/>
            </w:tcBorders>
          </w:tcPr>
          <w:p w14:paraId="69FF5B3F" w14:textId="77777777" w:rsidR="00EF4C62" w:rsidRPr="00D74ED8" w:rsidRDefault="00EF4C62" w:rsidP="00535D4E">
            <w:pPr>
              <w:pStyle w:val="TAL"/>
            </w:pPr>
            <w:r w:rsidRPr="00D74ED8">
              <w:t>No TT added</w:t>
            </w:r>
          </w:p>
        </w:tc>
        <w:tc>
          <w:tcPr>
            <w:tcW w:w="1813" w:type="pct"/>
            <w:gridSpan w:val="2"/>
            <w:tcBorders>
              <w:top w:val="single" w:sz="4" w:space="0" w:color="auto"/>
              <w:left w:val="single" w:sz="4" w:space="0" w:color="auto"/>
              <w:bottom w:val="single" w:sz="4" w:space="0" w:color="auto"/>
              <w:right w:val="single" w:sz="4" w:space="0" w:color="auto"/>
            </w:tcBorders>
          </w:tcPr>
          <w:p w14:paraId="045C6C29" w14:textId="77777777" w:rsidR="00EF4C62" w:rsidRPr="00D74ED8" w:rsidRDefault="00EF4C62" w:rsidP="00535D4E">
            <w:pPr>
              <w:pStyle w:val="TAL"/>
            </w:pPr>
            <w:r w:rsidRPr="00D74ED8">
              <w:t>T-put limit unchanged</w:t>
            </w:r>
          </w:p>
        </w:tc>
      </w:tr>
      <w:tr w:rsidR="00EF4C62" w:rsidRPr="00D74ED8" w14:paraId="03DCBB28"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C051303" w14:textId="77777777" w:rsidR="00EF4C62" w:rsidRPr="00D74ED8" w:rsidRDefault="00EF4C62" w:rsidP="00535D4E">
            <w:pPr>
              <w:pStyle w:val="TAL"/>
            </w:pPr>
            <w:r w:rsidRPr="00D74ED8">
              <w:t>5.2A.2.4.1 2RX PDSCH Demodulation Performance for HST-SFN CA</w:t>
            </w:r>
          </w:p>
        </w:tc>
        <w:tc>
          <w:tcPr>
            <w:tcW w:w="685" w:type="pct"/>
            <w:gridSpan w:val="2"/>
            <w:tcBorders>
              <w:top w:val="single" w:sz="4" w:space="0" w:color="auto"/>
              <w:left w:val="single" w:sz="4" w:space="0" w:color="auto"/>
              <w:bottom w:val="single" w:sz="4" w:space="0" w:color="auto"/>
              <w:right w:val="single" w:sz="4" w:space="0" w:color="auto"/>
            </w:tcBorders>
          </w:tcPr>
          <w:p w14:paraId="69B75E1C" w14:textId="77777777" w:rsidR="00EF4C62" w:rsidRPr="00D74ED8" w:rsidRDefault="00EF4C62" w:rsidP="00535D4E">
            <w:pPr>
              <w:pStyle w:val="TAL"/>
            </w:pPr>
            <w:r w:rsidRPr="00D74ED8">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3AA25A79" w14:textId="77777777" w:rsidR="00EF4C62" w:rsidRPr="00D74ED8" w:rsidRDefault="00EF4C62" w:rsidP="00535D4E">
            <w:pPr>
              <w:pStyle w:val="TAL"/>
            </w:pPr>
            <w:r w:rsidRPr="00D74ED8">
              <w:t>0.6 dB</w:t>
            </w:r>
          </w:p>
        </w:tc>
        <w:tc>
          <w:tcPr>
            <w:tcW w:w="1813" w:type="pct"/>
            <w:gridSpan w:val="2"/>
            <w:tcBorders>
              <w:top w:val="single" w:sz="4" w:space="0" w:color="auto"/>
              <w:left w:val="single" w:sz="4" w:space="0" w:color="auto"/>
              <w:bottom w:val="single" w:sz="4" w:space="0" w:color="auto"/>
              <w:right w:val="single" w:sz="4" w:space="0" w:color="auto"/>
            </w:tcBorders>
          </w:tcPr>
          <w:p w14:paraId="0175A8EE" w14:textId="77777777" w:rsidR="00EF4C62" w:rsidRPr="00D74ED8" w:rsidRDefault="00EF4C62" w:rsidP="00535D4E">
            <w:pPr>
              <w:pStyle w:val="TAL"/>
            </w:pPr>
            <w:r w:rsidRPr="00D74ED8">
              <w:t>Formula: SNR + TT</w:t>
            </w:r>
          </w:p>
          <w:p w14:paraId="19DE6531" w14:textId="77777777" w:rsidR="00EF4C62" w:rsidRPr="00D74ED8" w:rsidRDefault="00EF4C62" w:rsidP="00535D4E">
            <w:pPr>
              <w:pStyle w:val="TAL"/>
            </w:pPr>
            <w:r w:rsidRPr="00D74ED8">
              <w:t>T-put limit unchanged</w:t>
            </w:r>
          </w:p>
        </w:tc>
      </w:tr>
      <w:tr w:rsidR="00EF4C62" w:rsidRPr="00D74ED8" w14:paraId="3BB1CEE6"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604AEE8" w14:textId="77777777" w:rsidR="00EF4C62" w:rsidRPr="00D74ED8" w:rsidRDefault="00EF4C62" w:rsidP="00535D4E">
            <w:pPr>
              <w:pStyle w:val="TAL"/>
            </w:pPr>
            <w:r w:rsidRPr="00D74ED8">
              <w:t>5.2A.2.5.1 2RX PDSCH Demodulation Performance for HST-DPS CA</w:t>
            </w:r>
          </w:p>
        </w:tc>
        <w:tc>
          <w:tcPr>
            <w:tcW w:w="685" w:type="pct"/>
            <w:gridSpan w:val="2"/>
            <w:tcBorders>
              <w:top w:val="single" w:sz="4" w:space="0" w:color="auto"/>
              <w:left w:val="single" w:sz="4" w:space="0" w:color="auto"/>
              <w:bottom w:val="single" w:sz="4" w:space="0" w:color="auto"/>
              <w:right w:val="single" w:sz="4" w:space="0" w:color="auto"/>
            </w:tcBorders>
          </w:tcPr>
          <w:p w14:paraId="3CB6D369" w14:textId="77777777" w:rsidR="00EF4C62" w:rsidRPr="00D74ED8" w:rsidRDefault="00EF4C62" w:rsidP="00535D4E">
            <w:pPr>
              <w:pStyle w:val="TAL"/>
            </w:pPr>
            <w:r w:rsidRPr="00D74ED8">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4CD92C20" w14:textId="77777777" w:rsidR="00EF4C62" w:rsidRPr="00D74ED8" w:rsidRDefault="00EF4C62" w:rsidP="00535D4E">
            <w:pPr>
              <w:pStyle w:val="TAL"/>
            </w:pPr>
            <w:r w:rsidRPr="00D74ED8">
              <w:t>0.6 dB</w:t>
            </w:r>
          </w:p>
        </w:tc>
        <w:tc>
          <w:tcPr>
            <w:tcW w:w="1813" w:type="pct"/>
            <w:gridSpan w:val="2"/>
            <w:tcBorders>
              <w:top w:val="single" w:sz="4" w:space="0" w:color="auto"/>
              <w:left w:val="single" w:sz="4" w:space="0" w:color="auto"/>
              <w:bottom w:val="single" w:sz="4" w:space="0" w:color="auto"/>
              <w:right w:val="single" w:sz="4" w:space="0" w:color="auto"/>
            </w:tcBorders>
          </w:tcPr>
          <w:p w14:paraId="427E9E51" w14:textId="77777777" w:rsidR="00EF4C62" w:rsidRPr="00D74ED8" w:rsidRDefault="00EF4C62" w:rsidP="00535D4E">
            <w:pPr>
              <w:pStyle w:val="TAL"/>
            </w:pPr>
            <w:r w:rsidRPr="00D74ED8">
              <w:t>Formula: SNR + TT</w:t>
            </w:r>
          </w:p>
          <w:p w14:paraId="0E8C6956" w14:textId="77777777" w:rsidR="00EF4C62" w:rsidRPr="00D74ED8" w:rsidRDefault="00EF4C62" w:rsidP="00535D4E">
            <w:pPr>
              <w:pStyle w:val="TAL"/>
            </w:pPr>
            <w:r w:rsidRPr="00D74ED8">
              <w:t>T-put limit unchanged</w:t>
            </w:r>
          </w:p>
        </w:tc>
      </w:tr>
      <w:tr w:rsidR="00EF4C62" w:rsidRPr="00D74ED8" w14:paraId="240C1320"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F5B3269" w14:textId="77777777" w:rsidR="00EF4C62" w:rsidRPr="00D74ED8" w:rsidRDefault="00EF4C62" w:rsidP="00535D4E">
            <w:pPr>
              <w:pStyle w:val="TAL"/>
            </w:pPr>
            <w:r w:rsidRPr="00D74ED8">
              <w:t>5.2A.3.1.1</w:t>
            </w:r>
            <w:r w:rsidRPr="00D74ED8">
              <w:tab/>
              <w:t>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tcPr>
          <w:p w14:paraId="58A9AC5A"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045DA1B" w14:textId="77777777" w:rsidR="00EF4C62" w:rsidRPr="00D74ED8" w:rsidRDefault="00EF4C62" w:rsidP="00535D4E">
            <w:pPr>
              <w:pStyle w:val="TAL"/>
            </w:pPr>
            <w:r w:rsidRPr="00D74ED8">
              <w:t>0.9 dB</w:t>
            </w:r>
          </w:p>
        </w:tc>
        <w:tc>
          <w:tcPr>
            <w:tcW w:w="1813" w:type="pct"/>
            <w:gridSpan w:val="2"/>
            <w:tcBorders>
              <w:top w:val="single" w:sz="4" w:space="0" w:color="auto"/>
              <w:left w:val="single" w:sz="4" w:space="0" w:color="auto"/>
              <w:bottom w:val="single" w:sz="4" w:space="0" w:color="auto"/>
              <w:right w:val="single" w:sz="4" w:space="0" w:color="auto"/>
            </w:tcBorders>
          </w:tcPr>
          <w:p w14:paraId="12CCF662" w14:textId="77777777" w:rsidR="00EF4C62" w:rsidRPr="00D74ED8" w:rsidRDefault="00EF4C62" w:rsidP="00535D4E">
            <w:pPr>
              <w:pStyle w:val="TAL"/>
            </w:pPr>
            <w:r w:rsidRPr="00D74ED8">
              <w:t>Formula: SNR + TT</w:t>
            </w:r>
          </w:p>
          <w:p w14:paraId="5C14C666" w14:textId="77777777" w:rsidR="00EF4C62" w:rsidRPr="00D74ED8" w:rsidRDefault="00EF4C62" w:rsidP="00535D4E">
            <w:pPr>
              <w:pStyle w:val="TAL"/>
            </w:pPr>
            <w:r w:rsidRPr="00D74ED8">
              <w:t>T-put limit unchanged</w:t>
            </w:r>
          </w:p>
        </w:tc>
      </w:tr>
      <w:tr w:rsidR="00EF4C62" w:rsidRPr="00D74ED8" w14:paraId="4FBFEDB1"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E467708" w14:textId="77777777" w:rsidR="00EF4C62" w:rsidRPr="00D74ED8" w:rsidRDefault="00EF4C62" w:rsidP="00535D4E">
            <w:pPr>
              <w:pStyle w:val="TAL"/>
            </w:pPr>
            <w:r w:rsidRPr="00D74ED8">
              <w:t>5.2A.3.1.2 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705167E3"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E0B6493" w14:textId="77777777" w:rsidR="00EF4C62" w:rsidRPr="00D74ED8" w:rsidRDefault="00EF4C62" w:rsidP="00535D4E">
            <w:pPr>
              <w:pStyle w:val="TAL"/>
            </w:pPr>
            <w:r w:rsidRPr="00D74ED8">
              <w:t>0.9 dB</w:t>
            </w:r>
          </w:p>
        </w:tc>
        <w:tc>
          <w:tcPr>
            <w:tcW w:w="1813" w:type="pct"/>
            <w:gridSpan w:val="2"/>
            <w:tcBorders>
              <w:top w:val="single" w:sz="4" w:space="0" w:color="auto"/>
              <w:left w:val="single" w:sz="4" w:space="0" w:color="auto"/>
              <w:bottom w:val="single" w:sz="4" w:space="0" w:color="auto"/>
              <w:right w:val="single" w:sz="4" w:space="0" w:color="auto"/>
            </w:tcBorders>
          </w:tcPr>
          <w:p w14:paraId="161E5803" w14:textId="77777777" w:rsidR="00EF4C62" w:rsidRPr="00D74ED8" w:rsidRDefault="00EF4C62" w:rsidP="00535D4E">
            <w:pPr>
              <w:pStyle w:val="TAL"/>
            </w:pPr>
            <w:r w:rsidRPr="00D74ED8">
              <w:t>Formula: SNR + TT</w:t>
            </w:r>
          </w:p>
          <w:p w14:paraId="25232144" w14:textId="77777777" w:rsidR="00EF4C62" w:rsidRPr="00D74ED8" w:rsidRDefault="00EF4C62" w:rsidP="00535D4E">
            <w:pPr>
              <w:pStyle w:val="TAL"/>
            </w:pPr>
            <w:r w:rsidRPr="00D74ED8">
              <w:t>T-put limit unchanged</w:t>
            </w:r>
          </w:p>
        </w:tc>
      </w:tr>
      <w:tr w:rsidR="00EF4C62" w:rsidRPr="00D74ED8" w14:paraId="3A3B296C"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10E7DCA" w14:textId="77777777" w:rsidR="00EF4C62" w:rsidRPr="00D74ED8" w:rsidRDefault="00EF4C62" w:rsidP="00535D4E">
            <w:pPr>
              <w:pStyle w:val="TAL"/>
            </w:pPr>
            <w:r w:rsidRPr="00D74ED8">
              <w:lastRenderedPageBreak/>
              <w:t>5.2A.3.1.3 4Rx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tcPr>
          <w:p w14:paraId="73FC63BB"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48AE35D" w14:textId="77777777" w:rsidR="00EF4C62" w:rsidRPr="00D74ED8" w:rsidRDefault="00EF4C62" w:rsidP="00535D4E">
            <w:pPr>
              <w:pStyle w:val="TAL"/>
            </w:pPr>
            <w:r w:rsidRPr="00D74ED8">
              <w:t>0.9 dB</w:t>
            </w:r>
          </w:p>
        </w:tc>
        <w:tc>
          <w:tcPr>
            <w:tcW w:w="1813" w:type="pct"/>
            <w:gridSpan w:val="2"/>
            <w:tcBorders>
              <w:top w:val="single" w:sz="4" w:space="0" w:color="auto"/>
              <w:left w:val="single" w:sz="4" w:space="0" w:color="auto"/>
              <w:bottom w:val="single" w:sz="4" w:space="0" w:color="auto"/>
              <w:right w:val="single" w:sz="4" w:space="0" w:color="auto"/>
            </w:tcBorders>
          </w:tcPr>
          <w:p w14:paraId="4F4125F3" w14:textId="77777777" w:rsidR="00EF4C62" w:rsidRPr="00D74ED8" w:rsidRDefault="00EF4C62" w:rsidP="00535D4E">
            <w:pPr>
              <w:pStyle w:val="TAL"/>
            </w:pPr>
            <w:r w:rsidRPr="00D74ED8">
              <w:t>Formula: SNR + TT</w:t>
            </w:r>
          </w:p>
          <w:p w14:paraId="1159B9D7" w14:textId="77777777" w:rsidR="00EF4C62" w:rsidRPr="00D74ED8" w:rsidRDefault="00EF4C62" w:rsidP="00535D4E">
            <w:pPr>
              <w:pStyle w:val="TAL"/>
            </w:pPr>
            <w:r w:rsidRPr="00D74ED8">
              <w:t>T-put limit unchanged</w:t>
            </w:r>
          </w:p>
        </w:tc>
      </w:tr>
      <w:tr w:rsidR="00EF4C62" w:rsidRPr="00D74ED8" w14:paraId="4B0BD906"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AB0F68B" w14:textId="77777777" w:rsidR="00EF4C62" w:rsidRPr="00D74ED8" w:rsidRDefault="00EF4C62" w:rsidP="00535D4E">
            <w:pPr>
              <w:pStyle w:val="TAL"/>
            </w:pPr>
            <w:r w:rsidRPr="00D74ED8">
              <w:t>5.2A.3.2.1</w:t>
            </w:r>
            <w:r w:rsidRPr="00D74ED8">
              <w:tab/>
              <w:t xml:space="preserve"> 4Rx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tcPr>
          <w:p w14:paraId="41EEF1F6"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6C53E71" w14:textId="77777777" w:rsidR="00EF4C62" w:rsidRPr="00D74ED8" w:rsidRDefault="00EF4C62" w:rsidP="00535D4E">
            <w:pPr>
              <w:pStyle w:val="TAL"/>
            </w:pPr>
            <w:r w:rsidRPr="00D74ED8">
              <w:t>0.9 dB</w:t>
            </w:r>
          </w:p>
        </w:tc>
        <w:tc>
          <w:tcPr>
            <w:tcW w:w="1813" w:type="pct"/>
            <w:gridSpan w:val="2"/>
            <w:tcBorders>
              <w:top w:val="single" w:sz="4" w:space="0" w:color="auto"/>
              <w:left w:val="single" w:sz="4" w:space="0" w:color="auto"/>
              <w:bottom w:val="single" w:sz="4" w:space="0" w:color="auto"/>
              <w:right w:val="single" w:sz="4" w:space="0" w:color="auto"/>
            </w:tcBorders>
          </w:tcPr>
          <w:p w14:paraId="57F920E2" w14:textId="77777777" w:rsidR="00EF4C62" w:rsidRPr="00D74ED8" w:rsidRDefault="00EF4C62" w:rsidP="00535D4E">
            <w:pPr>
              <w:pStyle w:val="TAL"/>
            </w:pPr>
            <w:r w:rsidRPr="00D74ED8">
              <w:t>Formula: SNR + TT</w:t>
            </w:r>
          </w:p>
          <w:p w14:paraId="0B6F61E9" w14:textId="77777777" w:rsidR="00EF4C62" w:rsidRPr="00D74ED8" w:rsidRDefault="00EF4C62" w:rsidP="00535D4E">
            <w:pPr>
              <w:pStyle w:val="TAL"/>
            </w:pPr>
            <w:r w:rsidRPr="00D74ED8">
              <w:t>T-put limit unchanged</w:t>
            </w:r>
          </w:p>
        </w:tc>
      </w:tr>
      <w:tr w:rsidR="00EF4C62" w:rsidRPr="00D74ED8" w14:paraId="36DA99F3" w14:textId="77777777" w:rsidTr="00535D4E">
        <w:tblPrEx>
          <w:tblLook w:val="04A0" w:firstRow="1" w:lastRow="0" w:firstColumn="1" w:lastColumn="0" w:noHBand="0" w:noVBand="1"/>
        </w:tblPrEx>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091898F" w14:textId="77777777" w:rsidR="00EF4C62" w:rsidRPr="00D74ED8" w:rsidRDefault="00EF4C62" w:rsidP="00535D4E">
            <w:pPr>
              <w:pStyle w:val="TAL"/>
              <w:rPr>
                <w:rFonts w:eastAsia="宋体"/>
              </w:rPr>
            </w:pPr>
            <w:r w:rsidRPr="00D74ED8">
              <w:rPr>
                <w:rFonts w:eastAsia="宋体"/>
              </w:rPr>
              <w:t>5.2A.3.</w:t>
            </w:r>
            <w:r w:rsidRPr="00D74ED8">
              <w:rPr>
                <w:rFonts w:eastAsia="宋体"/>
                <w:lang w:eastAsia="zh-CN"/>
              </w:rPr>
              <w:t>4</w:t>
            </w:r>
            <w:r w:rsidRPr="00D74ED8">
              <w:rPr>
                <w:rFonts w:eastAsia="宋体"/>
              </w:rPr>
              <w:t>.</w:t>
            </w:r>
            <w:r w:rsidRPr="00D74ED8">
              <w:rPr>
                <w:rFonts w:eastAsia="宋体"/>
                <w:lang w:eastAsia="zh-CN"/>
              </w:rPr>
              <w:t>1</w:t>
            </w:r>
            <w:r w:rsidRPr="00D74ED8">
              <w:rPr>
                <w:rFonts w:eastAsia="宋体"/>
              </w:rPr>
              <w:t xml:space="preserve"> 4Rx PDSCH Demodulation Performance for </w:t>
            </w:r>
            <w:r w:rsidRPr="00D74ED8">
              <w:rPr>
                <w:rFonts w:eastAsia="宋体"/>
                <w:lang w:eastAsia="zh-CN"/>
              </w:rPr>
              <w:t xml:space="preserve">HST-SFN </w:t>
            </w:r>
            <w:r w:rsidRPr="00D74ED8">
              <w:rPr>
                <w:rFonts w:eastAsia="宋体"/>
              </w:rPr>
              <w:t>CA</w:t>
            </w:r>
          </w:p>
        </w:tc>
        <w:tc>
          <w:tcPr>
            <w:tcW w:w="685" w:type="pct"/>
            <w:gridSpan w:val="2"/>
            <w:tcBorders>
              <w:top w:val="single" w:sz="4" w:space="0" w:color="auto"/>
              <w:left w:val="single" w:sz="4" w:space="0" w:color="auto"/>
              <w:bottom w:val="single" w:sz="4" w:space="0" w:color="auto"/>
              <w:right w:val="single" w:sz="4" w:space="0" w:color="auto"/>
            </w:tcBorders>
          </w:tcPr>
          <w:p w14:paraId="0A56E647" w14:textId="77777777" w:rsidR="00EF4C62" w:rsidRPr="00D74ED8" w:rsidRDefault="00EF4C62" w:rsidP="00535D4E">
            <w:pPr>
              <w:pStyle w:val="TAL"/>
              <w:rPr>
                <w:rFonts w:eastAsia="宋体"/>
              </w:rPr>
            </w:pPr>
            <w:r w:rsidRPr="00D74ED8">
              <w:rPr>
                <w:rFonts w:eastAsia="宋体"/>
              </w:rP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2CCF587" w14:textId="77777777" w:rsidR="00EF4C62" w:rsidRPr="00D74ED8" w:rsidRDefault="00EF4C62" w:rsidP="00535D4E">
            <w:pPr>
              <w:pStyle w:val="TAL"/>
              <w:rPr>
                <w:rFonts w:eastAsia="宋体"/>
              </w:rPr>
            </w:pPr>
            <w:r w:rsidRPr="00D74ED8">
              <w:rPr>
                <w:rFonts w:eastAsia="宋体"/>
              </w:rPr>
              <w:t>0.6 dB</w:t>
            </w:r>
          </w:p>
        </w:tc>
        <w:tc>
          <w:tcPr>
            <w:tcW w:w="1813" w:type="pct"/>
            <w:gridSpan w:val="2"/>
            <w:tcBorders>
              <w:top w:val="single" w:sz="4" w:space="0" w:color="auto"/>
              <w:left w:val="single" w:sz="4" w:space="0" w:color="auto"/>
              <w:bottom w:val="single" w:sz="4" w:space="0" w:color="auto"/>
              <w:right w:val="single" w:sz="4" w:space="0" w:color="auto"/>
            </w:tcBorders>
          </w:tcPr>
          <w:p w14:paraId="4BF41DAD" w14:textId="77777777" w:rsidR="00EF4C62" w:rsidRPr="00D74ED8" w:rsidRDefault="00EF4C62" w:rsidP="00535D4E">
            <w:pPr>
              <w:pStyle w:val="TAL"/>
              <w:rPr>
                <w:rFonts w:eastAsia="宋体"/>
              </w:rPr>
            </w:pPr>
            <w:r w:rsidRPr="00D74ED8">
              <w:rPr>
                <w:rFonts w:eastAsia="宋体"/>
              </w:rPr>
              <w:t>Formula: SNR + TT</w:t>
            </w:r>
          </w:p>
          <w:p w14:paraId="6F234352" w14:textId="77777777" w:rsidR="00EF4C62" w:rsidRPr="00D74ED8" w:rsidRDefault="00EF4C62" w:rsidP="00535D4E">
            <w:pPr>
              <w:pStyle w:val="TAL"/>
              <w:rPr>
                <w:rFonts w:eastAsia="宋体"/>
              </w:rPr>
            </w:pPr>
            <w:r w:rsidRPr="00D74ED8">
              <w:rPr>
                <w:rFonts w:eastAsia="宋体"/>
              </w:rPr>
              <w:t>T-put limit unchanged</w:t>
            </w:r>
          </w:p>
        </w:tc>
      </w:tr>
      <w:tr w:rsidR="00EF4C62" w:rsidRPr="00D74ED8" w14:paraId="4CB8D570" w14:textId="77777777" w:rsidTr="00535D4E">
        <w:tblPrEx>
          <w:tblLook w:val="04A0" w:firstRow="1" w:lastRow="0" w:firstColumn="1" w:lastColumn="0" w:noHBand="0" w:noVBand="1"/>
        </w:tblPrEx>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B50CE2C" w14:textId="77777777" w:rsidR="00EF4C62" w:rsidRPr="00D74ED8" w:rsidRDefault="00EF4C62" w:rsidP="00535D4E">
            <w:pPr>
              <w:pStyle w:val="TAL"/>
              <w:rPr>
                <w:rFonts w:eastAsia="宋体"/>
              </w:rPr>
            </w:pPr>
            <w:r w:rsidRPr="00D74ED8">
              <w:rPr>
                <w:rFonts w:eastAsia="宋体"/>
              </w:rPr>
              <w:t>5.2A.3.</w:t>
            </w:r>
            <w:r w:rsidRPr="00D74ED8">
              <w:rPr>
                <w:rFonts w:eastAsia="宋体"/>
                <w:lang w:eastAsia="zh-CN"/>
              </w:rPr>
              <w:t>5</w:t>
            </w:r>
            <w:r w:rsidRPr="00D74ED8">
              <w:rPr>
                <w:rFonts w:eastAsia="宋体"/>
              </w:rPr>
              <w:t>.</w:t>
            </w:r>
            <w:r w:rsidRPr="00D74ED8">
              <w:rPr>
                <w:rFonts w:eastAsia="宋体"/>
                <w:lang w:eastAsia="zh-CN"/>
              </w:rPr>
              <w:t>1</w:t>
            </w:r>
            <w:r w:rsidRPr="00D74ED8">
              <w:rPr>
                <w:rFonts w:eastAsia="宋体"/>
              </w:rPr>
              <w:t xml:space="preserve"> 4Rx PDSCH Demodulation Performance for </w:t>
            </w:r>
            <w:r w:rsidRPr="00D74ED8">
              <w:rPr>
                <w:rFonts w:eastAsia="宋体"/>
                <w:lang w:eastAsia="zh-CN"/>
              </w:rPr>
              <w:t xml:space="preserve">HST-DPS </w:t>
            </w:r>
            <w:r w:rsidRPr="00D74ED8">
              <w:rPr>
                <w:rFonts w:eastAsia="宋体"/>
              </w:rPr>
              <w:t>CA</w:t>
            </w:r>
          </w:p>
        </w:tc>
        <w:tc>
          <w:tcPr>
            <w:tcW w:w="685" w:type="pct"/>
            <w:gridSpan w:val="2"/>
            <w:tcBorders>
              <w:top w:val="single" w:sz="4" w:space="0" w:color="auto"/>
              <w:left w:val="single" w:sz="4" w:space="0" w:color="auto"/>
              <w:bottom w:val="single" w:sz="4" w:space="0" w:color="auto"/>
              <w:right w:val="single" w:sz="4" w:space="0" w:color="auto"/>
            </w:tcBorders>
          </w:tcPr>
          <w:p w14:paraId="66027873" w14:textId="77777777" w:rsidR="00EF4C62" w:rsidRPr="00D74ED8" w:rsidRDefault="00EF4C62" w:rsidP="00535D4E">
            <w:pPr>
              <w:pStyle w:val="TAL"/>
              <w:rPr>
                <w:rFonts w:eastAsia="宋体"/>
              </w:rPr>
            </w:pPr>
            <w:r w:rsidRPr="00D74ED8">
              <w:rPr>
                <w:rFonts w:eastAsia="宋体"/>
              </w:rP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7D3C765" w14:textId="77777777" w:rsidR="00EF4C62" w:rsidRPr="00D74ED8" w:rsidRDefault="00EF4C62" w:rsidP="00535D4E">
            <w:pPr>
              <w:pStyle w:val="TAL"/>
              <w:rPr>
                <w:rFonts w:eastAsia="宋体"/>
              </w:rPr>
            </w:pPr>
            <w:r w:rsidRPr="00D74ED8">
              <w:rPr>
                <w:rFonts w:eastAsia="宋体"/>
              </w:rPr>
              <w:t>0.6 dB</w:t>
            </w:r>
          </w:p>
        </w:tc>
        <w:tc>
          <w:tcPr>
            <w:tcW w:w="1813" w:type="pct"/>
            <w:gridSpan w:val="2"/>
            <w:tcBorders>
              <w:top w:val="single" w:sz="4" w:space="0" w:color="auto"/>
              <w:left w:val="single" w:sz="4" w:space="0" w:color="auto"/>
              <w:bottom w:val="single" w:sz="4" w:space="0" w:color="auto"/>
              <w:right w:val="single" w:sz="4" w:space="0" w:color="auto"/>
            </w:tcBorders>
          </w:tcPr>
          <w:p w14:paraId="62952B95" w14:textId="77777777" w:rsidR="00EF4C62" w:rsidRPr="00D74ED8" w:rsidRDefault="00EF4C62" w:rsidP="00535D4E">
            <w:pPr>
              <w:pStyle w:val="TAL"/>
              <w:rPr>
                <w:rFonts w:eastAsia="宋体"/>
              </w:rPr>
            </w:pPr>
            <w:r w:rsidRPr="00D74ED8">
              <w:rPr>
                <w:rFonts w:eastAsia="宋体"/>
              </w:rPr>
              <w:t>Formula: SNR + TT</w:t>
            </w:r>
          </w:p>
          <w:p w14:paraId="0FB5CE52" w14:textId="77777777" w:rsidR="00EF4C62" w:rsidRPr="00D74ED8" w:rsidRDefault="00EF4C62" w:rsidP="00535D4E">
            <w:pPr>
              <w:pStyle w:val="TAL"/>
              <w:rPr>
                <w:rFonts w:eastAsia="宋体"/>
              </w:rPr>
            </w:pPr>
            <w:r w:rsidRPr="00D74ED8">
              <w:rPr>
                <w:rFonts w:eastAsia="宋体"/>
              </w:rPr>
              <w:t>T-put limit unchanged</w:t>
            </w:r>
          </w:p>
        </w:tc>
      </w:tr>
      <w:tr w:rsidR="00EF4C62" w:rsidRPr="00D74ED8" w14:paraId="05A795F8"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9E1059F" w14:textId="77777777" w:rsidR="00EF4C62" w:rsidRPr="00D74ED8" w:rsidRDefault="00EF4C62" w:rsidP="00535D4E">
            <w:pPr>
              <w:pStyle w:val="TAL"/>
            </w:pPr>
            <w:r w:rsidRPr="00D74ED8">
              <w:t>5.2A.3A.1.1</w:t>
            </w:r>
            <w:r w:rsidRPr="00D74ED8">
              <w:tab/>
              <w:t>2Rx-4Rx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tcPr>
          <w:p w14:paraId="78A1A017"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B8791CE" w14:textId="77777777" w:rsidR="00EF4C62" w:rsidRPr="00D74ED8" w:rsidRDefault="00EF4C62" w:rsidP="00535D4E">
            <w:pPr>
              <w:pStyle w:val="TAL"/>
            </w:pPr>
            <w:r w:rsidRPr="00D74ED8">
              <w:t>2Rx CC:</w:t>
            </w:r>
          </w:p>
          <w:p w14:paraId="4AF18AFD" w14:textId="77777777" w:rsidR="00EF4C62" w:rsidRPr="00D74ED8" w:rsidRDefault="00EF4C62" w:rsidP="00535D4E">
            <w:pPr>
              <w:pStyle w:val="TAL"/>
            </w:pPr>
            <w:r w:rsidRPr="00D74ED8">
              <w:t>1.0 dB for 10Hz doppler</w:t>
            </w:r>
          </w:p>
          <w:p w14:paraId="2F6DEF31" w14:textId="77777777" w:rsidR="00EF4C62" w:rsidRPr="00D74ED8" w:rsidRDefault="00EF4C62" w:rsidP="00535D4E">
            <w:pPr>
              <w:pStyle w:val="TAL"/>
            </w:pPr>
          </w:p>
          <w:p w14:paraId="277DF821" w14:textId="77777777" w:rsidR="00EF4C62" w:rsidRPr="00D74ED8" w:rsidRDefault="00EF4C62" w:rsidP="00535D4E">
            <w:pPr>
              <w:pStyle w:val="TAL"/>
            </w:pPr>
            <w:r w:rsidRPr="00D74ED8">
              <w:t>4Rx CC:</w:t>
            </w:r>
          </w:p>
          <w:p w14:paraId="26A4CED9" w14:textId="77777777" w:rsidR="00EF4C62" w:rsidRPr="00D74ED8" w:rsidRDefault="00EF4C62" w:rsidP="00535D4E">
            <w:pPr>
              <w:pStyle w:val="TAL"/>
            </w:pPr>
            <w:r w:rsidRPr="00D74ED8">
              <w:t>0.9dB</w:t>
            </w:r>
          </w:p>
        </w:tc>
        <w:tc>
          <w:tcPr>
            <w:tcW w:w="1813" w:type="pct"/>
            <w:gridSpan w:val="2"/>
            <w:tcBorders>
              <w:top w:val="single" w:sz="4" w:space="0" w:color="auto"/>
              <w:left w:val="single" w:sz="4" w:space="0" w:color="auto"/>
              <w:bottom w:val="single" w:sz="4" w:space="0" w:color="auto"/>
              <w:right w:val="single" w:sz="4" w:space="0" w:color="auto"/>
            </w:tcBorders>
          </w:tcPr>
          <w:p w14:paraId="1BA031E7" w14:textId="77777777" w:rsidR="00EF4C62" w:rsidRPr="00D74ED8" w:rsidRDefault="00EF4C62" w:rsidP="00535D4E">
            <w:pPr>
              <w:pStyle w:val="TAL"/>
            </w:pPr>
            <w:r w:rsidRPr="00D74ED8">
              <w:t>Formula: SNR + TT</w:t>
            </w:r>
          </w:p>
          <w:p w14:paraId="6BA720F0" w14:textId="77777777" w:rsidR="00EF4C62" w:rsidRPr="00D74ED8" w:rsidRDefault="00EF4C62" w:rsidP="00535D4E">
            <w:pPr>
              <w:pStyle w:val="TAL"/>
            </w:pPr>
            <w:r w:rsidRPr="00D74ED8">
              <w:t>T-put limit unchanged</w:t>
            </w:r>
          </w:p>
        </w:tc>
      </w:tr>
      <w:tr w:rsidR="00EF4C62" w:rsidRPr="00D74ED8" w14:paraId="39A4B3BC"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9310B76" w14:textId="77777777" w:rsidR="00EF4C62" w:rsidRPr="00D74ED8" w:rsidRDefault="00EF4C62" w:rsidP="00535D4E">
            <w:pPr>
              <w:pStyle w:val="TAL"/>
              <w:rPr>
                <w:lang w:eastAsia="zh-CN"/>
              </w:rPr>
            </w:pPr>
            <w:r w:rsidRPr="00D74ED8">
              <w:t>5.2A.3A.1.2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39916278" w14:textId="77777777" w:rsidR="00EF4C62" w:rsidRPr="00D74ED8" w:rsidRDefault="00EF4C62" w:rsidP="00535D4E">
            <w:pPr>
              <w:pStyle w:val="TAL"/>
              <w:rPr>
                <w:lang w:eastAsia="ja-JP"/>
              </w:rPr>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97B5CB4" w14:textId="77777777" w:rsidR="00EF4C62" w:rsidRPr="00D74ED8" w:rsidRDefault="00EF4C62" w:rsidP="00535D4E">
            <w:pPr>
              <w:pStyle w:val="TAL"/>
            </w:pPr>
            <w:r w:rsidRPr="00D74ED8">
              <w:t>2Rx CC:</w:t>
            </w:r>
          </w:p>
          <w:p w14:paraId="2CA02754" w14:textId="77777777" w:rsidR="00EF4C62" w:rsidRPr="00D74ED8" w:rsidRDefault="00EF4C62" w:rsidP="00535D4E">
            <w:pPr>
              <w:pStyle w:val="TAL"/>
            </w:pPr>
            <w:r w:rsidRPr="00D74ED8">
              <w:t>1.0 dB for 10Hz doppler</w:t>
            </w:r>
          </w:p>
          <w:p w14:paraId="1711955D" w14:textId="77777777" w:rsidR="00EF4C62" w:rsidRPr="00D74ED8" w:rsidRDefault="00EF4C62" w:rsidP="00535D4E">
            <w:pPr>
              <w:pStyle w:val="TAL"/>
            </w:pPr>
          </w:p>
          <w:p w14:paraId="189BCE14" w14:textId="77777777" w:rsidR="00EF4C62" w:rsidRPr="00D74ED8" w:rsidRDefault="00EF4C62" w:rsidP="00535D4E">
            <w:pPr>
              <w:pStyle w:val="TAL"/>
            </w:pPr>
            <w:r w:rsidRPr="00D74ED8">
              <w:t>4Rx CC:</w:t>
            </w:r>
          </w:p>
          <w:p w14:paraId="2C3D9F12" w14:textId="77777777" w:rsidR="00EF4C62" w:rsidRPr="00D74ED8" w:rsidRDefault="00EF4C62" w:rsidP="00535D4E">
            <w:pPr>
              <w:pStyle w:val="TAL"/>
            </w:pPr>
            <w:r w:rsidRPr="00D74ED8">
              <w:t>0.9dB</w:t>
            </w:r>
          </w:p>
        </w:tc>
        <w:tc>
          <w:tcPr>
            <w:tcW w:w="1813" w:type="pct"/>
            <w:gridSpan w:val="2"/>
            <w:tcBorders>
              <w:top w:val="single" w:sz="4" w:space="0" w:color="auto"/>
              <w:left w:val="single" w:sz="4" w:space="0" w:color="auto"/>
              <w:bottom w:val="single" w:sz="4" w:space="0" w:color="auto"/>
              <w:right w:val="single" w:sz="4" w:space="0" w:color="auto"/>
            </w:tcBorders>
          </w:tcPr>
          <w:p w14:paraId="530C4C28" w14:textId="77777777" w:rsidR="00EF4C62" w:rsidRPr="00D74ED8" w:rsidRDefault="00EF4C62" w:rsidP="00535D4E">
            <w:pPr>
              <w:pStyle w:val="TOC7"/>
              <w:rPr>
                <w:noProof w:val="0"/>
              </w:rPr>
            </w:pPr>
            <w:r w:rsidRPr="00D74ED8">
              <w:rPr>
                <w:noProof w:val="0"/>
              </w:rPr>
              <w:t>Formula: SNR + TT</w:t>
            </w:r>
          </w:p>
          <w:p w14:paraId="19D27379" w14:textId="77777777" w:rsidR="00EF4C62" w:rsidRPr="00D74ED8" w:rsidRDefault="00EF4C62" w:rsidP="00535D4E">
            <w:pPr>
              <w:pStyle w:val="TAL"/>
              <w:rPr>
                <w:lang w:eastAsia="ja-JP"/>
              </w:rPr>
            </w:pPr>
            <w:r w:rsidRPr="00D74ED8">
              <w:t>T-put limit unchanged</w:t>
            </w:r>
          </w:p>
        </w:tc>
      </w:tr>
      <w:tr w:rsidR="00EF4C62" w:rsidRPr="00D74ED8" w14:paraId="1702B26E"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E9017C6" w14:textId="77777777" w:rsidR="00EF4C62" w:rsidRPr="00D74ED8" w:rsidRDefault="00EF4C62" w:rsidP="00535D4E">
            <w:pPr>
              <w:pStyle w:val="TAL"/>
              <w:rPr>
                <w:lang w:eastAsia="zh-CN"/>
              </w:rPr>
            </w:pPr>
            <w:r w:rsidRPr="00D74ED8">
              <w:t>5.2A.3A.1.3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78ECF705" w14:textId="77777777" w:rsidR="00EF4C62" w:rsidRPr="00D74ED8" w:rsidRDefault="00EF4C62" w:rsidP="00535D4E">
            <w:pPr>
              <w:pStyle w:val="TAL"/>
              <w:rPr>
                <w:lang w:eastAsia="ja-JP"/>
              </w:rPr>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5CD70D4" w14:textId="77777777" w:rsidR="00EF4C62" w:rsidRPr="00D74ED8" w:rsidRDefault="00EF4C62" w:rsidP="00535D4E">
            <w:pPr>
              <w:pStyle w:val="TAL"/>
            </w:pPr>
            <w:r w:rsidRPr="00D74ED8">
              <w:t>2Rx CC:</w:t>
            </w:r>
          </w:p>
          <w:p w14:paraId="256E5227" w14:textId="77777777" w:rsidR="00EF4C62" w:rsidRPr="00D74ED8" w:rsidRDefault="00EF4C62" w:rsidP="00535D4E">
            <w:pPr>
              <w:pStyle w:val="TAL"/>
            </w:pPr>
            <w:r w:rsidRPr="00D74ED8">
              <w:t>1.0 dB for 10Hz doppler</w:t>
            </w:r>
          </w:p>
          <w:p w14:paraId="1452738B" w14:textId="77777777" w:rsidR="00EF4C62" w:rsidRPr="00D74ED8" w:rsidRDefault="00EF4C62" w:rsidP="00535D4E">
            <w:pPr>
              <w:pStyle w:val="TAL"/>
            </w:pPr>
          </w:p>
          <w:p w14:paraId="3A275903" w14:textId="77777777" w:rsidR="00EF4C62" w:rsidRPr="00D74ED8" w:rsidRDefault="00EF4C62" w:rsidP="00535D4E">
            <w:pPr>
              <w:pStyle w:val="TAL"/>
            </w:pPr>
            <w:r w:rsidRPr="00D74ED8">
              <w:t>4Rx CC:</w:t>
            </w:r>
          </w:p>
          <w:p w14:paraId="128EA6CD" w14:textId="77777777" w:rsidR="00EF4C62" w:rsidRPr="00D74ED8" w:rsidRDefault="00EF4C62" w:rsidP="00535D4E">
            <w:pPr>
              <w:pStyle w:val="TAL"/>
            </w:pPr>
            <w:r w:rsidRPr="00D74ED8">
              <w:t>0.9dB</w:t>
            </w:r>
          </w:p>
        </w:tc>
        <w:tc>
          <w:tcPr>
            <w:tcW w:w="1813" w:type="pct"/>
            <w:gridSpan w:val="2"/>
            <w:tcBorders>
              <w:top w:val="single" w:sz="4" w:space="0" w:color="auto"/>
              <w:left w:val="single" w:sz="4" w:space="0" w:color="auto"/>
              <w:bottom w:val="single" w:sz="4" w:space="0" w:color="auto"/>
              <w:right w:val="single" w:sz="4" w:space="0" w:color="auto"/>
            </w:tcBorders>
          </w:tcPr>
          <w:p w14:paraId="05A1D0BB" w14:textId="77777777" w:rsidR="00EF4C62" w:rsidRPr="00D74ED8" w:rsidRDefault="00EF4C62" w:rsidP="00535D4E">
            <w:pPr>
              <w:pStyle w:val="TOC7"/>
              <w:rPr>
                <w:noProof w:val="0"/>
              </w:rPr>
            </w:pPr>
            <w:r w:rsidRPr="00D74ED8">
              <w:rPr>
                <w:noProof w:val="0"/>
              </w:rPr>
              <w:t>Formula: SNR + TT</w:t>
            </w:r>
          </w:p>
          <w:p w14:paraId="2BD149A3" w14:textId="77777777" w:rsidR="00EF4C62" w:rsidRPr="00D74ED8" w:rsidRDefault="00EF4C62" w:rsidP="00535D4E">
            <w:pPr>
              <w:pStyle w:val="TAL"/>
              <w:rPr>
                <w:lang w:eastAsia="ja-JP"/>
              </w:rPr>
            </w:pPr>
            <w:r w:rsidRPr="00D74ED8">
              <w:t>T-put limit unchanged</w:t>
            </w:r>
          </w:p>
        </w:tc>
      </w:tr>
      <w:tr w:rsidR="00EF4C62" w:rsidRPr="00D74ED8" w14:paraId="183238DB"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D83F2FC" w14:textId="77777777" w:rsidR="00EF4C62" w:rsidRPr="00D74ED8" w:rsidRDefault="00EF4C62" w:rsidP="00535D4E">
            <w:pPr>
              <w:pStyle w:val="TAL"/>
            </w:pPr>
            <w:r w:rsidRPr="00D74ED8">
              <w:t xml:space="preserve">5.3.1.1.1 1Rx FDD FR1 PDCCH performance for </w:t>
            </w:r>
            <w:proofErr w:type="spellStart"/>
            <w:r w:rsidRPr="00D74ED8">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tcPr>
          <w:p w14:paraId="2A0DA343"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83D0286" w14:textId="77777777" w:rsidR="00EF4C62" w:rsidRPr="00D74ED8" w:rsidRDefault="00EF4C62" w:rsidP="00535D4E">
            <w:pPr>
              <w:pStyle w:val="TAL"/>
            </w:pPr>
            <w:r w:rsidRPr="00D74ED8">
              <w:t>0.9 dB for &gt; 10Hz doppler</w:t>
            </w:r>
          </w:p>
          <w:p w14:paraId="0796CFEF" w14:textId="77777777" w:rsidR="00EF4C62" w:rsidRPr="00D74ED8" w:rsidRDefault="00EF4C62" w:rsidP="00535D4E">
            <w:pPr>
              <w:pStyle w:val="TAL"/>
            </w:pPr>
            <w:r w:rsidRPr="00D74ED8">
              <w:t>1.0 dB for 10Hz doppler</w:t>
            </w:r>
          </w:p>
        </w:tc>
        <w:tc>
          <w:tcPr>
            <w:tcW w:w="1813" w:type="pct"/>
            <w:gridSpan w:val="2"/>
            <w:tcBorders>
              <w:top w:val="single" w:sz="4" w:space="0" w:color="auto"/>
              <w:left w:val="single" w:sz="4" w:space="0" w:color="auto"/>
              <w:bottom w:val="single" w:sz="4" w:space="0" w:color="auto"/>
              <w:right w:val="single" w:sz="4" w:space="0" w:color="auto"/>
            </w:tcBorders>
          </w:tcPr>
          <w:p w14:paraId="3FB3C3F7" w14:textId="77777777" w:rsidR="00EF4C62" w:rsidRPr="00D74ED8" w:rsidRDefault="00EF4C62" w:rsidP="00535D4E">
            <w:pPr>
              <w:pStyle w:val="TAL"/>
            </w:pPr>
            <w:r w:rsidRPr="00D74ED8">
              <w:t>Formula: SNR + TT</w:t>
            </w:r>
          </w:p>
          <w:p w14:paraId="6E71A0C9" w14:textId="77777777" w:rsidR="00EF4C62" w:rsidRPr="00D74ED8" w:rsidRDefault="00EF4C62" w:rsidP="00535D4E">
            <w:pPr>
              <w:pStyle w:val="TOC7"/>
              <w:rPr>
                <w:noProof w:val="0"/>
              </w:rPr>
            </w:pPr>
            <w:r w:rsidRPr="00D74ED8">
              <w:rPr>
                <w:rFonts w:ascii="Arial" w:hAnsi="Arial"/>
                <w:noProof w:val="0"/>
                <w:sz w:val="18"/>
              </w:rPr>
              <w:t>T-put limit unchanged</w:t>
            </w:r>
          </w:p>
        </w:tc>
      </w:tr>
      <w:tr w:rsidR="00EF4C62" w:rsidRPr="00D74ED8" w14:paraId="539F3D7F"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9BBEA85" w14:textId="77777777" w:rsidR="00EF4C62" w:rsidRPr="00D74ED8" w:rsidRDefault="00EF4C62" w:rsidP="00535D4E">
            <w:pPr>
              <w:pStyle w:val="TAL"/>
            </w:pPr>
            <w:r w:rsidRPr="00D74ED8">
              <w:t>5.3.2.1.1 2Rx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920DCAA"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CBE3243" w14:textId="77777777" w:rsidR="00EF4C62" w:rsidRPr="00D74ED8" w:rsidRDefault="00EF4C62" w:rsidP="00535D4E">
            <w:pPr>
              <w:pStyle w:val="TAL"/>
            </w:pPr>
            <w:r w:rsidRPr="00D74ED8">
              <w:t xml:space="preserve">0.9 dB </w:t>
            </w:r>
          </w:p>
        </w:tc>
        <w:tc>
          <w:tcPr>
            <w:tcW w:w="1813" w:type="pct"/>
            <w:gridSpan w:val="2"/>
            <w:tcBorders>
              <w:top w:val="single" w:sz="4" w:space="0" w:color="auto"/>
              <w:left w:val="single" w:sz="4" w:space="0" w:color="auto"/>
              <w:bottom w:val="single" w:sz="4" w:space="0" w:color="auto"/>
              <w:right w:val="single" w:sz="4" w:space="0" w:color="auto"/>
            </w:tcBorders>
          </w:tcPr>
          <w:p w14:paraId="479AF946" w14:textId="77777777" w:rsidR="00EF4C62" w:rsidRPr="00D74ED8" w:rsidRDefault="00EF4C62" w:rsidP="00535D4E">
            <w:pPr>
              <w:pStyle w:val="TAL"/>
            </w:pPr>
            <w:r w:rsidRPr="00D74ED8">
              <w:t>Formula: SNR + TT</w:t>
            </w:r>
          </w:p>
          <w:p w14:paraId="1F59D078" w14:textId="77777777" w:rsidR="00EF4C62" w:rsidRPr="00D74ED8" w:rsidRDefault="00EF4C62" w:rsidP="00535D4E">
            <w:pPr>
              <w:pStyle w:val="TAL"/>
            </w:pPr>
            <w:r w:rsidRPr="00D74ED8">
              <w:t>T-put limit unchanged</w:t>
            </w:r>
          </w:p>
        </w:tc>
      </w:tr>
      <w:tr w:rsidR="00EF4C62" w:rsidRPr="00D74ED8" w14:paraId="2B8E5786"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F0709EE" w14:textId="77777777" w:rsidR="00EF4C62" w:rsidRPr="00D74ED8" w:rsidRDefault="00EF4C62" w:rsidP="00535D4E">
            <w:pPr>
              <w:pStyle w:val="TAL"/>
            </w:pPr>
            <w:r w:rsidRPr="00D74ED8">
              <w:t>5.3.2.1.2 2Rx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C14AC4D"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022F2B1" w14:textId="77777777" w:rsidR="00EF4C62" w:rsidRPr="00D74ED8" w:rsidRDefault="00EF4C62" w:rsidP="00535D4E">
            <w:pPr>
              <w:pStyle w:val="TAL"/>
            </w:pPr>
            <w:r w:rsidRPr="00D74ED8">
              <w:t xml:space="preserve">1.0 dB </w:t>
            </w:r>
          </w:p>
        </w:tc>
        <w:tc>
          <w:tcPr>
            <w:tcW w:w="1813" w:type="pct"/>
            <w:gridSpan w:val="2"/>
            <w:tcBorders>
              <w:top w:val="single" w:sz="4" w:space="0" w:color="auto"/>
              <w:left w:val="single" w:sz="4" w:space="0" w:color="auto"/>
              <w:bottom w:val="single" w:sz="4" w:space="0" w:color="auto"/>
              <w:right w:val="single" w:sz="4" w:space="0" w:color="auto"/>
            </w:tcBorders>
          </w:tcPr>
          <w:p w14:paraId="07C55FB9" w14:textId="77777777" w:rsidR="00EF4C62" w:rsidRPr="00D74ED8" w:rsidRDefault="00EF4C62" w:rsidP="00535D4E">
            <w:pPr>
              <w:pStyle w:val="TAL"/>
            </w:pPr>
            <w:r w:rsidRPr="00D74ED8">
              <w:t>Formula: SNR + TT</w:t>
            </w:r>
          </w:p>
          <w:p w14:paraId="39F5F394" w14:textId="77777777" w:rsidR="00EF4C62" w:rsidRPr="00D74ED8" w:rsidRDefault="00EF4C62" w:rsidP="00535D4E">
            <w:pPr>
              <w:pStyle w:val="TAL"/>
            </w:pPr>
            <w:r w:rsidRPr="00D74ED8">
              <w:t>T-put limit unchanged</w:t>
            </w:r>
          </w:p>
        </w:tc>
      </w:tr>
      <w:tr w:rsidR="00EF4C62" w:rsidRPr="00D74ED8" w14:paraId="1DC8B782"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EC07298" w14:textId="77777777" w:rsidR="00EF4C62" w:rsidRPr="00D74ED8" w:rsidRDefault="00EF4C62" w:rsidP="00535D4E">
            <w:pPr>
              <w:pStyle w:val="TAL"/>
            </w:pPr>
            <w:r w:rsidRPr="00D74ED8">
              <w:t>5.3.2.1.3 2Rx FDD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tcPr>
          <w:p w14:paraId="07F8EC91"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39824C1" w14:textId="77777777" w:rsidR="00EF4C62" w:rsidRPr="00D74ED8" w:rsidRDefault="00EF4C62" w:rsidP="00535D4E">
            <w:pPr>
              <w:pStyle w:val="TAL"/>
            </w:pPr>
            <w:r w:rsidRPr="00D74ED8">
              <w:t>0.9 dB</w:t>
            </w:r>
          </w:p>
        </w:tc>
        <w:tc>
          <w:tcPr>
            <w:tcW w:w="1813" w:type="pct"/>
            <w:gridSpan w:val="2"/>
            <w:tcBorders>
              <w:top w:val="single" w:sz="4" w:space="0" w:color="auto"/>
              <w:left w:val="single" w:sz="4" w:space="0" w:color="auto"/>
              <w:bottom w:val="single" w:sz="4" w:space="0" w:color="auto"/>
              <w:right w:val="single" w:sz="4" w:space="0" w:color="auto"/>
            </w:tcBorders>
          </w:tcPr>
          <w:p w14:paraId="2EC6F527" w14:textId="77777777" w:rsidR="00EF4C62" w:rsidRPr="00D74ED8" w:rsidRDefault="00EF4C62" w:rsidP="00535D4E">
            <w:pPr>
              <w:pStyle w:val="TAL"/>
            </w:pPr>
            <w:r w:rsidRPr="00D74ED8">
              <w:t>Formula: SNR + TT</w:t>
            </w:r>
          </w:p>
          <w:p w14:paraId="21B7A885" w14:textId="77777777" w:rsidR="00EF4C62" w:rsidRPr="00D74ED8" w:rsidRDefault="00EF4C62" w:rsidP="00535D4E">
            <w:pPr>
              <w:pStyle w:val="TAL"/>
            </w:pPr>
            <w:r w:rsidRPr="00D74ED8">
              <w:t>T-put limit unchanged</w:t>
            </w:r>
          </w:p>
        </w:tc>
      </w:tr>
      <w:tr w:rsidR="00EF4C62" w:rsidRPr="00D74ED8" w14:paraId="4A399923"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834AAC1" w14:textId="77777777" w:rsidR="00EF4C62" w:rsidRPr="00D74ED8" w:rsidRDefault="00EF4C62" w:rsidP="00535D4E">
            <w:pPr>
              <w:pStyle w:val="TAL"/>
            </w:pPr>
            <w:r w:rsidRPr="00D74ED8">
              <w:t xml:space="preserve">5.3.2.1.4 2Rx FDD FR1 PDCCH performance for </w:t>
            </w:r>
            <w:proofErr w:type="spellStart"/>
            <w:r w:rsidRPr="00D74ED8">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tcPr>
          <w:p w14:paraId="57876E40"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19D79AD" w14:textId="77777777" w:rsidR="00EF4C62" w:rsidRPr="00D74ED8" w:rsidRDefault="00EF4C62" w:rsidP="00535D4E">
            <w:pPr>
              <w:pStyle w:val="TAL"/>
            </w:pPr>
            <w:r w:rsidRPr="00D74ED8">
              <w:t>0.9 dB for Test 1</w:t>
            </w:r>
          </w:p>
          <w:p w14:paraId="11518EF5" w14:textId="77777777" w:rsidR="00EF4C62" w:rsidRPr="00D74ED8" w:rsidRDefault="00EF4C62" w:rsidP="00535D4E">
            <w:pPr>
              <w:pStyle w:val="TAL"/>
            </w:pPr>
            <w:r w:rsidRPr="00D74ED8">
              <w:t>1.0 dB for Test 2</w:t>
            </w:r>
          </w:p>
        </w:tc>
        <w:tc>
          <w:tcPr>
            <w:tcW w:w="1813" w:type="pct"/>
            <w:gridSpan w:val="2"/>
            <w:tcBorders>
              <w:top w:val="single" w:sz="4" w:space="0" w:color="auto"/>
              <w:left w:val="single" w:sz="4" w:space="0" w:color="auto"/>
              <w:bottom w:val="single" w:sz="4" w:space="0" w:color="auto"/>
              <w:right w:val="single" w:sz="4" w:space="0" w:color="auto"/>
            </w:tcBorders>
          </w:tcPr>
          <w:p w14:paraId="00E60DD2" w14:textId="77777777" w:rsidR="00EF4C62" w:rsidRPr="00D74ED8" w:rsidRDefault="00EF4C62" w:rsidP="00535D4E">
            <w:pPr>
              <w:pStyle w:val="TAL"/>
            </w:pPr>
            <w:r w:rsidRPr="00D74ED8">
              <w:t>Formula: SNR + TT</w:t>
            </w:r>
          </w:p>
          <w:p w14:paraId="14ACF4D7" w14:textId="77777777" w:rsidR="00EF4C62" w:rsidRPr="00D74ED8" w:rsidRDefault="00EF4C62" w:rsidP="00535D4E">
            <w:pPr>
              <w:pStyle w:val="TAL"/>
            </w:pPr>
            <w:r w:rsidRPr="00D74ED8">
              <w:t>T-put limit unchanged</w:t>
            </w:r>
          </w:p>
        </w:tc>
      </w:tr>
      <w:tr w:rsidR="00EF4C62" w:rsidRPr="00D74ED8" w14:paraId="3AAAEFA1"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EB4A3D1" w14:textId="77777777" w:rsidR="00EF4C62" w:rsidRPr="00D74ED8" w:rsidRDefault="00EF4C62" w:rsidP="00535D4E">
            <w:pPr>
              <w:pStyle w:val="TAL"/>
            </w:pPr>
            <w:r w:rsidRPr="00D74ED8">
              <w:t>5.3.2.2.1 2Rx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2FD4313"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902E195" w14:textId="77777777" w:rsidR="00EF4C62" w:rsidRPr="00D74ED8" w:rsidRDefault="00EF4C62" w:rsidP="00535D4E">
            <w:pPr>
              <w:pStyle w:val="TAL"/>
            </w:pPr>
            <w:r w:rsidRPr="00D74ED8">
              <w:t>0.9 dB</w:t>
            </w:r>
          </w:p>
        </w:tc>
        <w:tc>
          <w:tcPr>
            <w:tcW w:w="1813" w:type="pct"/>
            <w:gridSpan w:val="2"/>
            <w:tcBorders>
              <w:top w:val="single" w:sz="4" w:space="0" w:color="auto"/>
              <w:left w:val="single" w:sz="4" w:space="0" w:color="auto"/>
              <w:bottom w:val="single" w:sz="4" w:space="0" w:color="auto"/>
              <w:right w:val="single" w:sz="4" w:space="0" w:color="auto"/>
            </w:tcBorders>
          </w:tcPr>
          <w:p w14:paraId="1E94D504" w14:textId="77777777" w:rsidR="00EF4C62" w:rsidRPr="00D74ED8" w:rsidRDefault="00EF4C62" w:rsidP="00535D4E">
            <w:pPr>
              <w:pStyle w:val="TAL"/>
            </w:pPr>
            <w:r w:rsidRPr="00D74ED8">
              <w:t>Formula: SNR + TT</w:t>
            </w:r>
          </w:p>
          <w:p w14:paraId="4EBCC3A8" w14:textId="77777777" w:rsidR="00EF4C62" w:rsidRPr="00D74ED8" w:rsidRDefault="00EF4C62" w:rsidP="00535D4E">
            <w:pPr>
              <w:pStyle w:val="TAL"/>
            </w:pPr>
            <w:r w:rsidRPr="00D74ED8">
              <w:t>T-put limit unchanged</w:t>
            </w:r>
          </w:p>
        </w:tc>
      </w:tr>
      <w:tr w:rsidR="00EF4C62" w:rsidRPr="00D74ED8" w14:paraId="25D8C7B5"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AB7C708" w14:textId="77777777" w:rsidR="00EF4C62" w:rsidRPr="00D74ED8" w:rsidRDefault="00EF4C62" w:rsidP="00535D4E">
            <w:pPr>
              <w:pStyle w:val="TAL"/>
            </w:pPr>
            <w:r w:rsidRPr="00D74ED8">
              <w:t>5.3.2.2.2 2Rx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75B6C0E"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94D0903" w14:textId="77777777" w:rsidR="00EF4C62" w:rsidRPr="00D74ED8" w:rsidRDefault="00EF4C62" w:rsidP="00535D4E">
            <w:pPr>
              <w:pStyle w:val="TAL"/>
            </w:pPr>
            <w:r w:rsidRPr="00D74ED8">
              <w:t>1.0 dB</w:t>
            </w:r>
          </w:p>
        </w:tc>
        <w:tc>
          <w:tcPr>
            <w:tcW w:w="1813" w:type="pct"/>
            <w:gridSpan w:val="2"/>
            <w:tcBorders>
              <w:top w:val="single" w:sz="4" w:space="0" w:color="auto"/>
              <w:left w:val="single" w:sz="4" w:space="0" w:color="auto"/>
              <w:bottom w:val="single" w:sz="4" w:space="0" w:color="auto"/>
              <w:right w:val="single" w:sz="4" w:space="0" w:color="auto"/>
            </w:tcBorders>
          </w:tcPr>
          <w:p w14:paraId="7B5F8D35" w14:textId="77777777" w:rsidR="00EF4C62" w:rsidRPr="00D74ED8" w:rsidRDefault="00EF4C62" w:rsidP="00535D4E">
            <w:pPr>
              <w:pStyle w:val="TAL"/>
            </w:pPr>
            <w:r w:rsidRPr="00D74ED8">
              <w:t>Formula: SNR + TT</w:t>
            </w:r>
          </w:p>
          <w:p w14:paraId="1BB91148" w14:textId="77777777" w:rsidR="00EF4C62" w:rsidRPr="00D74ED8" w:rsidRDefault="00EF4C62" w:rsidP="00535D4E">
            <w:pPr>
              <w:pStyle w:val="TAL"/>
            </w:pPr>
            <w:r w:rsidRPr="00D74ED8">
              <w:t>T-put limit unchanged</w:t>
            </w:r>
          </w:p>
        </w:tc>
      </w:tr>
      <w:tr w:rsidR="00EF4C62" w:rsidRPr="00D74ED8" w14:paraId="323C8DFF"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8722859" w14:textId="77777777" w:rsidR="00EF4C62" w:rsidRPr="00D74ED8" w:rsidRDefault="00EF4C62" w:rsidP="00535D4E">
            <w:pPr>
              <w:pStyle w:val="TAL"/>
            </w:pPr>
            <w:r w:rsidRPr="00D74ED8">
              <w:t>5.3.2.2.3 2Rx TDD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tcPr>
          <w:p w14:paraId="1E829DA6"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3E6AF71" w14:textId="77777777" w:rsidR="00EF4C62" w:rsidRPr="00D74ED8" w:rsidRDefault="00EF4C62" w:rsidP="00535D4E">
            <w:pPr>
              <w:pStyle w:val="TAL"/>
            </w:pPr>
            <w:r w:rsidRPr="00D74ED8">
              <w:t>0.9 dB</w:t>
            </w:r>
          </w:p>
        </w:tc>
        <w:tc>
          <w:tcPr>
            <w:tcW w:w="1813" w:type="pct"/>
            <w:gridSpan w:val="2"/>
            <w:tcBorders>
              <w:top w:val="single" w:sz="4" w:space="0" w:color="auto"/>
              <w:left w:val="single" w:sz="4" w:space="0" w:color="auto"/>
              <w:bottom w:val="single" w:sz="4" w:space="0" w:color="auto"/>
              <w:right w:val="single" w:sz="4" w:space="0" w:color="auto"/>
            </w:tcBorders>
          </w:tcPr>
          <w:p w14:paraId="13E53621" w14:textId="77777777" w:rsidR="00EF4C62" w:rsidRPr="00D74ED8" w:rsidRDefault="00EF4C62" w:rsidP="00535D4E">
            <w:pPr>
              <w:pStyle w:val="TAL"/>
            </w:pPr>
            <w:r w:rsidRPr="00D74ED8">
              <w:t>Formula: SNR + TT</w:t>
            </w:r>
          </w:p>
          <w:p w14:paraId="5B5A4CAE" w14:textId="77777777" w:rsidR="00EF4C62" w:rsidRPr="00D74ED8" w:rsidRDefault="00EF4C62" w:rsidP="00535D4E">
            <w:pPr>
              <w:pStyle w:val="TAL"/>
            </w:pPr>
            <w:r w:rsidRPr="00D74ED8">
              <w:t>T-put limit unchanged</w:t>
            </w:r>
          </w:p>
        </w:tc>
      </w:tr>
      <w:tr w:rsidR="00EF4C62" w:rsidRPr="00D74ED8" w14:paraId="1CBD0379"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82040DC" w14:textId="77777777" w:rsidR="00EF4C62" w:rsidRPr="00D74ED8" w:rsidRDefault="00EF4C62" w:rsidP="00535D4E">
            <w:pPr>
              <w:pStyle w:val="TAL"/>
            </w:pPr>
            <w:r w:rsidRPr="00D74ED8">
              <w:t xml:space="preserve">5.3.2.2.4 2Rx TDD FR1 PDCCH performance for </w:t>
            </w:r>
            <w:proofErr w:type="spellStart"/>
            <w:r w:rsidRPr="00D74ED8">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tcPr>
          <w:p w14:paraId="68650DDD"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7D1BE3E" w14:textId="77777777" w:rsidR="00EF4C62" w:rsidRPr="00D74ED8" w:rsidRDefault="00EF4C62" w:rsidP="00535D4E">
            <w:pPr>
              <w:pStyle w:val="TAL"/>
            </w:pPr>
            <w:r w:rsidRPr="00D74ED8">
              <w:t>0.8 dB for Test 1</w:t>
            </w:r>
          </w:p>
          <w:p w14:paraId="147BF3AB" w14:textId="77777777" w:rsidR="00EF4C62" w:rsidRPr="00D74ED8" w:rsidRDefault="00EF4C62" w:rsidP="00535D4E">
            <w:pPr>
              <w:pStyle w:val="TAL"/>
            </w:pPr>
            <w:r w:rsidRPr="00D74ED8">
              <w:t>0.9 dB for Test 2</w:t>
            </w:r>
          </w:p>
        </w:tc>
        <w:tc>
          <w:tcPr>
            <w:tcW w:w="1813" w:type="pct"/>
            <w:gridSpan w:val="2"/>
            <w:tcBorders>
              <w:top w:val="single" w:sz="4" w:space="0" w:color="auto"/>
              <w:left w:val="single" w:sz="4" w:space="0" w:color="auto"/>
              <w:bottom w:val="single" w:sz="4" w:space="0" w:color="auto"/>
              <w:right w:val="single" w:sz="4" w:space="0" w:color="auto"/>
            </w:tcBorders>
          </w:tcPr>
          <w:p w14:paraId="723FA1DD" w14:textId="77777777" w:rsidR="00EF4C62" w:rsidRPr="00D74ED8" w:rsidRDefault="00EF4C62" w:rsidP="00535D4E">
            <w:pPr>
              <w:pStyle w:val="TAL"/>
            </w:pPr>
            <w:r w:rsidRPr="00D74ED8">
              <w:t>Formula: SNR + TT</w:t>
            </w:r>
          </w:p>
          <w:p w14:paraId="0E3184B6" w14:textId="77777777" w:rsidR="00EF4C62" w:rsidRPr="00D74ED8" w:rsidRDefault="00EF4C62" w:rsidP="00535D4E">
            <w:pPr>
              <w:pStyle w:val="TAL"/>
            </w:pPr>
            <w:r w:rsidRPr="00D74ED8">
              <w:t>T-put limit unchanged</w:t>
            </w:r>
          </w:p>
        </w:tc>
      </w:tr>
      <w:tr w:rsidR="00EF4C62" w:rsidRPr="00D74ED8" w14:paraId="6EF4E930"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A3B0C21" w14:textId="77777777" w:rsidR="00EF4C62" w:rsidRPr="00D74ED8" w:rsidRDefault="00EF4C62" w:rsidP="00535D4E">
            <w:pPr>
              <w:pStyle w:val="TAL"/>
            </w:pPr>
            <w:r w:rsidRPr="00D74ED8">
              <w:t>5.3.3.1.1 4Rx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64D194A"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6D01AC7" w14:textId="77777777" w:rsidR="00EF4C62" w:rsidRPr="00D74ED8" w:rsidRDefault="00EF4C62" w:rsidP="00535D4E">
            <w:pPr>
              <w:pStyle w:val="TAL"/>
            </w:pPr>
            <w:r w:rsidRPr="00D74ED8">
              <w:t>0.9 dB</w:t>
            </w:r>
          </w:p>
        </w:tc>
        <w:tc>
          <w:tcPr>
            <w:tcW w:w="1813" w:type="pct"/>
            <w:gridSpan w:val="2"/>
            <w:tcBorders>
              <w:top w:val="single" w:sz="4" w:space="0" w:color="auto"/>
              <w:left w:val="single" w:sz="4" w:space="0" w:color="auto"/>
              <w:bottom w:val="single" w:sz="4" w:space="0" w:color="auto"/>
              <w:right w:val="single" w:sz="4" w:space="0" w:color="auto"/>
            </w:tcBorders>
          </w:tcPr>
          <w:p w14:paraId="68A01789" w14:textId="77777777" w:rsidR="00EF4C62" w:rsidRPr="00D74ED8" w:rsidRDefault="00EF4C62" w:rsidP="00535D4E">
            <w:pPr>
              <w:pStyle w:val="TAL"/>
            </w:pPr>
            <w:r w:rsidRPr="00D74ED8">
              <w:t>Formula: SNR + TT</w:t>
            </w:r>
          </w:p>
          <w:p w14:paraId="60B3DB67" w14:textId="77777777" w:rsidR="00EF4C62" w:rsidRPr="00D74ED8" w:rsidRDefault="00EF4C62" w:rsidP="00535D4E">
            <w:pPr>
              <w:pStyle w:val="TAL"/>
            </w:pPr>
            <w:r w:rsidRPr="00D74ED8">
              <w:t>T-put limit unchanged</w:t>
            </w:r>
          </w:p>
        </w:tc>
      </w:tr>
      <w:tr w:rsidR="00EF4C62" w:rsidRPr="00D74ED8" w14:paraId="0C0D699A"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4A2D06C" w14:textId="77777777" w:rsidR="00EF4C62" w:rsidRPr="00D74ED8" w:rsidRDefault="00EF4C62" w:rsidP="00535D4E">
            <w:pPr>
              <w:pStyle w:val="TAL"/>
            </w:pPr>
            <w:r w:rsidRPr="00D74ED8">
              <w:t>5.3.3.1.2 4Rx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5228DFC"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9ADD2B8" w14:textId="77777777" w:rsidR="00EF4C62" w:rsidRPr="00D74ED8" w:rsidRDefault="00EF4C62" w:rsidP="00535D4E">
            <w:pPr>
              <w:pStyle w:val="TAL"/>
            </w:pPr>
            <w:r w:rsidRPr="00D74ED8">
              <w:t>1.0 dB</w:t>
            </w:r>
          </w:p>
        </w:tc>
        <w:tc>
          <w:tcPr>
            <w:tcW w:w="1813" w:type="pct"/>
            <w:gridSpan w:val="2"/>
            <w:tcBorders>
              <w:top w:val="single" w:sz="4" w:space="0" w:color="auto"/>
              <w:left w:val="single" w:sz="4" w:space="0" w:color="auto"/>
              <w:bottom w:val="single" w:sz="4" w:space="0" w:color="auto"/>
              <w:right w:val="single" w:sz="4" w:space="0" w:color="auto"/>
            </w:tcBorders>
          </w:tcPr>
          <w:p w14:paraId="6C798BF9" w14:textId="77777777" w:rsidR="00EF4C62" w:rsidRPr="00D74ED8" w:rsidRDefault="00EF4C62" w:rsidP="00535D4E">
            <w:pPr>
              <w:pStyle w:val="TAL"/>
            </w:pPr>
            <w:r w:rsidRPr="00D74ED8">
              <w:t>Formula: SNR + TT</w:t>
            </w:r>
          </w:p>
          <w:p w14:paraId="0DFBB2F7" w14:textId="77777777" w:rsidR="00EF4C62" w:rsidRPr="00D74ED8" w:rsidRDefault="00EF4C62" w:rsidP="00535D4E">
            <w:pPr>
              <w:pStyle w:val="TAL"/>
            </w:pPr>
            <w:r w:rsidRPr="00D74ED8">
              <w:t>T-put limit unchanged</w:t>
            </w:r>
          </w:p>
        </w:tc>
      </w:tr>
      <w:tr w:rsidR="00EF4C62" w:rsidRPr="00D74ED8" w14:paraId="3F4C61D0"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998F170" w14:textId="77777777" w:rsidR="00EF4C62" w:rsidRPr="00D74ED8" w:rsidRDefault="00EF4C62" w:rsidP="00535D4E">
            <w:pPr>
              <w:pStyle w:val="TAL"/>
            </w:pPr>
            <w:r w:rsidRPr="00D74ED8">
              <w:t>5.3.3.1.3 4Rx FDD FR1 PDCCH 1 Tx antenna performance power saving</w:t>
            </w:r>
          </w:p>
        </w:tc>
        <w:tc>
          <w:tcPr>
            <w:tcW w:w="685" w:type="pct"/>
            <w:gridSpan w:val="2"/>
            <w:tcBorders>
              <w:top w:val="single" w:sz="4" w:space="0" w:color="auto"/>
              <w:left w:val="single" w:sz="4" w:space="0" w:color="auto"/>
              <w:bottom w:val="single" w:sz="4" w:space="0" w:color="auto"/>
              <w:right w:val="single" w:sz="4" w:space="0" w:color="auto"/>
            </w:tcBorders>
          </w:tcPr>
          <w:p w14:paraId="7B73543D"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273A06C" w14:textId="77777777" w:rsidR="00EF4C62" w:rsidRPr="00D74ED8" w:rsidRDefault="00EF4C62" w:rsidP="00535D4E">
            <w:pPr>
              <w:pStyle w:val="TAL"/>
            </w:pPr>
            <w:r w:rsidRPr="00D74ED8">
              <w:t>0.9 dB</w:t>
            </w:r>
          </w:p>
        </w:tc>
        <w:tc>
          <w:tcPr>
            <w:tcW w:w="1813" w:type="pct"/>
            <w:gridSpan w:val="2"/>
            <w:tcBorders>
              <w:top w:val="single" w:sz="4" w:space="0" w:color="auto"/>
              <w:left w:val="single" w:sz="4" w:space="0" w:color="auto"/>
              <w:bottom w:val="single" w:sz="4" w:space="0" w:color="auto"/>
              <w:right w:val="single" w:sz="4" w:space="0" w:color="auto"/>
            </w:tcBorders>
          </w:tcPr>
          <w:p w14:paraId="78DE173D" w14:textId="77777777" w:rsidR="00EF4C62" w:rsidRPr="00D74ED8" w:rsidRDefault="00EF4C62" w:rsidP="00535D4E">
            <w:pPr>
              <w:pStyle w:val="TAL"/>
            </w:pPr>
            <w:r w:rsidRPr="00D74ED8">
              <w:t>Formula: SNR + TT</w:t>
            </w:r>
          </w:p>
          <w:p w14:paraId="7B2E6E5A" w14:textId="77777777" w:rsidR="00EF4C62" w:rsidRPr="00D74ED8" w:rsidRDefault="00EF4C62" w:rsidP="00535D4E">
            <w:pPr>
              <w:pStyle w:val="TAL"/>
            </w:pPr>
            <w:r w:rsidRPr="00D74ED8">
              <w:t>T-put limit unchanged</w:t>
            </w:r>
          </w:p>
        </w:tc>
      </w:tr>
      <w:tr w:rsidR="00EF4C62" w:rsidRPr="00D74ED8" w14:paraId="0FED4AB2"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05150C9" w14:textId="77777777" w:rsidR="00EF4C62" w:rsidRPr="00D74ED8" w:rsidRDefault="00EF4C62" w:rsidP="00535D4E">
            <w:pPr>
              <w:pStyle w:val="TAL"/>
            </w:pPr>
            <w:r w:rsidRPr="00D74ED8">
              <w:t>5.3.3.2.1 4Rx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A952242"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65025E7" w14:textId="77777777" w:rsidR="00EF4C62" w:rsidRPr="00D74ED8" w:rsidRDefault="00EF4C62" w:rsidP="00535D4E">
            <w:pPr>
              <w:pStyle w:val="TAL"/>
            </w:pPr>
            <w:r w:rsidRPr="00D74ED8">
              <w:t>0.9 dB</w:t>
            </w:r>
          </w:p>
        </w:tc>
        <w:tc>
          <w:tcPr>
            <w:tcW w:w="1813" w:type="pct"/>
            <w:gridSpan w:val="2"/>
            <w:tcBorders>
              <w:top w:val="single" w:sz="4" w:space="0" w:color="auto"/>
              <w:left w:val="single" w:sz="4" w:space="0" w:color="auto"/>
              <w:bottom w:val="single" w:sz="4" w:space="0" w:color="auto"/>
              <w:right w:val="single" w:sz="4" w:space="0" w:color="auto"/>
            </w:tcBorders>
          </w:tcPr>
          <w:p w14:paraId="0BCAE65D" w14:textId="77777777" w:rsidR="00EF4C62" w:rsidRPr="00D74ED8" w:rsidRDefault="00EF4C62" w:rsidP="00535D4E">
            <w:pPr>
              <w:pStyle w:val="TAL"/>
            </w:pPr>
            <w:r w:rsidRPr="00D74ED8">
              <w:t>Formula: SNR + TT</w:t>
            </w:r>
          </w:p>
          <w:p w14:paraId="01F4304A" w14:textId="77777777" w:rsidR="00EF4C62" w:rsidRPr="00D74ED8" w:rsidRDefault="00EF4C62" w:rsidP="00535D4E">
            <w:pPr>
              <w:pStyle w:val="TAL"/>
            </w:pPr>
            <w:r w:rsidRPr="00D74ED8">
              <w:t>T-put limit unchanged</w:t>
            </w:r>
          </w:p>
        </w:tc>
      </w:tr>
      <w:tr w:rsidR="00EF4C62" w:rsidRPr="00D74ED8" w14:paraId="5DC2632F"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D5750E8" w14:textId="77777777" w:rsidR="00EF4C62" w:rsidRPr="00D74ED8" w:rsidRDefault="00EF4C62" w:rsidP="00535D4E">
            <w:pPr>
              <w:pStyle w:val="TAL"/>
            </w:pPr>
            <w:r w:rsidRPr="00D74ED8">
              <w:t>5.3.3.2.2 4Rx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9C78E47" w14:textId="77777777" w:rsidR="00EF4C62" w:rsidRPr="00D74ED8" w:rsidRDefault="00EF4C62" w:rsidP="00535D4E">
            <w:pPr>
              <w:pStyle w:val="TAL"/>
            </w:pPr>
            <w:r w:rsidRPr="00D74ED8">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7AA03E6" w14:textId="77777777" w:rsidR="00EF4C62" w:rsidRPr="00D74ED8" w:rsidRDefault="00EF4C62" w:rsidP="00535D4E">
            <w:pPr>
              <w:pStyle w:val="TAL"/>
            </w:pPr>
            <w:r w:rsidRPr="00D74ED8">
              <w:t>1.0 dB</w:t>
            </w:r>
          </w:p>
        </w:tc>
        <w:tc>
          <w:tcPr>
            <w:tcW w:w="1813" w:type="pct"/>
            <w:gridSpan w:val="2"/>
            <w:tcBorders>
              <w:top w:val="single" w:sz="4" w:space="0" w:color="auto"/>
              <w:left w:val="single" w:sz="4" w:space="0" w:color="auto"/>
              <w:bottom w:val="single" w:sz="4" w:space="0" w:color="auto"/>
              <w:right w:val="single" w:sz="4" w:space="0" w:color="auto"/>
            </w:tcBorders>
          </w:tcPr>
          <w:p w14:paraId="10645AAF" w14:textId="77777777" w:rsidR="00EF4C62" w:rsidRPr="00D74ED8" w:rsidRDefault="00EF4C62" w:rsidP="00535D4E">
            <w:pPr>
              <w:pStyle w:val="TAL"/>
            </w:pPr>
            <w:r w:rsidRPr="00D74ED8">
              <w:t>Formula: SNR + TT</w:t>
            </w:r>
          </w:p>
          <w:p w14:paraId="74F7B407" w14:textId="77777777" w:rsidR="00EF4C62" w:rsidRPr="00D74ED8" w:rsidRDefault="00EF4C62" w:rsidP="00535D4E">
            <w:pPr>
              <w:pStyle w:val="TAL"/>
            </w:pPr>
            <w:r w:rsidRPr="00D74ED8">
              <w:t>T-put limit unchanged</w:t>
            </w:r>
          </w:p>
        </w:tc>
      </w:tr>
      <w:tr w:rsidR="00EF4C62" w:rsidRPr="00D74ED8" w14:paraId="21C6E4C2"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563D89F" w14:textId="77777777" w:rsidR="00EF4C62" w:rsidRPr="00D74ED8" w:rsidRDefault="00EF4C62" w:rsidP="00535D4E">
            <w:pPr>
              <w:pStyle w:val="TAL"/>
            </w:pPr>
            <w:r w:rsidRPr="00D74ED8">
              <w:rPr>
                <w:lang w:eastAsia="zh-CN"/>
              </w:rPr>
              <w:lastRenderedPageBreak/>
              <w:t>11.1.2.1.1_1 2Rx FR1 PSSCH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tcPr>
          <w:p w14:paraId="6279F75E" w14:textId="77777777" w:rsidR="00EF4C62" w:rsidRPr="00D74ED8" w:rsidRDefault="00EF4C62" w:rsidP="00535D4E">
            <w:pPr>
              <w:pStyle w:val="TAL"/>
            </w:pPr>
            <w:r w:rsidRPr="00D74ED8">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7C13C668" w14:textId="77777777" w:rsidR="00EF4C62" w:rsidRPr="00D74ED8" w:rsidRDefault="00EF4C62" w:rsidP="00535D4E">
            <w:pPr>
              <w:pStyle w:val="TAL"/>
            </w:pPr>
            <w:r w:rsidRPr="00D74ED8">
              <w:t>0.8 dB</w:t>
            </w:r>
          </w:p>
        </w:tc>
        <w:tc>
          <w:tcPr>
            <w:tcW w:w="1813" w:type="pct"/>
            <w:gridSpan w:val="2"/>
            <w:tcBorders>
              <w:top w:val="single" w:sz="4" w:space="0" w:color="auto"/>
              <w:left w:val="single" w:sz="4" w:space="0" w:color="auto"/>
              <w:bottom w:val="single" w:sz="4" w:space="0" w:color="auto"/>
              <w:right w:val="single" w:sz="4" w:space="0" w:color="auto"/>
            </w:tcBorders>
          </w:tcPr>
          <w:p w14:paraId="1DAF8E40" w14:textId="77777777" w:rsidR="00EF4C62" w:rsidRPr="00D74ED8" w:rsidRDefault="00EF4C62" w:rsidP="00535D4E">
            <w:pPr>
              <w:pStyle w:val="TAL"/>
              <w:rPr>
                <w:lang w:eastAsia="ja-JP"/>
              </w:rPr>
            </w:pPr>
            <w:r w:rsidRPr="00D74ED8">
              <w:rPr>
                <w:lang w:eastAsia="ja-JP"/>
              </w:rPr>
              <w:t>Formula: SNR + TT</w:t>
            </w:r>
          </w:p>
          <w:p w14:paraId="72F0FA80" w14:textId="77777777" w:rsidR="00EF4C62" w:rsidRPr="00D74ED8" w:rsidRDefault="00EF4C62" w:rsidP="00535D4E">
            <w:pPr>
              <w:pStyle w:val="TAL"/>
            </w:pPr>
            <w:r w:rsidRPr="00D74ED8">
              <w:rPr>
                <w:lang w:eastAsia="ja-JP"/>
              </w:rPr>
              <w:t>T-put limit unchanged</w:t>
            </w:r>
          </w:p>
        </w:tc>
      </w:tr>
      <w:tr w:rsidR="00EF4C62" w:rsidRPr="00D74ED8" w14:paraId="31E8E61A"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6429B73" w14:textId="77777777" w:rsidR="00EF4C62" w:rsidRPr="00D74ED8" w:rsidRDefault="00EF4C62" w:rsidP="00535D4E">
            <w:pPr>
              <w:pStyle w:val="TAL"/>
            </w:pPr>
            <w:r w:rsidRPr="00D74ED8">
              <w:rPr>
                <w:lang w:eastAsia="zh-CN"/>
              </w:rPr>
              <w:t>11.1.3.1.1_1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tcPr>
          <w:p w14:paraId="245274BA" w14:textId="77777777" w:rsidR="00EF4C62" w:rsidRPr="00D74ED8" w:rsidRDefault="00EF4C62" w:rsidP="00535D4E">
            <w:pPr>
              <w:pStyle w:val="TAL"/>
            </w:pPr>
            <w:r w:rsidRPr="00D74ED8">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0A54D745" w14:textId="77777777" w:rsidR="00EF4C62" w:rsidRPr="00D74ED8" w:rsidRDefault="00EF4C62" w:rsidP="00535D4E">
            <w:pPr>
              <w:pStyle w:val="TAL"/>
            </w:pPr>
            <w:r w:rsidRPr="00D74ED8">
              <w:t>0.8 dB</w:t>
            </w:r>
          </w:p>
        </w:tc>
        <w:tc>
          <w:tcPr>
            <w:tcW w:w="1813" w:type="pct"/>
            <w:gridSpan w:val="2"/>
            <w:tcBorders>
              <w:top w:val="single" w:sz="4" w:space="0" w:color="auto"/>
              <w:left w:val="single" w:sz="4" w:space="0" w:color="auto"/>
              <w:bottom w:val="single" w:sz="4" w:space="0" w:color="auto"/>
              <w:right w:val="single" w:sz="4" w:space="0" w:color="auto"/>
            </w:tcBorders>
          </w:tcPr>
          <w:p w14:paraId="73D3216B" w14:textId="77777777" w:rsidR="00EF4C62" w:rsidRPr="00D74ED8" w:rsidRDefault="00EF4C62" w:rsidP="00535D4E">
            <w:pPr>
              <w:pStyle w:val="TAL"/>
              <w:rPr>
                <w:lang w:eastAsia="ja-JP"/>
              </w:rPr>
            </w:pPr>
            <w:r w:rsidRPr="00D74ED8">
              <w:rPr>
                <w:lang w:eastAsia="ja-JP"/>
              </w:rPr>
              <w:t>Formula: SNR + TT</w:t>
            </w:r>
          </w:p>
          <w:p w14:paraId="05B5FE49" w14:textId="77777777" w:rsidR="00EF4C62" w:rsidRPr="00D74ED8" w:rsidRDefault="00EF4C62" w:rsidP="00535D4E">
            <w:pPr>
              <w:pStyle w:val="TAL"/>
            </w:pPr>
            <w:r w:rsidRPr="00D74ED8">
              <w:rPr>
                <w:lang w:eastAsia="ja-JP"/>
              </w:rPr>
              <w:t>missing detection probability limit unchanged</w:t>
            </w:r>
          </w:p>
        </w:tc>
      </w:tr>
      <w:tr w:rsidR="00EF4C62" w:rsidRPr="00D74ED8" w14:paraId="0EF7E9FD"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ED03408" w14:textId="77777777" w:rsidR="00EF4C62" w:rsidRPr="00D74ED8" w:rsidRDefault="00EF4C62" w:rsidP="00535D4E">
            <w:pPr>
              <w:pStyle w:val="TAL"/>
            </w:pPr>
            <w:r w:rsidRPr="00D74ED8">
              <w:rPr>
                <w:lang w:eastAsia="zh-CN"/>
              </w:rPr>
              <w:t>11.1.5.1.1_1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tcPr>
          <w:p w14:paraId="246906C7" w14:textId="77777777" w:rsidR="00EF4C62" w:rsidRPr="00D74ED8" w:rsidRDefault="00EF4C62" w:rsidP="00535D4E">
            <w:pPr>
              <w:pStyle w:val="TAL"/>
            </w:pPr>
            <w:r w:rsidRPr="00D74ED8">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6C35BB09" w14:textId="77777777" w:rsidR="00EF4C62" w:rsidRPr="00D74ED8" w:rsidRDefault="00EF4C62" w:rsidP="00535D4E">
            <w:pPr>
              <w:pStyle w:val="TAL"/>
            </w:pPr>
            <w:r w:rsidRPr="00D74ED8">
              <w:t>0.8 dB</w:t>
            </w:r>
          </w:p>
        </w:tc>
        <w:tc>
          <w:tcPr>
            <w:tcW w:w="1813" w:type="pct"/>
            <w:gridSpan w:val="2"/>
            <w:tcBorders>
              <w:top w:val="single" w:sz="4" w:space="0" w:color="auto"/>
              <w:left w:val="single" w:sz="4" w:space="0" w:color="auto"/>
              <w:bottom w:val="single" w:sz="4" w:space="0" w:color="auto"/>
              <w:right w:val="single" w:sz="4" w:space="0" w:color="auto"/>
            </w:tcBorders>
          </w:tcPr>
          <w:p w14:paraId="645531B1" w14:textId="77777777" w:rsidR="00EF4C62" w:rsidRPr="00D74ED8" w:rsidRDefault="00EF4C62" w:rsidP="00535D4E">
            <w:pPr>
              <w:pStyle w:val="TAL"/>
              <w:rPr>
                <w:lang w:eastAsia="ja-JP"/>
              </w:rPr>
            </w:pPr>
            <w:r w:rsidRPr="00D74ED8">
              <w:rPr>
                <w:lang w:eastAsia="ja-JP"/>
              </w:rPr>
              <w:t>Formula: SNR + TT</w:t>
            </w:r>
          </w:p>
          <w:p w14:paraId="33604305" w14:textId="77777777" w:rsidR="00EF4C62" w:rsidRPr="00D74ED8" w:rsidRDefault="00EF4C62" w:rsidP="00535D4E">
            <w:pPr>
              <w:pStyle w:val="TAL"/>
            </w:pPr>
            <w:r w:rsidRPr="00D74ED8">
              <w:rPr>
                <w:lang w:eastAsia="ja-JP"/>
              </w:rPr>
              <w:t>missing detection probability limit unchanged</w:t>
            </w:r>
          </w:p>
        </w:tc>
      </w:tr>
      <w:tr w:rsidR="00EF4C62" w:rsidRPr="00D74ED8" w14:paraId="32A33AFB"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7D85A36" w14:textId="77777777" w:rsidR="00EF4C62" w:rsidRPr="00D74ED8" w:rsidRDefault="00EF4C62" w:rsidP="00535D4E">
            <w:pPr>
              <w:pStyle w:val="TAL"/>
            </w:pPr>
            <w:r w:rsidRPr="00D74ED8">
              <w:rPr>
                <w:lang w:eastAsia="zh-CN"/>
              </w:rPr>
              <w:t>11.1.6.1.1_1 2Rx FR1 Power imbalance performance - two active PSSCH link</w:t>
            </w:r>
          </w:p>
        </w:tc>
        <w:tc>
          <w:tcPr>
            <w:tcW w:w="685" w:type="pct"/>
            <w:gridSpan w:val="2"/>
            <w:tcBorders>
              <w:top w:val="single" w:sz="4" w:space="0" w:color="auto"/>
              <w:left w:val="single" w:sz="4" w:space="0" w:color="auto"/>
              <w:bottom w:val="single" w:sz="4" w:space="0" w:color="auto"/>
              <w:right w:val="single" w:sz="4" w:space="0" w:color="auto"/>
            </w:tcBorders>
          </w:tcPr>
          <w:p w14:paraId="2209B883" w14:textId="77777777" w:rsidR="00EF4C62" w:rsidRPr="00D74ED8" w:rsidRDefault="00EF4C62" w:rsidP="00535D4E">
            <w:pPr>
              <w:pStyle w:val="TAL"/>
            </w:pPr>
            <w:r w:rsidRPr="00D74ED8">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69F84CD5" w14:textId="77777777" w:rsidR="00EF4C62" w:rsidRPr="00D74ED8" w:rsidRDefault="00EF4C62" w:rsidP="00535D4E">
            <w:pPr>
              <w:pStyle w:val="TAL"/>
            </w:pPr>
            <w:r w:rsidRPr="00D74ED8">
              <w:t>0.6 dB</w:t>
            </w:r>
          </w:p>
        </w:tc>
        <w:tc>
          <w:tcPr>
            <w:tcW w:w="1813" w:type="pct"/>
            <w:gridSpan w:val="2"/>
            <w:tcBorders>
              <w:top w:val="single" w:sz="4" w:space="0" w:color="auto"/>
              <w:left w:val="single" w:sz="4" w:space="0" w:color="auto"/>
              <w:bottom w:val="single" w:sz="4" w:space="0" w:color="auto"/>
              <w:right w:val="single" w:sz="4" w:space="0" w:color="auto"/>
            </w:tcBorders>
          </w:tcPr>
          <w:p w14:paraId="75A88003" w14:textId="77777777" w:rsidR="00EF4C62" w:rsidRPr="00D74ED8" w:rsidRDefault="00EF4C62" w:rsidP="00535D4E">
            <w:pPr>
              <w:pStyle w:val="TAL"/>
              <w:rPr>
                <w:lang w:eastAsia="ja-JP"/>
              </w:rPr>
            </w:pPr>
            <w:r w:rsidRPr="00D74ED8">
              <w:rPr>
                <w:lang w:eastAsia="ja-JP"/>
              </w:rPr>
              <w:t>Formula: SNR + TT</w:t>
            </w:r>
          </w:p>
          <w:p w14:paraId="5C43DDDC" w14:textId="77777777" w:rsidR="00EF4C62" w:rsidRPr="00D74ED8" w:rsidRDefault="00EF4C62" w:rsidP="00535D4E">
            <w:pPr>
              <w:pStyle w:val="TAL"/>
            </w:pPr>
            <w:r w:rsidRPr="00D74ED8">
              <w:rPr>
                <w:lang w:eastAsia="ja-JP"/>
              </w:rPr>
              <w:t>T-put limit unchanged</w:t>
            </w:r>
          </w:p>
        </w:tc>
      </w:tr>
      <w:tr w:rsidR="00EF4C62" w:rsidRPr="00D74ED8" w14:paraId="2BABB794"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B1A84E7" w14:textId="77777777" w:rsidR="00EF4C62" w:rsidRPr="00D74ED8" w:rsidRDefault="00EF4C62" w:rsidP="00535D4E">
            <w:pPr>
              <w:pStyle w:val="TAL"/>
            </w:pPr>
            <w:r w:rsidRPr="00D74ED8">
              <w:rPr>
                <w:lang w:eastAsia="zh-CN"/>
              </w:rPr>
              <w:t>11.1.7.1.1_1 2Rx FR1 HARQ buffer soft combining performance - maximum number of HARQ processes</w:t>
            </w:r>
          </w:p>
        </w:tc>
        <w:tc>
          <w:tcPr>
            <w:tcW w:w="685" w:type="pct"/>
            <w:gridSpan w:val="2"/>
            <w:tcBorders>
              <w:top w:val="single" w:sz="4" w:space="0" w:color="auto"/>
              <w:left w:val="single" w:sz="4" w:space="0" w:color="auto"/>
              <w:bottom w:val="single" w:sz="4" w:space="0" w:color="auto"/>
              <w:right w:val="single" w:sz="4" w:space="0" w:color="auto"/>
            </w:tcBorders>
          </w:tcPr>
          <w:p w14:paraId="036963F8" w14:textId="77777777" w:rsidR="00EF4C62" w:rsidRPr="00D74ED8" w:rsidRDefault="00EF4C62" w:rsidP="00535D4E">
            <w:pPr>
              <w:pStyle w:val="TAL"/>
            </w:pPr>
            <w:r w:rsidRPr="00D74ED8">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7D2CD098" w14:textId="77777777" w:rsidR="00EF4C62" w:rsidRPr="00D74ED8" w:rsidRDefault="00EF4C62" w:rsidP="00535D4E">
            <w:pPr>
              <w:pStyle w:val="TAL"/>
            </w:pPr>
            <w:r w:rsidRPr="00D74ED8">
              <w:t>0.6 dB</w:t>
            </w:r>
          </w:p>
        </w:tc>
        <w:tc>
          <w:tcPr>
            <w:tcW w:w="1813" w:type="pct"/>
            <w:gridSpan w:val="2"/>
            <w:tcBorders>
              <w:top w:val="single" w:sz="4" w:space="0" w:color="auto"/>
              <w:left w:val="single" w:sz="4" w:space="0" w:color="auto"/>
              <w:bottom w:val="single" w:sz="4" w:space="0" w:color="auto"/>
              <w:right w:val="single" w:sz="4" w:space="0" w:color="auto"/>
            </w:tcBorders>
          </w:tcPr>
          <w:p w14:paraId="3B4B5D91" w14:textId="77777777" w:rsidR="00EF4C62" w:rsidRPr="00D74ED8" w:rsidRDefault="00EF4C62" w:rsidP="00535D4E">
            <w:pPr>
              <w:pStyle w:val="TAL"/>
              <w:rPr>
                <w:lang w:eastAsia="ja-JP"/>
              </w:rPr>
            </w:pPr>
            <w:r w:rsidRPr="00D74ED8">
              <w:rPr>
                <w:lang w:eastAsia="ja-JP"/>
              </w:rPr>
              <w:t>Formula: SNR + TT</w:t>
            </w:r>
          </w:p>
          <w:p w14:paraId="55515160" w14:textId="77777777" w:rsidR="00EF4C62" w:rsidRPr="00D74ED8" w:rsidRDefault="00EF4C62" w:rsidP="00535D4E">
            <w:pPr>
              <w:pStyle w:val="TAL"/>
            </w:pPr>
            <w:r w:rsidRPr="00D74ED8">
              <w:rPr>
                <w:lang w:eastAsia="ja-JP"/>
              </w:rPr>
              <w:t>T-put limit unchanged</w:t>
            </w:r>
          </w:p>
        </w:tc>
      </w:tr>
      <w:tr w:rsidR="00EF4C62" w:rsidRPr="00D74ED8" w14:paraId="6225C818"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5AE6B39" w14:textId="77777777" w:rsidR="00EF4C62" w:rsidRPr="00D74ED8" w:rsidRDefault="00EF4C62" w:rsidP="00535D4E">
            <w:pPr>
              <w:pStyle w:val="TAL"/>
            </w:pPr>
            <w:r w:rsidRPr="00D74ED8">
              <w:rPr>
                <w:lang w:eastAsia="zh-CN"/>
              </w:rPr>
              <w:t>11.1.8.1.1_1 2Rx FR1 PSCCH decoding capability - maximum number of received PSCCHs</w:t>
            </w:r>
          </w:p>
        </w:tc>
        <w:tc>
          <w:tcPr>
            <w:tcW w:w="685" w:type="pct"/>
            <w:gridSpan w:val="2"/>
            <w:tcBorders>
              <w:top w:val="single" w:sz="4" w:space="0" w:color="auto"/>
              <w:left w:val="single" w:sz="4" w:space="0" w:color="auto"/>
              <w:bottom w:val="single" w:sz="4" w:space="0" w:color="auto"/>
              <w:right w:val="single" w:sz="4" w:space="0" w:color="auto"/>
            </w:tcBorders>
          </w:tcPr>
          <w:p w14:paraId="3F546E55" w14:textId="77777777" w:rsidR="00EF4C62" w:rsidRPr="00D74ED8" w:rsidRDefault="00EF4C62" w:rsidP="00535D4E">
            <w:pPr>
              <w:pStyle w:val="TAL"/>
            </w:pPr>
            <w:proofErr w:type="spellStart"/>
            <w:r w:rsidRPr="00D74ED8">
              <w:rPr>
                <w:rFonts w:cs="Arial"/>
                <w:szCs w:val="18"/>
              </w:rPr>
              <w:t>sidelink</w:t>
            </w:r>
            <w:proofErr w:type="spellEnd"/>
            <w:r w:rsidRPr="00D74ED8">
              <w:rPr>
                <w:rFonts w:cs="Arial"/>
                <w:szCs w:val="18"/>
              </w:rPr>
              <w:t xml:space="preserve"> power</w:t>
            </w:r>
          </w:p>
        </w:tc>
        <w:tc>
          <w:tcPr>
            <w:tcW w:w="622" w:type="pct"/>
            <w:gridSpan w:val="2"/>
            <w:tcBorders>
              <w:top w:val="single" w:sz="4" w:space="0" w:color="auto"/>
              <w:left w:val="single" w:sz="4" w:space="0" w:color="auto"/>
              <w:bottom w:val="single" w:sz="4" w:space="0" w:color="auto"/>
              <w:right w:val="single" w:sz="4" w:space="0" w:color="auto"/>
            </w:tcBorders>
          </w:tcPr>
          <w:p w14:paraId="251979D7" w14:textId="77777777" w:rsidR="00EF4C62" w:rsidRPr="00D74ED8" w:rsidRDefault="00EF4C62" w:rsidP="00535D4E">
            <w:pPr>
              <w:pStyle w:val="TAL"/>
            </w:pPr>
            <w:r w:rsidRPr="00D74ED8">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tcPr>
          <w:p w14:paraId="5D63E11B" w14:textId="77777777" w:rsidR="00EF4C62" w:rsidRPr="00D74ED8" w:rsidRDefault="00EF4C62" w:rsidP="00535D4E">
            <w:pPr>
              <w:pStyle w:val="TAL"/>
              <w:rPr>
                <w:rFonts w:cs="Arial"/>
                <w:szCs w:val="18"/>
              </w:rPr>
            </w:pPr>
            <w:proofErr w:type="spellStart"/>
            <w:r w:rsidRPr="00D74ED8">
              <w:rPr>
                <w:rFonts w:cs="Arial"/>
                <w:szCs w:val="18"/>
              </w:rPr>
              <w:t>sidelink</w:t>
            </w:r>
            <w:proofErr w:type="spellEnd"/>
            <w:r w:rsidRPr="00D74ED8">
              <w:rPr>
                <w:rFonts w:cs="Arial"/>
                <w:szCs w:val="18"/>
              </w:rPr>
              <w:t xml:space="preserve"> power unchanged</w:t>
            </w:r>
          </w:p>
          <w:p w14:paraId="5BBFA4E5" w14:textId="77777777" w:rsidR="00EF4C62" w:rsidRPr="00D74ED8" w:rsidRDefault="00EF4C62" w:rsidP="00535D4E">
            <w:pPr>
              <w:pStyle w:val="TAL"/>
            </w:pPr>
            <w:r w:rsidRPr="00D74ED8">
              <w:rPr>
                <w:lang w:eastAsia="ja-JP"/>
              </w:rPr>
              <w:t>missing detection probability limit unchanged</w:t>
            </w:r>
          </w:p>
        </w:tc>
      </w:tr>
      <w:tr w:rsidR="00EF4C62" w:rsidRPr="00D74ED8" w14:paraId="38B002B8"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E7A37EE" w14:textId="77777777" w:rsidR="00EF4C62" w:rsidRPr="00D74ED8" w:rsidRDefault="00EF4C62" w:rsidP="00535D4E">
            <w:pPr>
              <w:pStyle w:val="TAL"/>
            </w:pPr>
            <w:r w:rsidRPr="00D74ED8">
              <w:rPr>
                <w:lang w:eastAsia="zh-CN"/>
              </w:rPr>
              <w:t>11.1.9.1.1_1 2Rx FR1 PSFCH decoding capability - maximum number of received PSFCHs</w:t>
            </w:r>
          </w:p>
        </w:tc>
        <w:tc>
          <w:tcPr>
            <w:tcW w:w="685" w:type="pct"/>
            <w:gridSpan w:val="2"/>
            <w:tcBorders>
              <w:top w:val="single" w:sz="4" w:space="0" w:color="auto"/>
              <w:left w:val="single" w:sz="4" w:space="0" w:color="auto"/>
              <w:bottom w:val="single" w:sz="4" w:space="0" w:color="auto"/>
              <w:right w:val="single" w:sz="4" w:space="0" w:color="auto"/>
            </w:tcBorders>
          </w:tcPr>
          <w:p w14:paraId="11C07EEE" w14:textId="77777777" w:rsidR="00EF4C62" w:rsidRPr="00D74ED8" w:rsidRDefault="00EF4C62" w:rsidP="00535D4E">
            <w:pPr>
              <w:pStyle w:val="TAL"/>
            </w:pPr>
            <w:proofErr w:type="spellStart"/>
            <w:r w:rsidRPr="00D74ED8">
              <w:rPr>
                <w:rFonts w:cs="Arial"/>
                <w:szCs w:val="18"/>
              </w:rPr>
              <w:t>sidelink</w:t>
            </w:r>
            <w:proofErr w:type="spellEnd"/>
            <w:r w:rsidRPr="00D74ED8">
              <w:rPr>
                <w:rFonts w:cs="Arial"/>
                <w:szCs w:val="18"/>
              </w:rPr>
              <w:t xml:space="preserve"> power</w:t>
            </w:r>
          </w:p>
        </w:tc>
        <w:tc>
          <w:tcPr>
            <w:tcW w:w="622" w:type="pct"/>
            <w:gridSpan w:val="2"/>
            <w:tcBorders>
              <w:top w:val="single" w:sz="4" w:space="0" w:color="auto"/>
              <w:left w:val="single" w:sz="4" w:space="0" w:color="auto"/>
              <w:bottom w:val="single" w:sz="4" w:space="0" w:color="auto"/>
              <w:right w:val="single" w:sz="4" w:space="0" w:color="auto"/>
            </w:tcBorders>
          </w:tcPr>
          <w:p w14:paraId="20D21F4B" w14:textId="77777777" w:rsidR="00EF4C62" w:rsidRPr="00D74ED8" w:rsidRDefault="00EF4C62" w:rsidP="00535D4E">
            <w:pPr>
              <w:pStyle w:val="TAL"/>
            </w:pPr>
            <w:r w:rsidRPr="00D74ED8">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tcPr>
          <w:p w14:paraId="380747E1" w14:textId="77777777" w:rsidR="00EF4C62" w:rsidRPr="00D74ED8" w:rsidRDefault="00EF4C62" w:rsidP="00535D4E">
            <w:pPr>
              <w:pStyle w:val="TAL"/>
              <w:rPr>
                <w:rFonts w:cs="Arial"/>
                <w:szCs w:val="18"/>
              </w:rPr>
            </w:pPr>
            <w:proofErr w:type="spellStart"/>
            <w:r w:rsidRPr="00D74ED8">
              <w:rPr>
                <w:rFonts w:cs="Arial"/>
                <w:szCs w:val="18"/>
              </w:rPr>
              <w:t>sidelink</w:t>
            </w:r>
            <w:proofErr w:type="spellEnd"/>
            <w:r w:rsidRPr="00D74ED8">
              <w:rPr>
                <w:rFonts w:cs="Arial"/>
                <w:szCs w:val="18"/>
              </w:rPr>
              <w:t xml:space="preserve"> power unchanged</w:t>
            </w:r>
          </w:p>
          <w:p w14:paraId="0A5D4F18" w14:textId="77777777" w:rsidR="00EF4C62" w:rsidRPr="00D74ED8" w:rsidRDefault="00EF4C62" w:rsidP="00535D4E">
            <w:pPr>
              <w:pStyle w:val="TAL"/>
            </w:pPr>
            <w:r w:rsidRPr="00D74ED8">
              <w:rPr>
                <w:lang w:eastAsia="ja-JP"/>
              </w:rPr>
              <w:t>missing detection probability limit unchanged</w:t>
            </w:r>
          </w:p>
        </w:tc>
      </w:tr>
      <w:tr w:rsidR="00EF4C62" w:rsidRPr="00D74ED8" w14:paraId="3A24DB63" w14:textId="77777777" w:rsidTr="00535D4E">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3650CC2" w14:textId="77777777" w:rsidR="00EF4C62" w:rsidRPr="00D74ED8" w:rsidRDefault="00EF4C62" w:rsidP="00535D4E">
            <w:pPr>
              <w:pStyle w:val="TAL"/>
            </w:pPr>
            <w:r w:rsidRPr="00D74ED8">
              <w:rPr>
                <w:lang w:eastAsia="zh-CN"/>
              </w:rPr>
              <w:t xml:space="preserve">5.5.1 </w:t>
            </w:r>
            <w:r w:rsidRPr="00D74ED8">
              <w:t>FR1 Sustained downlink data rate performance for single carrier</w:t>
            </w:r>
          </w:p>
        </w:tc>
        <w:tc>
          <w:tcPr>
            <w:tcW w:w="685" w:type="pct"/>
            <w:gridSpan w:val="2"/>
            <w:tcBorders>
              <w:top w:val="single" w:sz="4" w:space="0" w:color="auto"/>
              <w:left w:val="single" w:sz="4" w:space="0" w:color="auto"/>
              <w:bottom w:val="single" w:sz="4" w:space="0" w:color="auto"/>
              <w:right w:val="single" w:sz="4" w:space="0" w:color="auto"/>
            </w:tcBorders>
          </w:tcPr>
          <w:p w14:paraId="66A745FE" w14:textId="77777777" w:rsidR="00EF4C62" w:rsidRPr="00D74ED8" w:rsidRDefault="00EF4C62" w:rsidP="00535D4E">
            <w:pPr>
              <w:pStyle w:val="TAL"/>
            </w:pPr>
            <w:r w:rsidRPr="00D74ED8">
              <w:rPr>
                <w:lang w:eastAsia="ja-JP"/>
              </w:rPr>
              <w:t>Downlink power -112 dBm/Hz</w:t>
            </w:r>
          </w:p>
        </w:tc>
        <w:tc>
          <w:tcPr>
            <w:tcW w:w="622" w:type="pct"/>
            <w:gridSpan w:val="2"/>
            <w:tcBorders>
              <w:top w:val="single" w:sz="4" w:space="0" w:color="auto"/>
              <w:left w:val="single" w:sz="4" w:space="0" w:color="auto"/>
              <w:bottom w:val="single" w:sz="4" w:space="0" w:color="auto"/>
              <w:right w:val="single" w:sz="4" w:space="0" w:color="auto"/>
            </w:tcBorders>
          </w:tcPr>
          <w:p w14:paraId="3A35011B" w14:textId="77777777" w:rsidR="00EF4C62" w:rsidRPr="00D74ED8" w:rsidRDefault="00EF4C62" w:rsidP="00535D4E">
            <w:pPr>
              <w:pStyle w:val="TAL"/>
            </w:pPr>
            <w:r w:rsidRPr="00D74ED8">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tcPr>
          <w:p w14:paraId="1E784EDD" w14:textId="77777777" w:rsidR="00EF4C62" w:rsidRPr="00D74ED8" w:rsidRDefault="00EF4C62" w:rsidP="00535D4E">
            <w:pPr>
              <w:pStyle w:val="TAL"/>
              <w:rPr>
                <w:lang w:eastAsia="ja-JP"/>
              </w:rPr>
            </w:pPr>
            <w:r w:rsidRPr="00D74ED8">
              <w:rPr>
                <w:lang w:eastAsia="ja-JP"/>
              </w:rPr>
              <w:t>Formula: Downlink power + TT</w:t>
            </w:r>
          </w:p>
          <w:p w14:paraId="087636E6" w14:textId="77777777" w:rsidR="00EF4C62" w:rsidRPr="00D74ED8" w:rsidRDefault="00EF4C62" w:rsidP="00535D4E">
            <w:pPr>
              <w:pStyle w:val="TAL"/>
            </w:pPr>
            <w:r w:rsidRPr="00D74ED8">
              <w:t>T-put limit unchanged</w:t>
            </w:r>
          </w:p>
        </w:tc>
      </w:tr>
      <w:tr w:rsidR="00EF4C62" w:rsidRPr="00D74ED8" w14:paraId="2A59F97E" w14:textId="77777777" w:rsidTr="00535D4E">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tcPr>
          <w:p w14:paraId="330149E5" w14:textId="77777777" w:rsidR="00EF4C62" w:rsidRPr="00D74ED8" w:rsidRDefault="00EF4C62" w:rsidP="00535D4E">
            <w:pPr>
              <w:pStyle w:val="TAL"/>
              <w:rPr>
                <w:lang w:eastAsia="zh-CN"/>
              </w:rPr>
            </w:pPr>
            <w:r w:rsidRPr="00D74ED8">
              <w:t>5.5A.1.1 FR1 SDR performance for CA (2DL CA)</w:t>
            </w:r>
          </w:p>
        </w:tc>
        <w:tc>
          <w:tcPr>
            <w:tcW w:w="677" w:type="pct"/>
            <w:gridSpan w:val="2"/>
            <w:tcBorders>
              <w:top w:val="single" w:sz="4" w:space="0" w:color="auto"/>
              <w:left w:val="single" w:sz="4" w:space="0" w:color="auto"/>
              <w:bottom w:val="single" w:sz="4" w:space="0" w:color="auto"/>
              <w:right w:val="single" w:sz="4" w:space="0" w:color="auto"/>
            </w:tcBorders>
          </w:tcPr>
          <w:p w14:paraId="537CA35E" w14:textId="77777777" w:rsidR="00EF4C62" w:rsidRPr="00D74ED8" w:rsidRDefault="00EF4C62" w:rsidP="00535D4E">
            <w:pPr>
              <w:pStyle w:val="TAL"/>
              <w:rPr>
                <w:lang w:eastAsia="ja-JP"/>
              </w:rPr>
            </w:pPr>
            <w:r w:rsidRPr="00D74ED8">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tcPr>
          <w:p w14:paraId="6F942A6E" w14:textId="77777777" w:rsidR="00EF4C62" w:rsidRPr="00D74ED8" w:rsidRDefault="00EF4C62" w:rsidP="00535D4E">
            <w:pPr>
              <w:pStyle w:val="TAL"/>
              <w:rPr>
                <w:lang w:eastAsia="zh-CN"/>
              </w:rPr>
            </w:pPr>
            <w:r w:rsidRPr="00D74ED8">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tcPr>
          <w:p w14:paraId="222CC3A3" w14:textId="77777777" w:rsidR="00EF4C62" w:rsidRPr="00D74ED8" w:rsidRDefault="00EF4C62" w:rsidP="00535D4E">
            <w:pPr>
              <w:pStyle w:val="TAL"/>
              <w:rPr>
                <w:lang w:eastAsia="ja-JP"/>
              </w:rPr>
            </w:pPr>
            <w:r w:rsidRPr="00D74ED8">
              <w:rPr>
                <w:lang w:eastAsia="ja-JP"/>
              </w:rPr>
              <w:t>Same as 5.5.1</w:t>
            </w:r>
          </w:p>
        </w:tc>
      </w:tr>
      <w:tr w:rsidR="00EF4C62" w:rsidRPr="00D74ED8" w14:paraId="397085A0" w14:textId="77777777" w:rsidTr="00535D4E">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tcPr>
          <w:p w14:paraId="58C50FDE" w14:textId="77777777" w:rsidR="00EF4C62" w:rsidRPr="00D74ED8" w:rsidRDefault="00EF4C62" w:rsidP="00535D4E">
            <w:pPr>
              <w:pStyle w:val="TAL"/>
            </w:pPr>
            <w:r w:rsidRPr="00D74ED8">
              <w:t>5.5A.1.2 FR1 SDR performance for CA (3DL CA)</w:t>
            </w:r>
          </w:p>
        </w:tc>
        <w:tc>
          <w:tcPr>
            <w:tcW w:w="677" w:type="pct"/>
            <w:gridSpan w:val="2"/>
            <w:tcBorders>
              <w:top w:val="single" w:sz="4" w:space="0" w:color="auto"/>
              <w:left w:val="single" w:sz="4" w:space="0" w:color="auto"/>
              <w:bottom w:val="single" w:sz="4" w:space="0" w:color="auto"/>
              <w:right w:val="single" w:sz="4" w:space="0" w:color="auto"/>
            </w:tcBorders>
          </w:tcPr>
          <w:p w14:paraId="1AFEA13A" w14:textId="77777777" w:rsidR="00EF4C62" w:rsidRPr="00D74ED8" w:rsidRDefault="00EF4C62" w:rsidP="00535D4E">
            <w:pPr>
              <w:pStyle w:val="TAL"/>
              <w:rPr>
                <w:lang w:eastAsia="ja-JP"/>
              </w:rPr>
            </w:pPr>
            <w:r w:rsidRPr="00D74ED8">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tcPr>
          <w:p w14:paraId="357BDEED" w14:textId="77777777" w:rsidR="00EF4C62" w:rsidRPr="00D74ED8" w:rsidRDefault="00EF4C62" w:rsidP="00535D4E">
            <w:pPr>
              <w:pStyle w:val="TAL"/>
              <w:rPr>
                <w:lang w:eastAsia="zh-CN"/>
              </w:rPr>
            </w:pPr>
            <w:r w:rsidRPr="00D74ED8">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tcPr>
          <w:p w14:paraId="6C23EE0E" w14:textId="77777777" w:rsidR="00EF4C62" w:rsidRPr="00D74ED8" w:rsidRDefault="00EF4C62" w:rsidP="00535D4E">
            <w:pPr>
              <w:pStyle w:val="TAL"/>
              <w:rPr>
                <w:lang w:eastAsia="ja-JP"/>
              </w:rPr>
            </w:pPr>
            <w:r w:rsidRPr="00D74ED8">
              <w:rPr>
                <w:lang w:eastAsia="ja-JP"/>
              </w:rPr>
              <w:t>Same as 5.5.1</w:t>
            </w:r>
          </w:p>
        </w:tc>
      </w:tr>
      <w:tr w:rsidR="00EF4C62" w:rsidRPr="00D74ED8" w14:paraId="73D0EC51" w14:textId="77777777" w:rsidTr="00535D4E">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tcPr>
          <w:p w14:paraId="2CC30C64" w14:textId="77777777" w:rsidR="00EF4C62" w:rsidRPr="00D74ED8" w:rsidRDefault="00EF4C62" w:rsidP="00535D4E">
            <w:pPr>
              <w:pStyle w:val="TAL"/>
            </w:pPr>
            <w:r w:rsidRPr="00D74ED8">
              <w:t>5.5A.1.3 FR1 SDR performance for CA (4DL CA)</w:t>
            </w:r>
          </w:p>
        </w:tc>
        <w:tc>
          <w:tcPr>
            <w:tcW w:w="677" w:type="pct"/>
            <w:gridSpan w:val="2"/>
            <w:tcBorders>
              <w:top w:val="single" w:sz="4" w:space="0" w:color="auto"/>
              <w:left w:val="single" w:sz="4" w:space="0" w:color="auto"/>
              <w:bottom w:val="single" w:sz="4" w:space="0" w:color="auto"/>
              <w:right w:val="single" w:sz="4" w:space="0" w:color="auto"/>
            </w:tcBorders>
          </w:tcPr>
          <w:p w14:paraId="51BF13D2" w14:textId="77777777" w:rsidR="00EF4C62" w:rsidRPr="00D74ED8" w:rsidRDefault="00EF4C62" w:rsidP="00535D4E">
            <w:pPr>
              <w:pStyle w:val="TAL"/>
              <w:rPr>
                <w:lang w:eastAsia="ja-JP"/>
              </w:rPr>
            </w:pPr>
            <w:r w:rsidRPr="00D74ED8">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tcPr>
          <w:p w14:paraId="2A6841AC" w14:textId="77777777" w:rsidR="00EF4C62" w:rsidRPr="00D74ED8" w:rsidRDefault="00EF4C62" w:rsidP="00535D4E">
            <w:pPr>
              <w:pStyle w:val="TAL"/>
              <w:rPr>
                <w:lang w:eastAsia="zh-CN"/>
              </w:rPr>
            </w:pPr>
            <w:r w:rsidRPr="00D74ED8">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tcPr>
          <w:p w14:paraId="7CAC29EA" w14:textId="77777777" w:rsidR="00EF4C62" w:rsidRPr="00D74ED8" w:rsidRDefault="00EF4C62" w:rsidP="00535D4E">
            <w:pPr>
              <w:pStyle w:val="TAL"/>
              <w:rPr>
                <w:lang w:eastAsia="ja-JP"/>
              </w:rPr>
            </w:pPr>
            <w:r w:rsidRPr="00D74ED8">
              <w:rPr>
                <w:lang w:eastAsia="ja-JP"/>
              </w:rPr>
              <w:t>Same as 5.5.1</w:t>
            </w:r>
          </w:p>
        </w:tc>
      </w:tr>
      <w:tr w:rsidR="00EF4C62" w:rsidRPr="00D74ED8" w14:paraId="4E8BF4A9" w14:textId="77777777" w:rsidTr="00535D4E">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tcPr>
          <w:p w14:paraId="3106D870" w14:textId="77777777" w:rsidR="00EF4C62" w:rsidRPr="00D74ED8" w:rsidRDefault="00EF4C62" w:rsidP="00535D4E">
            <w:pPr>
              <w:pStyle w:val="TAL"/>
            </w:pPr>
            <w:r w:rsidRPr="00D74ED8">
              <w:t>5.5A.1.4 FR1 SDR performance for CA (5DL CA)</w:t>
            </w:r>
          </w:p>
        </w:tc>
        <w:tc>
          <w:tcPr>
            <w:tcW w:w="677" w:type="pct"/>
            <w:gridSpan w:val="2"/>
            <w:tcBorders>
              <w:top w:val="single" w:sz="4" w:space="0" w:color="auto"/>
              <w:left w:val="single" w:sz="4" w:space="0" w:color="auto"/>
              <w:bottom w:val="single" w:sz="4" w:space="0" w:color="auto"/>
              <w:right w:val="single" w:sz="4" w:space="0" w:color="auto"/>
            </w:tcBorders>
          </w:tcPr>
          <w:p w14:paraId="6EAA01A6" w14:textId="77777777" w:rsidR="00EF4C62" w:rsidRPr="00D74ED8" w:rsidRDefault="00EF4C62" w:rsidP="00535D4E">
            <w:pPr>
              <w:pStyle w:val="TAL"/>
              <w:rPr>
                <w:lang w:eastAsia="ja-JP"/>
              </w:rPr>
            </w:pPr>
            <w:r w:rsidRPr="00D74ED8">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tcPr>
          <w:p w14:paraId="0B0E29A8" w14:textId="77777777" w:rsidR="00EF4C62" w:rsidRPr="00D74ED8" w:rsidRDefault="00EF4C62" w:rsidP="00535D4E">
            <w:pPr>
              <w:pStyle w:val="TAL"/>
              <w:rPr>
                <w:lang w:eastAsia="zh-CN"/>
              </w:rPr>
            </w:pPr>
            <w:r w:rsidRPr="00D74ED8">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tcPr>
          <w:p w14:paraId="3960B852" w14:textId="77777777" w:rsidR="00EF4C62" w:rsidRPr="00D74ED8" w:rsidRDefault="00EF4C62" w:rsidP="00535D4E">
            <w:pPr>
              <w:pStyle w:val="TAL"/>
              <w:rPr>
                <w:lang w:eastAsia="ja-JP"/>
              </w:rPr>
            </w:pPr>
            <w:r w:rsidRPr="00D74ED8">
              <w:rPr>
                <w:lang w:eastAsia="ja-JP"/>
              </w:rPr>
              <w:t>Same as 5.5.1</w:t>
            </w:r>
          </w:p>
        </w:tc>
      </w:tr>
    </w:tbl>
    <w:p w14:paraId="6A35CD2F" w14:textId="77777777" w:rsidR="00EF4C62" w:rsidRPr="00D74ED8" w:rsidRDefault="00EF4C62" w:rsidP="00EF4C62"/>
    <w:p w14:paraId="2D0D8374" w14:textId="77777777" w:rsidR="00EF4C62" w:rsidRPr="00D74ED8" w:rsidRDefault="00EF4C62" w:rsidP="00EF4C62">
      <w:pPr>
        <w:pStyle w:val="30"/>
      </w:pPr>
      <w:bookmarkStart w:id="128" w:name="_Toc27479746"/>
      <w:bookmarkStart w:id="129" w:name="_Toc36058945"/>
      <w:bookmarkStart w:id="130" w:name="_Toc44067869"/>
      <w:bookmarkStart w:id="131" w:name="_Toc52716796"/>
      <w:bookmarkStart w:id="132" w:name="_Toc58239448"/>
      <w:bookmarkStart w:id="133" w:name="_Toc68247039"/>
      <w:bookmarkStart w:id="134" w:name="_Toc75790356"/>
      <w:r w:rsidRPr="00D74ED8">
        <w:t>F.1.3.3</w:t>
      </w:r>
      <w:r w:rsidRPr="00D74ED8">
        <w:tab/>
      </w:r>
      <w:r w:rsidRPr="00D74ED8">
        <w:rPr>
          <w:lang w:eastAsia="sv-SE"/>
        </w:rPr>
        <w:t>Measurement of Channel State Information reporting</w:t>
      </w:r>
      <w:bookmarkEnd w:id="128"/>
      <w:bookmarkEnd w:id="129"/>
      <w:bookmarkEnd w:id="130"/>
      <w:bookmarkEnd w:id="131"/>
      <w:bookmarkEnd w:id="132"/>
      <w:bookmarkEnd w:id="133"/>
      <w:bookmarkEnd w:id="134"/>
    </w:p>
    <w:p w14:paraId="7A78CAE2" w14:textId="77777777" w:rsidR="00EF4C62" w:rsidRPr="00D74ED8" w:rsidRDefault="00EF4C62" w:rsidP="00EF4C62">
      <w:r w:rsidRPr="00D74ED8">
        <w:t>The derivation of the test requirements for the test cases in section 6 is defined in Table F.1.3.3-1.</w:t>
      </w:r>
    </w:p>
    <w:p w14:paraId="070C46D4" w14:textId="77777777" w:rsidR="00EF4C62" w:rsidRPr="00D74ED8" w:rsidRDefault="00EF4C62" w:rsidP="00EF4C62">
      <w:pPr>
        <w:pStyle w:val="TH"/>
      </w:pPr>
      <w:r w:rsidRPr="00D74ED8">
        <w:lastRenderedPageBreak/>
        <w:t>Table F.1.3.3-1: Derivation of Test Requirements (FR1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3"/>
        <w:gridCol w:w="1609"/>
        <w:gridCol w:w="1708"/>
        <w:gridCol w:w="3366"/>
      </w:tblGrid>
      <w:tr w:rsidR="00EF4C62" w:rsidRPr="00D74ED8" w14:paraId="6A800498" w14:textId="77777777" w:rsidTr="00535D4E">
        <w:trPr>
          <w:cantSplit/>
          <w:trHeight w:val="390"/>
          <w:jc w:val="center"/>
        </w:trPr>
        <w:tc>
          <w:tcPr>
            <w:tcW w:w="1627" w:type="pct"/>
          </w:tcPr>
          <w:p w14:paraId="7D05D6E7" w14:textId="77777777" w:rsidR="00EF4C62" w:rsidRPr="00D74ED8" w:rsidRDefault="00EF4C62" w:rsidP="00535D4E">
            <w:pPr>
              <w:pStyle w:val="TAH"/>
            </w:pPr>
            <w:r w:rsidRPr="00D74ED8">
              <w:lastRenderedPageBreak/>
              <w:t>Test</w:t>
            </w:r>
          </w:p>
        </w:tc>
        <w:tc>
          <w:tcPr>
            <w:tcW w:w="812" w:type="pct"/>
          </w:tcPr>
          <w:p w14:paraId="64125C58" w14:textId="77777777" w:rsidR="00EF4C62" w:rsidRPr="00D74ED8" w:rsidRDefault="00EF4C62" w:rsidP="00535D4E">
            <w:pPr>
              <w:pStyle w:val="TAH"/>
            </w:pPr>
            <w:r w:rsidRPr="00D74ED8">
              <w:rPr>
                <w:lang w:eastAsia="zh-CN"/>
              </w:rPr>
              <w:t>Minimum Requirement in TS 38.101-4</w:t>
            </w:r>
          </w:p>
        </w:tc>
        <w:tc>
          <w:tcPr>
            <w:tcW w:w="862" w:type="pct"/>
          </w:tcPr>
          <w:p w14:paraId="2F6D82B2" w14:textId="77777777" w:rsidR="00EF4C62" w:rsidRPr="00D74ED8" w:rsidRDefault="00EF4C62" w:rsidP="00535D4E">
            <w:pPr>
              <w:pStyle w:val="TAH"/>
            </w:pPr>
            <w:r w:rsidRPr="00D74ED8">
              <w:rPr>
                <w:lang w:eastAsia="zh-CN"/>
              </w:rPr>
              <w:t>Test Tolerance</w:t>
            </w:r>
            <w:r w:rsidRPr="00D74ED8">
              <w:rPr>
                <w:lang w:eastAsia="zh-CN"/>
              </w:rPr>
              <w:br/>
              <w:t>(TT)</w:t>
            </w:r>
          </w:p>
        </w:tc>
        <w:tc>
          <w:tcPr>
            <w:tcW w:w="1699" w:type="pct"/>
          </w:tcPr>
          <w:p w14:paraId="173BC1A1" w14:textId="77777777" w:rsidR="00EF4C62" w:rsidRPr="00D74ED8" w:rsidRDefault="00EF4C62" w:rsidP="00535D4E">
            <w:pPr>
              <w:pStyle w:val="TAH"/>
              <w:rPr>
                <w:lang w:eastAsia="zh-CN"/>
              </w:rPr>
            </w:pPr>
            <w:r w:rsidRPr="00D74ED8">
              <w:rPr>
                <w:lang w:eastAsia="zh-CN"/>
              </w:rPr>
              <w:t>Test Requirement in TS 38.521-4</w:t>
            </w:r>
          </w:p>
        </w:tc>
      </w:tr>
      <w:tr w:rsidR="00EF4C62" w:rsidRPr="00D74ED8" w14:paraId="01ACC8B6" w14:textId="77777777" w:rsidTr="00535D4E">
        <w:trPr>
          <w:cantSplit/>
          <w:trHeight w:val="390"/>
          <w:jc w:val="center"/>
        </w:trPr>
        <w:tc>
          <w:tcPr>
            <w:tcW w:w="1627" w:type="pct"/>
          </w:tcPr>
          <w:p w14:paraId="4C3D2385" w14:textId="77777777" w:rsidR="00EF4C62" w:rsidRPr="00D74ED8" w:rsidRDefault="00EF4C62" w:rsidP="00535D4E">
            <w:pPr>
              <w:pStyle w:val="TAL"/>
            </w:pPr>
            <w:r w:rsidRPr="00D74ED8">
              <w:t xml:space="preserve">6.2.1.1.1.1 1Rx FDD FR1 periodic CQI reporting under AWGN conditions for </w:t>
            </w:r>
            <w:proofErr w:type="spellStart"/>
            <w:r w:rsidRPr="00D74ED8">
              <w:t>RedCap</w:t>
            </w:r>
            <w:proofErr w:type="spellEnd"/>
          </w:p>
        </w:tc>
        <w:tc>
          <w:tcPr>
            <w:tcW w:w="812" w:type="pct"/>
          </w:tcPr>
          <w:p w14:paraId="60887929" w14:textId="77777777" w:rsidR="00EF4C62" w:rsidRPr="00D74ED8" w:rsidRDefault="00EF4C62" w:rsidP="00535D4E">
            <w:pPr>
              <w:pStyle w:val="TAL"/>
            </w:pPr>
            <w:r w:rsidRPr="00D74ED8">
              <w:t>SNRs as specified</w:t>
            </w:r>
          </w:p>
          <w:p w14:paraId="6E9CFD8C" w14:textId="77777777" w:rsidR="00EF4C62" w:rsidRPr="00D74ED8" w:rsidRDefault="00EF4C62" w:rsidP="00535D4E">
            <w:pPr>
              <w:pStyle w:val="TAL"/>
              <w:rPr>
                <w:lang w:eastAsia="zh-CN"/>
              </w:rPr>
            </w:pPr>
            <w:r w:rsidRPr="00D74ED8">
              <w:t>Limits as in the Test Procedure</w:t>
            </w:r>
          </w:p>
        </w:tc>
        <w:tc>
          <w:tcPr>
            <w:tcW w:w="862" w:type="pct"/>
          </w:tcPr>
          <w:p w14:paraId="17B7D408" w14:textId="77777777" w:rsidR="00EF4C62" w:rsidRPr="00D74ED8" w:rsidRDefault="00EF4C62" w:rsidP="00535D4E">
            <w:pPr>
              <w:pStyle w:val="TAL"/>
              <w:rPr>
                <w:lang w:eastAsia="zh-CN"/>
              </w:rPr>
            </w:pPr>
            <w:r w:rsidRPr="00D74ED8">
              <w:t>No test tolerances applied</w:t>
            </w:r>
          </w:p>
        </w:tc>
        <w:tc>
          <w:tcPr>
            <w:tcW w:w="1699" w:type="pct"/>
          </w:tcPr>
          <w:p w14:paraId="024DE73D" w14:textId="77777777" w:rsidR="00EF4C62" w:rsidRPr="00D74ED8" w:rsidRDefault="00EF4C62" w:rsidP="00535D4E">
            <w:pPr>
              <w:pStyle w:val="TAL"/>
              <w:rPr>
                <w:lang w:eastAsia="zh-CN"/>
              </w:rPr>
            </w:pPr>
            <w:r w:rsidRPr="00D74ED8">
              <w:rPr>
                <w:rFonts w:cs="v4.2.0"/>
              </w:rPr>
              <w:t>SNR unchanged</w:t>
            </w:r>
          </w:p>
        </w:tc>
      </w:tr>
      <w:tr w:rsidR="00EF4C62" w:rsidRPr="00D74ED8" w14:paraId="0E7FE41D" w14:textId="77777777" w:rsidTr="00535D4E">
        <w:trPr>
          <w:cantSplit/>
          <w:trHeight w:val="390"/>
          <w:jc w:val="center"/>
        </w:trPr>
        <w:tc>
          <w:tcPr>
            <w:tcW w:w="1627" w:type="pct"/>
          </w:tcPr>
          <w:p w14:paraId="5C9C8E6A" w14:textId="77777777" w:rsidR="00EF4C62" w:rsidRPr="00D74ED8" w:rsidRDefault="00EF4C62" w:rsidP="00535D4E">
            <w:pPr>
              <w:pStyle w:val="TAL"/>
            </w:pPr>
            <w:r w:rsidRPr="00D74ED8">
              <w:t xml:space="preserve">6.2.1.2.1.1 1Rx TDD FR1 periodic CQI reporting under AWGN conditions for </w:t>
            </w:r>
            <w:proofErr w:type="spellStart"/>
            <w:r w:rsidRPr="00D74ED8">
              <w:t>RedCap</w:t>
            </w:r>
            <w:proofErr w:type="spellEnd"/>
          </w:p>
        </w:tc>
        <w:tc>
          <w:tcPr>
            <w:tcW w:w="812" w:type="pct"/>
          </w:tcPr>
          <w:p w14:paraId="7D104DFE" w14:textId="77777777" w:rsidR="00EF4C62" w:rsidRPr="00D74ED8" w:rsidRDefault="00EF4C62" w:rsidP="00535D4E">
            <w:pPr>
              <w:pStyle w:val="TAL"/>
            </w:pPr>
            <w:r w:rsidRPr="00D74ED8">
              <w:t>SNRs as specified</w:t>
            </w:r>
          </w:p>
          <w:p w14:paraId="758D0B7F" w14:textId="77777777" w:rsidR="00EF4C62" w:rsidRPr="00D74ED8" w:rsidRDefault="00EF4C62" w:rsidP="00535D4E">
            <w:pPr>
              <w:pStyle w:val="TAL"/>
              <w:rPr>
                <w:lang w:eastAsia="zh-CN"/>
              </w:rPr>
            </w:pPr>
            <w:r w:rsidRPr="00D74ED8">
              <w:t>Limits as in the Test Procedure</w:t>
            </w:r>
          </w:p>
        </w:tc>
        <w:tc>
          <w:tcPr>
            <w:tcW w:w="862" w:type="pct"/>
          </w:tcPr>
          <w:p w14:paraId="3EFEFBA7" w14:textId="77777777" w:rsidR="00EF4C62" w:rsidRPr="00D74ED8" w:rsidRDefault="00EF4C62" w:rsidP="00535D4E">
            <w:pPr>
              <w:pStyle w:val="TAL"/>
              <w:rPr>
                <w:lang w:eastAsia="zh-CN"/>
              </w:rPr>
            </w:pPr>
            <w:r w:rsidRPr="00D74ED8">
              <w:t>No test tolerances applied</w:t>
            </w:r>
          </w:p>
        </w:tc>
        <w:tc>
          <w:tcPr>
            <w:tcW w:w="1699" w:type="pct"/>
          </w:tcPr>
          <w:p w14:paraId="5708FA87" w14:textId="77777777" w:rsidR="00EF4C62" w:rsidRPr="00D74ED8" w:rsidRDefault="00EF4C62" w:rsidP="00535D4E">
            <w:pPr>
              <w:pStyle w:val="TAL"/>
              <w:rPr>
                <w:lang w:eastAsia="zh-CN"/>
              </w:rPr>
            </w:pPr>
            <w:r w:rsidRPr="00D74ED8">
              <w:rPr>
                <w:rFonts w:cs="v4.2.0"/>
              </w:rPr>
              <w:t>SNR unchanged</w:t>
            </w:r>
          </w:p>
        </w:tc>
      </w:tr>
      <w:tr w:rsidR="00EF4C62" w:rsidRPr="00D74ED8" w14:paraId="43582E6B" w14:textId="77777777" w:rsidTr="00535D4E">
        <w:trPr>
          <w:cantSplit/>
          <w:trHeight w:val="793"/>
          <w:jc w:val="center"/>
        </w:trPr>
        <w:tc>
          <w:tcPr>
            <w:tcW w:w="1627" w:type="pct"/>
          </w:tcPr>
          <w:p w14:paraId="5B5EE28F" w14:textId="77777777" w:rsidR="00EF4C62" w:rsidRPr="00D74ED8" w:rsidRDefault="00EF4C62" w:rsidP="00535D4E">
            <w:pPr>
              <w:pStyle w:val="TAL"/>
            </w:pPr>
            <w:r w:rsidRPr="00D74ED8">
              <w:t>6.2.2.1.1.1</w:t>
            </w:r>
            <w:r w:rsidRPr="00D74ED8">
              <w:tab/>
              <w:t>2Rx FDD FR1 periodic CQI reporting under AWGN conditions for both SA and NSA</w:t>
            </w:r>
          </w:p>
        </w:tc>
        <w:tc>
          <w:tcPr>
            <w:tcW w:w="812" w:type="pct"/>
          </w:tcPr>
          <w:p w14:paraId="6226605D" w14:textId="77777777" w:rsidR="00EF4C62" w:rsidRPr="00D74ED8" w:rsidRDefault="00EF4C62" w:rsidP="00535D4E">
            <w:pPr>
              <w:pStyle w:val="TAL"/>
            </w:pPr>
            <w:r w:rsidRPr="00D74ED8">
              <w:t>SNRs as specified</w:t>
            </w:r>
          </w:p>
          <w:p w14:paraId="754BB682" w14:textId="77777777" w:rsidR="00EF4C62" w:rsidRPr="00D74ED8" w:rsidRDefault="00EF4C62" w:rsidP="00535D4E">
            <w:pPr>
              <w:pStyle w:val="TAL"/>
            </w:pPr>
            <w:r w:rsidRPr="00D74ED8">
              <w:t>Limits as in the Test Procedure</w:t>
            </w:r>
          </w:p>
        </w:tc>
        <w:tc>
          <w:tcPr>
            <w:tcW w:w="862" w:type="pct"/>
          </w:tcPr>
          <w:p w14:paraId="74A59A8D" w14:textId="77777777" w:rsidR="00EF4C62" w:rsidRPr="00D74ED8" w:rsidRDefault="00EF4C62" w:rsidP="00535D4E">
            <w:pPr>
              <w:pStyle w:val="TAL"/>
            </w:pPr>
            <w:r w:rsidRPr="00D74ED8">
              <w:t>No test tolerances applied</w:t>
            </w:r>
          </w:p>
        </w:tc>
        <w:tc>
          <w:tcPr>
            <w:tcW w:w="1699" w:type="pct"/>
          </w:tcPr>
          <w:p w14:paraId="102700D9" w14:textId="77777777" w:rsidR="00EF4C62" w:rsidRPr="00D74ED8" w:rsidRDefault="00EF4C62" w:rsidP="00535D4E">
            <w:pPr>
              <w:pStyle w:val="TAL"/>
            </w:pPr>
            <w:r w:rsidRPr="00D74ED8">
              <w:rPr>
                <w:rFonts w:cs="v4.2.0"/>
              </w:rPr>
              <w:t>SNR unchanged</w:t>
            </w:r>
          </w:p>
        </w:tc>
      </w:tr>
      <w:tr w:rsidR="00EF4C62" w:rsidRPr="00D74ED8" w14:paraId="2B8B8372" w14:textId="77777777" w:rsidTr="00535D4E">
        <w:trPr>
          <w:cantSplit/>
          <w:trHeight w:val="793"/>
          <w:jc w:val="center"/>
        </w:trPr>
        <w:tc>
          <w:tcPr>
            <w:tcW w:w="1627" w:type="pct"/>
          </w:tcPr>
          <w:p w14:paraId="28F99172" w14:textId="77777777" w:rsidR="00EF4C62" w:rsidRPr="00D74ED8" w:rsidRDefault="00EF4C62" w:rsidP="00535D4E">
            <w:pPr>
              <w:pStyle w:val="TAL"/>
            </w:pPr>
            <w:r w:rsidRPr="00D74ED8">
              <w:t>6.2.2.1.1.2</w:t>
            </w:r>
            <w:r w:rsidRPr="00D74ED8">
              <w:tab/>
              <w:t>2Rx FDD FR1 periodic CQI reporting with Table 3 under AWGN conditions for both SA and NSA</w:t>
            </w:r>
          </w:p>
        </w:tc>
        <w:tc>
          <w:tcPr>
            <w:tcW w:w="812" w:type="pct"/>
          </w:tcPr>
          <w:p w14:paraId="094D7C56" w14:textId="77777777" w:rsidR="00EF4C62" w:rsidRPr="00D74ED8" w:rsidRDefault="00EF4C62" w:rsidP="00535D4E">
            <w:pPr>
              <w:pStyle w:val="TAL"/>
            </w:pPr>
            <w:r w:rsidRPr="00D74ED8">
              <w:t>SNRs as specified</w:t>
            </w:r>
          </w:p>
          <w:p w14:paraId="7CA7B260" w14:textId="77777777" w:rsidR="00EF4C62" w:rsidRPr="00D74ED8" w:rsidRDefault="00EF4C62" w:rsidP="00535D4E">
            <w:pPr>
              <w:pStyle w:val="TAL"/>
            </w:pPr>
            <w:r w:rsidRPr="00D74ED8">
              <w:t>Limits as in the Test Procedure</w:t>
            </w:r>
          </w:p>
        </w:tc>
        <w:tc>
          <w:tcPr>
            <w:tcW w:w="862" w:type="pct"/>
          </w:tcPr>
          <w:p w14:paraId="4873037C" w14:textId="77777777" w:rsidR="00EF4C62" w:rsidRPr="00D74ED8" w:rsidRDefault="00EF4C62" w:rsidP="00535D4E">
            <w:pPr>
              <w:pStyle w:val="TAL"/>
            </w:pPr>
            <w:r w:rsidRPr="00D74ED8">
              <w:t>No test tolerances applied</w:t>
            </w:r>
          </w:p>
        </w:tc>
        <w:tc>
          <w:tcPr>
            <w:tcW w:w="1699" w:type="pct"/>
          </w:tcPr>
          <w:p w14:paraId="7F599A90" w14:textId="77777777" w:rsidR="00EF4C62" w:rsidRPr="00D74ED8" w:rsidRDefault="00EF4C62" w:rsidP="00535D4E">
            <w:pPr>
              <w:pStyle w:val="TAL"/>
              <w:rPr>
                <w:rFonts w:cs="v4.2.0"/>
              </w:rPr>
            </w:pPr>
            <w:r w:rsidRPr="00D74ED8">
              <w:rPr>
                <w:rFonts w:cs="v4.2.0"/>
              </w:rPr>
              <w:t>SNR unchanged</w:t>
            </w:r>
          </w:p>
        </w:tc>
      </w:tr>
      <w:tr w:rsidR="00EF4C62" w:rsidRPr="00D74ED8" w14:paraId="0AE964C9" w14:textId="77777777" w:rsidTr="00535D4E">
        <w:trPr>
          <w:cantSplit/>
          <w:trHeight w:val="793"/>
          <w:jc w:val="center"/>
        </w:trPr>
        <w:tc>
          <w:tcPr>
            <w:tcW w:w="1627" w:type="pct"/>
          </w:tcPr>
          <w:p w14:paraId="223E6D14" w14:textId="77777777" w:rsidR="00EF4C62" w:rsidRPr="00D74ED8" w:rsidRDefault="00EF4C62" w:rsidP="00535D4E">
            <w:pPr>
              <w:pStyle w:val="TAL"/>
            </w:pPr>
            <w:r w:rsidRPr="00D74ED8">
              <w:t xml:space="preserve">6.2.2.1.1.4 2Rx FDD FR1 periodic CQI reporting under AWGN conditions for </w:t>
            </w:r>
            <w:proofErr w:type="spellStart"/>
            <w:r w:rsidRPr="00D74ED8">
              <w:t>RedCap</w:t>
            </w:r>
            <w:proofErr w:type="spellEnd"/>
          </w:p>
        </w:tc>
        <w:tc>
          <w:tcPr>
            <w:tcW w:w="812" w:type="pct"/>
          </w:tcPr>
          <w:p w14:paraId="4FEB68BD" w14:textId="77777777" w:rsidR="00EF4C62" w:rsidRPr="00D74ED8" w:rsidRDefault="00EF4C62" w:rsidP="00535D4E">
            <w:pPr>
              <w:pStyle w:val="TAL"/>
            </w:pPr>
            <w:r w:rsidRPr="00D74ED8">
              <w:t>SNRs as specified Limits as in the Test Procedure</w:t>
            </w:r>
          </w:p>
        </w:tc>
        <w:tc>
          <w:tcPr>
            <w:tcW w:w="862" w:type="pct"/>
          </w:tcPr>
          <w:p w14:paraId="151DF7A6" w14:textId="77777777" w:rsidR="00EF4C62" w:rsidRPr="00D74ED8" w:rsidRDefault="00EF4C62" w:rsidP="00535D4E">
            <w:pPr>
              <w:pStyle w:val="TAL"/>
            </w:pPr>
            <w:r w:rsidRPr="00D74ED8">
              <w:t>No test tolerances applied</w:t>
            </w:r>
          </w:p>
        </w:tc>
        <w:tc>
          <w:tcPr>
            <w:tcW w:w="1699" w:type="pct"/>
          </w:tcPr>
          <w:p w14:paraId="39B25EBE" w14:textId="77777777" w:rsidR="00EF4C62" w:rsidRPr="00D74ED8" w:rsidRDefault="00EF4C62" w:rsidP="00535D4E">
            <w:pPr>
              <w:pStyle w:val="TAL"/>
              <w:rPr>
                <w:rFonts w:cs="v4.2.0"/>
              </w:rPr>
            </w:pPr>
            <w:r w:rsidRPr="00D74ED8">
              <w:rPr>
                <w:rFonts w:cs="v4.2.0"/>
              </w:rPr>
              <w:t>SNR unchanged</w:t>
            </w:r>
          </w:p>
        </w:tc>
      </w:tr>
      <w:tr w:rsidR="00EF4C62" w:rsidRPr="00D74ED8" w14:paraId="03799C9E" w14:textId="77777777" w:rsidTr="00535D4E">
        <w:trPr>
          <w:cantSplit/>
          <w:trHeight w:val="793"/>
          <w:jc w:val="center"/>
        </w:trPr>
        <w:tc>
          <w:tcPr>
            <w:tcW w:w="1627" w:type="pct"/>
          </w:tcPr>
          <w:p w14:paraId="36CC2A9E" w14:textId="77777777" w:rsidR="00EF4C62" w:rsidRPr="00D74ED8" w:rsidRDefault="00EF4C62" w:rsidP="00535D4E">
            <w:pPr>
              <w:pStyle w:val="TAL"/>
            </w:pPr>
            <w:r w:rsidRPr="00D74ED8">
              <w:t>6.2.2.1.2.1</w:t>
            </w:r>
            <w:r w:rsidRPr="00D74ED8">
              <w:tab/>
              <w:t>2Rx FDD FR1 periodic wideband CQI reporting under fading conditions for both SA and NSA</w:t>
            </w:r>
          </w:p>
        </w:tc>
        <w:tc>
          <w:tcPr>
            <w:tcW w:w="812" w:type="pct"/>
          </w:tcPr>
          <w:p w14:paraId="518BC0B2" w14:textId="77777777" w:rsidR="00EF4C62" w:rsidRPr="00D74ED8" w:rsidRDefault="00EF4C62" w:rsidP="00535D4E">
            <w:pPr>
              <w:pStyle w:val="TAL"/>
              <w:rPr>
                <w:rFonts w:eastAsia="MS Mincho"/>
              </w:rPr>
            </w:pPr>
            <w:r w:rsidRPr="00D74ED8">
              <w:t>SNRs as specified</w:t>
            </w:r>
          </w:p>
          <w:p w14:paraId="796C4992"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20%</w:t>
            </w:r>
          </w:p>
          <w:p w14:paraId="4A4F6F3C"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646B1AC0" w14:textId="77777777" w:rsidR="00EF4C62" w:rsidRPr="00D74ED8" w:rsidRDefault="00EF4C62" w:rsidP="00535D4E">
            <w:pPr>
              <w:pStyle w:val="TAL"/>
            </w:pPr>
            <w:r w:rsidRPr="00D74ED8">
              <w:t>BLER  0.02</w:t>
            </w:r>
          </w:p>
        </w:tc>
        <w:tc>
          <w:tcPr>
            <w:tcW w:w="862" w:type="pct"/>
          </w:tcPr>
          <w:p w14:paraId="7BEE1C4D" w14:textId="77777777" w:rsidR="00EF4C62" w:rsidRPr="00D74ED8" w:rsidRDefault="00EF4C62" w:rsidP="00535D4E">
            <w:pPr>
              <w:pStyle w:val="TAL"/>
            </w:pPr>
            <w:r w:rsidRPr="00D74ED8">
              <w:t>SNR 0 dB</w:t>
            </w:r>
          </w:p>
          <w:p w14:paraId="78C0AD08"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12BAFDE0"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2AAA387E" w14:textId="77777777" w:rsidR="00EF4C62" w:rsidRPr="00D74ED8" w:rsidRDefault="00EF4C62" w:rsidP="00535D4E">
            <w:pPr>
              <w:pStyle w:val="TAL"/>
            </w:pPr>
            <w:r w:rsidRPr="00D74ED8">
              <w:t>BLER  0</w:t>
            </w:r>
          </w:p>
        </w:tc>
        <w:tc>
          <w:tcPr>
            <w:tcW w:w="1699" w:type="pct"/>
          </w:tcPr>
          <w:p w14:paraId="5F460380" w14:textId="77777777" w:rsidR="00EF4C62" w:rsidRPr="00D74ED8" w:rsidRDefault="00EF4C62" w:rsidP="00535D4E">
            <w:pPr>
              <w:pStyle w:val="TAL"/>
              <w:rPr>
                <w:rFonts w:cs="v4.2.0"/>
              </w:rPr>
            </w:pPr>
            <w:r w:rsidRPr="00D74ED8">
              <w:rPr>
                <w:rFonts w:cs="v4.2.0"/>
              </w:rPr>
              <w:t>SNR unchanged</w:t>
            </w:r>
          </w:p>
          <w:p w14:paraId="1C013B84" w14:textId="77777777" w:rsidR="00EF4C62" w:rsidRPr="00D74ED8" w:rsidRDefault="00EF4C62" w:rsidP="00535D4E">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cs="v4.2.0"/>
              </w:rPr>
              <w:t xml:space="preserve"> unchanged</w:t>
            </w:r>
          </w:p>
          <w:p w14:paraId="7654EDA6" w14:textId="77777777" w:rsidR="00EF4C62" w:rsidRPr="00D74ED8" w:rsidRDefault="00EF4C62" w:rsidP="00535D4E">
            <w:pPr>
              <w:pStyle w:val="TAL"/>
              <w:rPr>
                <w:rFonts w:eastAsia="Batang" w:cs="v4.2.0"/>
              </w:rPr>
            </w:pPr>
            <w:proofErr w:type="gramStart"/>
            <w:r w:rsidRPr="00D74ED8">
              <w:rPr>
                <w:rFonts w:ascii="Symbol" w:eastAsia="?? ??" w:hAnsi="Symbol"/>
                <w:i/>
                <w:iCs/>
              </w:rPr>
              <w:t></w:t>
            </w:r>
            <w:r w:rsidRPr="00D74ED8">
              <w:rPr>
                <w:rFonts w:cs="v4.2.0"/>
              </w:rPr>
              <w:t xml:space="preserve">  1.04</w:t>
            </w:r>
            <w:proofErr w:type="gramEnd"/>
          </w:p>
          <w:p w14:paraId="332DEA13" w14:textId="77777777" w:rsidR="00EF4C62" w:rsidRPr="00D74ED8" w:rsidRDefault="00EF4C62" w:rsidP="00535D4E">
            <w:pPr>
              <w:pStyle w:val="TAL"/>
            </w:pPr>
            <w:r w:rsidRPr="00D74ED8">
              <w:rPr>
                <w:rFonts w:cs="v4.2.0"/>
              </w:rPr>
              <w:t>BLER limit unchanged</w:t>
            </w:r>
          </w:p>
        </w:tc>
      </w:tr>
      <w:tr w:rsidR="00EF4C62" w:rsidRPr="00D74ED8" w14:paraId="70895E69" w14:textId="77777777" w:rsidTr="00535D4E">
        <w:trPr>
          <w:cantSplit/>
          <w:trHeight w:val="793"/>
          <w:jc w:val="center"/>
        </w:trPr>
        <w:tc>
          <w:tcPr>
            <w:tcW w:w="1627" w:type="pct"/>
          </w:tcPr>
          <w:p w14:paraId="6B7A1856" w14:textId="77777777" w:rsidR="00EF4C62" w:rsidRPr="00D74ED8" w:rsidRDefault="00EF4C62" w:rsidP="00535D4E">
            <w:pPr>
              <w:pStyle w:val="TAL"/>
            </w:pPr>
            <w:r w:rsidRPr="00D74ED8">
              <w:t>6.2.2.1.2.2</w:t>
            </w:r>
            <w:r w:rsidRPr="00D74ED8">
              <w:tab/>
              <w:t xml:space="preserve">2Rx FDD FR1 periodic </w:t>
            </w:r>
            <w:proofErr w:type="spellStart"/>
            <w:r w:rsidRPr="00D74ED8">
              <w:t>subband</w:t>
            </w:r>
            <w:proofErr w:type="spellEnd"/>
            <w:r w:rsidRPr="00D74ED8">
              <w:t xml:space="preserve"> CQI reporting under fading conditions for both SA and NSA</w:t>
            </w:r>
          </w:p>
        </w:tc>
        <w:tc>
          <w:tcPr>
            <w:tcW w:w="812" w:type="pct"/>
          </w:tcPr>
          <w:p w14:paraId="46048B43" w14:textId="77777777" w:rsidR="00EF4C62" w:rsidRPr="00D74ED8" w:rsidRDefault="00EF4C62" w:rsidP="00535D4E">
            <w:pPr>
              <w:pStyle w:val="TAL"/>
            </w:pPr>
            <w:r w:rsidRPr="00D74ED8">
              <w:t>SNRs as specified</w:t>
            </w:r>
          </w:p>
          <w:p w14:paraId="375F5219"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w:t>
            </w:r>
          </w:p>
          <w:p w14:paraId="5EDD4ADE" w14:textId="77777777" w:rsidR="00EF4C62" w:rsidRPr="00D74ED8" w:rsidRDefault="00EF4C62" w:rsidP="00535D4E">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55%</w:t>
            </w:r>
          </w:p>
          <w:p w14:paraId="6A8E12EB"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Cs/>
              </w:rPr>
              <w:t>1.05</w:t>
            </w:r>
          </w:p>
          <w:p w14:paraId="6778AD44" w14:textId="77777777" w:rsidR="00EF4C62" w:rsidRPr="00D74ED8" w:rsidRDefault="00EF4C62" w:rsidP="00535D4E">
            <w:pPr>
              <w:pStyle w:val="TAL"/>
            </w:pPr>
            <w:r w:rsidRPr="00D74ED8">
              <w:t>BLER   0.02</w:t>
            </w:r>
          </w:p>
        </w:tc>
        <w:tc>
          <w:tcPr>
            <w:tcW w:w="862" w:type="pct"/>
          </w:tcPr>
          <w:p w14:paraId="1B9BF920" w14:textId="77777777" w:rsidR="00EF4C62" w:rsidRPr="00D74ED8" w:rsidRDefault="00EF4C62" w:rsidP="00535D4E">
            <w:pPr>
              <w:pStyle w:val="TAL"/>
            </w:pPr>
            <w:r w:rsidRPr="00D74ED8">
              <w:t>SNR 0 dB</w:t>
            </w:r>
          </w:p>
          <w:p w14:paraId="49B0F7EC"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2523F486" w14:textId="77777777" w:rsidR="00EF4C62" w:rsidRPr="00D74ED8" w:rsidRDefault="00EF4C62" w:rsidP="00535D4E">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0%</w:t>
            </w:r>
          </w:p>
          <w:p w14:paraId="6F687FB6" w14:textId="77777777" w:rsidR="00EF4C62" w:rsidRPr="00D74ED8" w:rsidRDefault="00EF4C62" w:rsidP="00535D4E">
            <w:pPr>
              <w:pStyle w:val="TAL"/>
              <w:rPr>
                <w:rFonts w:eastAsia="?? ??" w:cs="Arial"/>
                <w:i/>
                <w:iCs/>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Cs/>
              </w:rPr>
              <w:t>0.01</w:t>
            </w:r>
          </w:p>
          <w:p w14:paraId="16F84A74" w14:textId="77777777" w:rsidR="00EF4C62" w:rsidRPr="00D74ED8" w:rsidRDefault="00EF4C62" w:rsidP="00535D4E">
            <w:pPr>
              <w:pStyle w:val="TAL"/>
            </w:pPr>
            <w:r w:rsidRPr="00D74ED8">
              <w:t>BLER  0</w:t>
            </w:r>
          </w:p>
        </w:tc>
        <w:tc>
          <w:tcPr>
            <w:tcW w:w="1699" w:type="pct"/>
          </w:tcPr>
          <w:p w14:paraId="4E4CF5D1" w14:textId="77777777" w:rsidR="00EF4C62" w:rsidRPr="00D74ED8" w:rsidRDefault="00EF4C62" w:rsidP="00535D4E">
            <w:pPr>
              <w:pStyle w:val="TAL"/>
              <w:rPr>
                <w:rFonts w:cs="v4.2.0"/>
              </w:rPr>
            </w:pPr>
            <w:r w:rsidRPr="00D74ED8">
              <w:rPr>
                <w:rFonts w:cs="v4.2.0"/>
              </w:rPr>
              <w:t>SNR unchanged</w:t>
            </w:r>
          </w:p>
          <w:p w14:paraId="797F3D2C" w14:textId="77777777" w:rsidR="00EF4C62" w:rsidRPr="00D74ED8" w:rsidRDefault="00EF4C62" w:rsidP="00535D4E">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cs="v4.2.0"/>
              </w:rPr>
              <w:t xml:space="preserve"> limit unchanged</w:t>
            </w:r>
          </w:p>
          <w:p w14:paraId="215AB08E" w14:textId="77777777" w:rsidR="00EF4C62" w:rsidRPr="00D74ED8" w:rsidRDefault="00EF4C62" w:rsidP="00535D4E">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limit unchanged</w:t>
            </w:r>
          </w:p>
          <w:p w14:paraId="2F33FCE5" w14:textId="77777777" w:rsidR="00EF4C62" w:rsidRPr="00D74ED8" w:rsidRDefault="00EF4C62" w:rsidP="00535D4E">
            <w:pPr>
              <w:pStyle w:val="TAL"/>
              <w:rPr>
                <w:rFonts w:eastAsia="Batang" w:cs="v4.2.0"/>
              </w:rPr>
            </w:pPr>
            <w:r w:rsidRPr="00D74ED8">
              <w:rPr>
                <w:rFonts w:ascii="Symbol" w:eastAsia="?? ??" w:hAnsi="Symbol"/>
                <w:i/>
                <w:iCs/>
              </w:rPr>
              <w:t></w:t>
            </w:r>
            <w:r w:rsidRPr="00D74ED8">
              <w:rPr>
                <w:rFonts w:cs="v4.2.0"/>
              </w:rPr>
              <w:t xml:space="preserve"> 1.04</w:t>
            </w:r>
          </w:p>
          <w:p w14:paraId="7879B7B4" w14:textId="77777777" w:rsidR="00EF4C62" w:rsidRPr="00D74ED8" w:rsidRDefault="00EF4C62" w:rsidP="00535D4E">
            <w:pPr>
              <w:pStyle w:val="TAL"/>
            </w:pPr>
            <w:r w:rsidRPr="00D74ED8">
              <w:rPr>
                <w:rFonts w:cs="v4.2.0"/>
              </w:rPr>
              <w:t>BLER limit unchanged</w:t>
            </w:r>
          </w:p>
        </w:tc>
      </w:tr>
      <w:tr w:rsidR="00EF4C62" w:rsidRPr="00D74ED8" w14:paraId="0405AD9C" w14:textId="77777777" w:rsidTr="00535D4E">
        <w:trPr>
          <w:cantSplit/>
          <w:trHeight w:val="793"/>
          <w:jc w:val="center"/>
        </w:trPr>
        <w:tc>
          <w:tcPr>
            <w:tcW w:w="1627" w:type="pct"/>
          </w:tcPr>
          <w:p w14:paraId="60F7E33F" w14:textId="77777777" w:rsidR="00EF4C62" w:rsidRPr="00D74ED8" w:rsidRDefault="00EF4C62" w:rsidP="00535D4E">
            <w:pPr>
              <w:pStyle w:val="TAL"/>
            </w:pPr>
            <w:r w:rsidRPr="00D74ED8">
              <w:t xml:space="preserve">6.2.2.1.2.4 2Rx FDD FR1 periodic wideband CQI reporting under fading conditions for </w:t>
            </w:r>
            <w:proofErr w:type="spellStart"/>
            <w:r w:rsidRPr="00D74ED8">
              <w:t>RedCap</w:t>
            </w:r>
            <w:proofErr w:type="spellEnd"/>
          </w:p>
        </w:tc>
        <w:tc>
          <w:tcPr>
            <w:tcW w:w="812" w:type="pct"/>
          </w:tcPr>
          <w:p w14:paraId="20D5C087" w14:textId="77777777" w:rsidR="00EF4C62" w:rsidRPr="00D74ED8" w:rsidRDefault="00EF4C62" w:rsidP="00535D4E">
            <w:pPr>
              <w:pStyle w:val="TAL"/>
            </w:pPr>
            <w:r w:rsidRPr="00D74ED8">
              <w:t>SNRs as specified</w:t>
            </w:r>
          </w:p>
          <w:p w14:paraId="4347D050"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20%</w:t>
            </w:r>
          </w:p>
          <w:p w14:paraId="350F5BAA"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293C50FE" w14:textId="77777777" w:rsidR="00EF4C62" w:rsidRPr="00D74ED8" w:rsidRDefault="00EF4C62" w:rsidP="00535D4E">
            <w:pPr>
              <w:pStyle w:val="TAL"/>
            </w:pPr>
            <w:r w:rsidRPr="00D74ED8">
              <w:t>BLER  0.02</w:t>
            </w:r>
          </w:p>
        </w:tc>
        <w:tc>
          <w:tcPr>
            <w:tcW w:w="862" w:type="pct"/>
          </w:tcPr>
          <w:p w14:paraId="09FBD7A6" w14:textId="77777777" w:rsidR="00EF4C62" w:rsidRPr="00D74ED8" w:rsidRDefault="00EF4C62" w:rsidP="00535D4E">
            <w:pPr>
              <w:pStyle w:val="TAL"/>
            </w:pPr>
            <w:r w:rsidRPr="00D74ED8">
              <w:t>SNR 0 dB</w:t>
            </w:r>
          </w:p>
          <w:p w14:paraId="1D8CB7B3"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3A7010F0"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7846A8E4" w14:textId="77777777" w:rsidR="00EF4C62" w:rsidRPr="00D74ED8" w:rsidRDefault="00EF4C62" w:rsidP="00535D4E">
            <w:pPr>
              <w:pStyle w:val="TAL"/>
            </w:pPr>
            <w:r w:rsidRPr="00D74ED8">
              <w:t>BLER  0</w:t>
            </w:r>
          </w:p>
        </w:tc>
        <w:tc>
          <w:tcPr>
            <w:tcW w:w="1699" w:type="pct"/>
          </w:tcPr>
          <w:p w14:paraId="49CA2DA3" w14:textId="77777777" w:rsidR="00EF4C62" w:rsidRPr="00D74ED8" w:rsidRDefault="00EF4C62" w:rsidP="00535D4E">
            <w:pPr>
              <w:pStyle w:val="TAL"/>
              <w:rPr>
                <w:rFonts w:cs="v4.2.0"/>
              </w:rPr>
            </w:pPr>
            <w:r w:rsidRPr="00D74ED8">
              <w:rPr>
                <w:rFonts w:cs="v4.2.0"/>
              </w:rPr>
              <w:t>SNR unchanged</w:t>
            </w:r>
          </w:p>
          <w:p w14:paraId="6C4594F6" w14:textId="77777777" w:rsidR="00EF4C62" w:rsidRPr="00D74ED8" w:rsidRDefault="00EF4C62" w:rsidP="00535D4E">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cs="v4.2.0"/>
              </w:rPr>
              <w:t xml:space="preserve"> unchanged</w:t>
            </w:r>
          </w:p>
          <w:p w14:paraId="44709DE6" w14:textId="77777777" w:rsidR="00EF4C62" w:rsidRPr="00D74ED8" w:rsidRDefault="00EF4C62" w:rsidP="00535D4E">
            <w:pPr>
              <w:pStyle w:val="TAL"/>
              <w:rPr>
                <w:rFonts w:eastAsia="Batang" w:cs="v4.2.0"/>
              </w:rPr>
            </w:pPr>
            <w:proofErr w:type="gramStart"/>
            <w:r w:rsidRPr="00D74ED8">
              <w:rPr>
                <w:rFonts w:ascii="Symbol" w:eastAsia="?? ??" w:hAnsi="Symbol"/>
                <w:i/>
                <w:iCs/>
              </w:rPr>
              <w:t></w:t>
            </w:r>
            <w:r w:rsidRPr="00D74ED8">
              <w:rPr>
                <w:rFonts w:cs="v4.2.0"/>
              </w:rPr>
              <w:t xml:space="preserve">  1.04</w:t>
            </w:r>
            <w:proofErr w:type="gramEnd"/>
          </w:p>
          <w:p w14:paraId="2F665633" w14:textId="77777777" w:rsidR="00EF4C62" w:rsidRPr="00D74ED8" w:rsidRDefault="00EF4C62" w:rsidP="00535D4E">
            <w:pPr>
              <w:pStyle w:val="TAL"/>
              <w:rPr>
                <w:rFonts w:cs="v4.2.0"/>
              </w:rPr>
            </w:pPr>
            <w:r w:rsidRPr="00D74ED8">
              <w:rPr>
                <w:rFonts w:cs="v4.2.0"/>
              </w:rPr>
              <w:t>BLER limit unchanged</w:t>
            </w:r>
          </w:p>
        </w:tc>
      </w:tr>
      <w:tr w:rsidR="00EF4C62" w:rsidRPr="00D74ED8" w14:paraId="474CEEFF" w14:textId="77777777" w:rsidTr="00535D4E">
        <w:trPr>
          <w:cantSplit/>
          <w:trHeight w:val="793"/>
          <w:jc w:val="center"/>
        </w:trPr>
        <w:tc>
          <w:tcPr>
            <w:tcW w:w="1627" w:type="pct"/>
          </w:tcPr>
          <w:p w14:paraId="68E1ED4C" w14:textId="77777777" w:rsidR="00EF4C62" w:rsidRPr="00D74ED8" w:rsidRDefault="00EF4C62" w:rsidP="00535D4E">
            <w:pPr>
              <w:pStyle w:val="TAL"/>
            </w:pPr>
            <w:r w:rsidRPr="00D74ED8">
              <w:t>6.2.2.2.1.1</w:t>
            </w:r>
            <w:r w:rsidRPr="00D74ED8">
              <w:tab/>
              <w:t>2Rx TDD FR1 periodic CQI reporting under AWGN conditions for both SA and NSA</w:t>
            </w:r>
          </w:p>
        </w:tc>
        <w:tc>
          <w:tcPr>
            <w:tcW w:w="812" w:type="pct"/>
          </w:tcPr>
          <w:p w14:paraId="3E595C38" w14:textId="77777777" w:rsidR="00EF4C62" w:rsidRPr="00D74ED8" w:rsidRDefault="00EF4C62" w:rsidP="00535D4E">
            <w:pPr>
              <w:pStyle w:val="TAL"/>
            </w:pPr>
            <w:r w:rsidRPr="00D74ED8">
              <w:t>SNRs as specified</w:t>
            </w:r>
          </w:p>
          <w:p w14:paraId="0533A17F" w14:textId="77777777" w:rsidR="00EF4C62" w:rsidRPr="00D74ED8" w:rsidRDefault="00EF4C62" w:rsidP="00535D4E">
            <w:pPr>
              <w:pStyle w:val="TAL"/>
            </w:pPr>
            <w:r w:rsidRPr="00D74ED8">
              <w:t>Limits as in the Test Procedure</w:t>
            </w:r>
          </w:p>
        </w:tc>
        <w:tc>
          <w:tcPr>
            <w:tcW w:w="862" w:type="pct"/>
          </w:tcPr>
          <w:p w14:paraId="28C72DC0" w14:textId="77777777" w:rsidR="00EF4C62" w:rsidRPr="00D74ED8" w:rsidRDefault="00EF4C62" w:rsidP="00535D4E">
            <w:pPr>
              <w:pStyle w:val="TAL"/>
            </w:pPr>
            <w:r w:rsidRPr="00D74ED8">
              <w:t>No test tolerances applied</w:t>
            </w:r>
          </w:p>
        </w:tc>
        <w:tc>
          <w:tcPr>
            <w:tcW w:w="1699" w:type="pct"/>
          </w:tcPr>
          <w:p w14:paraId="7C32E375" w14:textId="77777777" w:rsidR="00EF4C62" w:rsidRPr="00D74ED8" w:rsidRDefault="00EF4C62" w:rsidP="00535D4E">
            <w:pPr>
              <w:pStyle w:val="TAL"/>
              <w:rPr>
                <w:rFonts w:cs="v4.2.0"/>
              </w:rPr>
            </w:pPr>
            <w:r w:rsidRPr="00D74ED8">
              <w:rPr>
                <w:rFonts w:cs="v4.2.0"/>
              </w:rPr>
              <w:t>SNR unchanged</w:t>
            </w:r>
          </w:p>
        </w:tc>
      </w:tr>
      <w:tr w:rsidR="00EF4C62" w:rsidRPr="00D74ED8" w14:paraId="04EFB8C7" w14:textId="77777777" w:rsidTr="00535D4E">
        <w:trPr>
          <w:cantSplit/>
          <w:trHeight w:val="793"/>
          <w:jc w:val="center"/>
        </w:trPr>
        <w:tc>
          <w:tcPr>
            <w:tcW w:w="1627" w:type="pct"/>
          </w:tcPr>
          <w:p w14:paraId="6D799143" w14:textId="77777777" w:rsidR="00EF4C62" w:rsidRPr="00D74ED8" w:rsidRDefault="00EF4C62" w:rsidP="00535D4E">
            <w:pPr>
              <w:pStyle w:val="TAL"/>
            </w:pPr>
            <w:r w:rsidRPr="00D74ED8">
              <w:t>6.2.2.2.1.2</w:t>
            </w:r>
            <w:r w:rsidRPr="00D74ED8">
              <w:tab/>
              <w:t>2Rx TDD FR1 periodic CQI reporting with Table 3 under AWGN conditions for both SA and NSA</w:t>
            </w:r>
          </w:p>
        </w:tc>
        <w:tc>
          <w:tcPr>
            <w:tcW w:w="812" w:type="pct"/>
          </w:tcPr>
          <w:p w14:paraId="6BC6B55E" w14:textId="77777777" w:rsidR="00EF4C62" w:rsidRPr="00D74ED8" w:rsidRDefault="00EF4C62" w:rsidP="00535D4E">
            <w:pPr>
              <w:pStyle w:val="TAL"/>
            </w:pPr>
            <w:r w:rsidRPr="00D74ED8">
              <w:t>SNRs as specified</w:t>
            </w:r>
          </w:p>
          <w:p w14:paraId="4128C512" w14:textId="77777777" w:rsidR="00EF4C62" w:rsidRPr="00D74ED8" w:rsidRDefault="00EF4C62" w:rsidP="00535D4E">
            <w:pPr>
              <w:pStyle w:val="TAL"/>
            </w:pPr>
            <w:r w:rsidRPr="00D74ED8">
              <w:t>Limits as in the Test Procedure</w:t>
            </w:r>
          </w:p>
        </w:tc>
        <w:tc>
          <w:tcPr>
            <w:tcW w:w="862" w:type="pct"/>
          </w:tcPr>
          <w:p w14:paraId="541D08FF" w14:textId="77777777" w:rsidR="00EF4C62" w:rsidRPr="00D74ED8" w:rsidRDefault="00EF4C62" w:rsidP="00535D4E">
            <w:pPr>
              <w:pStyle w:val="TAL"/>
            </w:pPr>
            <w:r w:rsidRPr="00D74ED8">
              <w:t>No test tolerances applied</w:t>
            </w:r>
          </w:p>
        </w:tc>
        <w:tc>
          <w:tcPr>
            <w:tcW w:w="1699" w:type="pct"/>
          </w:tcPr>
          <w:p w14:paraId="78EF0715" w14:textId="77777777" w:rsidR="00EF4C62" w:rsidRPr="00D74ED8" w:rsidRDefault="00EF4C62" w:rsidP="00535D4E">
            <w:pPr>
              <w:pStyle w:val="TAL"/>
              <w:rPr>
                <w:rFonts w:cs="v4.2.0"/>
              </w:rPr>
            </w:pPr>
            <w:r w:rsidRPr="00D74ED8">
              <w:rPr>
                <w:rFonts w:cs="v4.2.0"/>
              </w:rPr>
              <w:t>SNR unchanged</w:t>
            </w:r>
          </w:p>
        </w:tc>
      </w:tr>
      <w:tr w:rsidR="00EF4C62" w:rsidRPr="00D74ED8" w14:paraId="10F002D7" w14:textId="77777777" w:rsidTr="00535D4E">
        <w:trPr>
          <w:cantSplit/>
          <w:trHeight w:val="793"/>
          <w:jc w:val="center"/>
        </w:trPr>
        <w:tc>
          <w:tcPr>
            <w:tcW w:w="1627" w:type="pct"/>
          </w:tcPr>
          <w:p w14:paraId="7B905F6A" w14:textId="77777777" w:rsidR="00EF4C62" w:rsidRPr="00D74ED8" w:rsidRDefault="00EF4C62" w:rsidP="00535D4E">
            <w:pPr>
              <w:pStyle w:val="TAL"/>
            </w:pPr>
            <w:r w:rsidRPr="00D74ED8">
              <w:t>6.2.2.2.2.1</w:t>
            </w:r>
            <w:r w:rsidRPr="00D74ED8">
              <w:tab/>
              <w:t>2Rx TDD FR1 periodic wideband CQI reporting under fading conditions for both SA and NSA</w:t>
            </w:r>
          </w:p>
        </w:tc>
        <w:tc>
          <w:tcPr>
            <w:tcW w:w="812" w:type="pct"/>
          </w:tcPr>
          <w:p w14:paraId="6CA95D64" w14:textId="77777777" w:rsidR="00EF4C62" w:rsidRPr="00D74ED8" w:rsidRDefault="00EF4C62" w:rsidP="00535D4E">
            <w:pPr>
              <w:pStyle w:val="TAL"/>
              <w:rPr>
                <w:rFonts w:eastAsia="MS Mincho"/>
              </w:rPr>
            </w:pPr>
            <w:r w:rsidRPr="00D74ED8">
              <w:t>SNRs as specified</w:t>
            </w:r>
          </w:p>
          <w:p w14:paraId="3870B725"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20%</w:t>
            </w:r>
          </w:p>
          <w:p w14:paraId="572EDCFC"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3BE08185" w14:textId="77777777" w:rsidR="00EF4C62" w:rsidRPr="00D74ED8" w:rsidRDefault="00EF4C62" w:rsidP="00535D4E">
            <w:pPr>
              <w:pStyle w:val="TAL"/>
            </w:pPr>
            <w:r w:rsidRPr="00D74ED8">
              <w:t>BLER  0.02</w:t>
            </w:r>
          </w:p>
        </w:tc>
        <w:tc>
          <w:tcPr>
            <w:tcW w:w="862" w:type="pct"/>
          </w:tcPr>
          <w:p w14:paraId="2ED59A38" w14:textId="77777777" w:rsidR="00EF4C62" w:rsidRPr="00D74ED8" w:rsidRDefault="00EF4C62" w:rsidP="00535D4E">
            <w:pPr>
              <w:pStyle w:val="TAL"/>
            </w:pPr>
            <w:r w:rsidRPr="00D74ED8">
              <w:t>SNR 0 dB</w:t>
            </w:r>
          </w:p>
          <w:p w14:paraId="538A1415"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73315D3E"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47D2F7C7" w14:textId="77777777" w:rsidR="00EF4C62" w:rsidRPr="00D74ED8" w:rsidRDefault="00EF4C62" w:rsidP="00535D4E">
            <w:pPr>
              <w:pStyle w:val="TAL"/>
            </w:pPr>
            <w:r w:rsidRPr="00D74ED8">
              <w:t>BLER  0</w:t>
            </w:r>
          </w:p>
        </w:tc>
        <w:tc>
          <w:tcPr>
            <w:tcW w:w="1699" w:type="pct"/>
          </w:tcPr>
          <w:p w14:paraId="037868A2" w14:textId="77777777" w:rsidR="00EF4C62" w:rsidRPr="00D74ED8" w:rsidRDefault="00EF4C62" w:rsidP="00535D4E">
            <w:pPr>
              <w:pStyle w:val="TAL"/>
              <w:rPr>
                <w:rFonts w:cs="v4.2.0"/>
              </w:rPr>
            </w:pPr>
            <w:r w:rsidRPr="00D74ED8">
              <w:rPr>
                <w:rFonts w:cs="v4.2.0"/>
              </w:rPr>
              <w:t>SNR unchanged</w:t>
            </w:r>
          </w:p>
          <w:p w14:paraId="3D52D270" w14:textId="77777777" w:rsidR="00EF4C62" w:rsidRPr="00D74ED8" w:rsidRDefault="00EF4C62" w:rsidP="00535D4E">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cs="v4.2.0"/>
              </w:rPr>
              <w:t xml:space="preserve"> unchanged</w:t>
            </w:r>
          </w:p>
          <w:p w14:paraId="2D5FE662" w14:textId="77777777" w:rsidR="00EF4C62" w:rsidRPr="00D74ED8" w:rsidRDefault="00EF4C62" w:rsidP="00535D4E">
            <w:pPr>
              <w:pStyle w:val="TAL"/>
              <w:rPr>
                <w:rFonts w:eastAsia="Batang" w:cs="v4.2.0"/>
              </w:rPr>
            </w:pPr>
            <w:r w:rsidRPr="00D74ED8">
              <w:rPr>
                <w:rFonts w:ascii="Symbol" w:eastAsia="?? ??" w:hAnsi="Symbol"/>
                <w:i/>
                <w:iCs/>
              </w:rPr>
              <w:t></w:t>
            </w:r>
            <w:r w:rsidRPr="00D74ED8">
              <w:rPr>
                <w:rFonts w:cs="v4.2.0"/>
              </w:rPr>
              <w:t xml:space="preserve"> 1.04</w:t>
            </w:r>
          </w:p>
          <w:p w14:paraId="53161352" w14:textId="77777777" w:rsidR="00EF4C62" w:rsidRPr="00D74ED8" w:rsidRDefault="00EF4C62" w:rsidP="00535D4E">
            <w:pPr>
              <w:pStyle w:val="TAL"/>
              <w:rPr>
                <w:rFonts w:cs="v4.2.0"/>
              </w:rPr>
            </w:pPr>
            <w:r w:rsidRPr="00D74ED8">
              <w:rPr>
                <w:rFonts w:cs="v4.2.0"/>
              </w:rPr>
              <w:t>BLER limit unchanged</w:t>
            </w:r>
          </w:p>
        </w:tc>
      </w:tr>
      <w:tr w:rsidR="00EF4C62" w:rsidRPr="00D74ED8" w14:paraId="5B639741"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2A9A19C" w14:textId="77777777" w:rsidR="00EF4C62" w:rsidRPr="00D74ED8" w:rsidRDefault="00EF4C62" w:rsidP="00535D4E">
            <w:pPr>
              <w:pStyle w:val="TAL"/>
            </w:pPr>
            <w:r w:rsidRPr="00D74ED8">
              <w:t>6.2.2.2.2.2</w:t>
            </w:r>
            <w:r w:rsidRPr="00D74ED8">
              <w:tab/>
              <w:t xml:space="preserve">2Rx TDD FR1 periodic </w:t>
            </w:r>
            <w:proofErr w:type="spellStart"/>
            <w:r w:rsidRPr="00D74ED8">
              <w:t>subband</w:t>
            </w:r>
            <w:proofErr w:type="spellEnd"/>
            <w:r w:rsidRPr="00D74ED8">
              <w:t xml:space="preserve">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20A9BDA8" w14:textId="77777777" w:rsidR="00EF4C62" w:rsidRPr="00D74ED8" w:rsidRDefault="00EF4C62" w:rsidP="00535D4E">
            <w:pPr>
              <w:pStyle w:val="TAL"/>
            </w:pPr>
            <w:r w:rsidRPr="00D74ED8">
              <w:t>SNRs as specified</w:t>
            </w:r>
          </w:p>
          <w:p w14:paraId="2ADDA3A9"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w:t>
            </w:r>
          </w:p>
          <w:p w14:paraId="13DC44C4" w14:textId="77777777" w:rsidR="00EF4C62" w:rsidRPr="00D74ED8" w:rsidRDefault="00EF4C62" w:rsidP="00535D4E">
            <w:pPr>
              <w:pStyle w:val="TAL"/>
              <w:rPr>
                <w:rFonts w:ascii="Symbol" w:eastAsia="?? ??" w:hAnsi="Symbol"/>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eastAsia="?? ??" w:cs="Arial"/>
              </w:rPr>
              <w:t>55%</w:t>
            </w:r>
          </w:p>
          <w:p w14:paraId="0446D9CA"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2D1DD1E8" w14:textId="77777777" w:rsidR="00EF4C62" w:rsidRPr="00D74ED8" w:rsidRDefault="00EF4C62" w:rsidP="00535D4E">
            <w:pPr>
              <w:pStyle w:val="TAL"/>
            </w:pPr>
            <w:r w:rsidRPr="00D74ED8">
              <w:t>BLER 0.02</w:t>
            </w:r>
          </w:p>
        </w:tc>
        <w:tc>
          <w:tcPr>
            <w:tcW w:w="862" w:type="pct"/>
            <w:tcBorders>
              <w:top w:val="single" w:sz="4" w:space="0" w:color="auto"/>
              <w:left w:val="single" w:sz="4" w:space="0" w:color="auto"/>
              <w:bottom w:val="single" w:sz="4" w:space="0" w:color="auto"/>
              <w:right w:val="single" w:sz="4" w:space="0" w:color="auto"/>
            </w:tcBorders>
          </w:tcPr>
          <w:p w14:paraId="6C0A7B9C" w14:textId="77777777" w:rsidR="00EF4C62" w:rsidRPr="00D74ED8" w:rsidRDefault="00EF4C62" w:rsidP="00535D4E">
            <w:pPr>
              <w:pStyle w:val="TAL"/>
            </w:pPr>
            <w:r w:rsidRPr="00D74ED8">
              <w:t>SNR 0 dB</w:t>
            </w:r>
          </w:p>
          <w:p w14:paraId="6934F0B4"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2F030BEC" w14:textId="77777777" w:rsidR="00EF4C62" w:rsidRPr="00D74ED8" w:rsidRDefault="00EF4C62" w:rsidP="00535D4E">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0%</w:t>
            </w:r>
          </w:p>
          <w:p w14:paraId="22ED311B" w14:textId="77777777" w:rsidR="00EF4C62" w:rsidRPr="00D74ED8" w:rsidRDefault="00EF4C62" w:rsidP="00535D4E">
            <w:pPr>
              <w:pStyle w:val="TAL"/>
              <w:rPr>
                <w:rFonts w:eastAsia="?? ??" w:cs="Arial"/>
                <w:i/>
                <w:iCs/>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0081A085" w14:textId="77777777" w:rsidR="00EF4C62" w:rsidRPr="00D74ED8" w:rsidRDefault="00EF4C62" w:rsidP="00535D4E">
            <w:pPr>
              <w:pStyle w:val="TAL"/>
            </w:pPr>
            <w:r w:rsidRPr="00D74ED8">
              <w:t>BLER  0</w:t>
            </w:r>
          </w:p>
        </w:tc>
        <w:tc>
          <w:tcPr>
            <w:tcW w:w="1699" w:type="pct"/>
            <w:tcBorders>
              <w:top w:val="single" w:sz="4" w:space="0" w:color="auto"/>
              <w:left w:val="single" w:sz="4" w:space="0" w:color="auto"/>
              <w:bottom w:val="single" w:sz="4" w:space="0" w:color="auto"/>
              <w:right w:val="single" w:sz="4" w:space="0" w:color="auto"/>
            </w:tcBorders>
          </w:tcPr>
          <w:p w14:paraId="07F7BB47" w14:textId="77777777" w:rsidR="00EF4C62" w:rsidRPr="00D74ED8" w:rsidRDefault="00EF4C62" w:rsidP="00535D4E">
            <w:pPr>
              <w:pStyle w:val="TAL"/>
              <w:rPr>
                <w:rFonts w:cs="v4.2.0"/>
              </w:rPr>
            </w:pPr>
            <w:r w:rsidRPr="00D74ED8">
              <w:rPr>
                <w:rFonts w:cs="v4.2.0"/>
              </w:rPr>
              <w:t>SNR unchanged</w:t>
            </w:r>
          </w:p>
          <w:p w14:paraId="45D845AC" w14:textId="77777777" w:rsidR="00EF4C62" w:rsidRPr="00D74ED8" w:rsidRDefault="00EF4C62" w:rsidP="00535D4E">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cs="v4.2.0"/>
              </w:rPr>
              <w:t xml:space="preserve"> limit unchanged</w:t>
            </w:r>
          </w:p>
          <w:p w14:paraId="14F5A347" w14:textId="77777777" w:rsidR="00EF4C62" w:rsidRPr="00D74ED8" w:rsidRDefault="00EF4C62" w:rsidP="00535D4E">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limit unchanged</w:t>
            </w:r>
          </w:p>
          <w:p w14:paraId="2E859709" w14:textId="77777777" w:rsidR="00EF4C62" w:rsidRPr="00D74ED8" w:rsidRDefault="00EF4C62" w:rsidP="00535D4E">
            <w:pPr>
              <w:pStyle w:val="TAL"/>
              <w:rPr>
                <w:rFonts w:eastAsia="Batang" w:cs="v4.2.0"/>
              </w:rPr>
            </w:pPr>
            <w:r w:rsidRPr="00D74ED8">
              <w:rPr>
                <w:rFonts w:ascii="Symbol" w:eastAsia="?? ??" w:hAnsi="Symbol"/>
                <w:i/>
                <w:iCs/>
              </w:rPr>
              <w:t></w:t>
            </w:r>
            <w:r w:rsidRPr="00D74ED8">
              <w:rPr>
                <w:rFonts w:cs="v4.2.0"/>
              </w:rPr>
              <w:t xml:space="preserve"> 1.04</w:t>
            </w:r>
          </w:p>
          <w:p w14:paraId="56000F9B" w14:textId="77777777" w:rsidR="00EF4C62" w:rsidRPr="00D74ED8" w:rsidRDefault="00EF4C62" w:rsidP="00535D4E">
            <w:pPr>
              <w:pStyle w:val="TAL"/>
              <w:rPr>
                <w:rFonts w:cs="v4.2.0"/>
              </w:rPr>
            </w:pPr>
            <w:r w:rsidRPr="00D74ED8">
              <w:rPr>
                <w:rFonts w:cs="v4.2.0"/>
              </w:rPr>
              <w:t>BLER limit unchanged</w:t>
            </w:r>
          </w:p>
        </w:tc>
      </w:tr>
      <w:tr w:rsidR="00EF4C62" w:rsidRPr="00D74ED8" w14:paraId="53857C2A"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6AE92AD" w14:textId="77777777" w:rsidR="00EF4C62" w:rsidRPr="00D74ED8" w:rsidRDefault="00EF4C62" w:rsidP="00535D4E">
            <w:pPr>
              <w:pStyle w:val="TAL"/>
            </w:pPr>
            <w:r w:rsidRPr="00D74ED8">
              <w:t>6.2.3.1.1.1</w:t>
            </w:r>
            <w:r w:rsidRPr="00D74ED8">
              <w:tab/>
              <w:t>4Rx FDD FR1 periodic CQI reporting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423DA634" w14:textId="77777777" w:rsidR="00EF4C62" w:rsidRPr="00D74ED8" w:rsidRDefault="00EF4C62" w:rsidP="00535D4E">
            <w:pPr>
              <w:pStyle w:val="TAL"/>
            </w:pPr>
            <w:r w:rsidRPr="00D74ED8">
              <w:t>SNRs as specified</w:t>
            </w:r>
          </w:p>
          <w:p w14:paraId="521DEAF0" w14:textId="77777777" w:rsidR="00EF4C62" w:rsidRPr="00D74ED8" w:rsidRDefault="00EF4C62" w:rsidP="00535D4E">
            <w:pPr>
              <w:pStyle w:val="TAL"/>
            </w:pPr>
            <w:r w:rsidRPr="00D74ED8">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60CACF0E" w14:textId="77777777" w:rsidR="00EF4C62" w:rsidRPr="00D74ED8" w:rsidRDefault="00EF4C62" w:rsidP="00535D4E">
            <w:pPr>
              <w:pStyle w:val="TAL"/>
            </w:pPr>
            <w:r w:rsidRPr="00D74ED8">
              <w:t>No test tolerances applied</w:t>
            </w:r>
          </w:p>
        </w:tc>
        <w:tc>
          <w:tcPr>
            <w:tcW w:w="1699" w:type="pct"/>
            <w:tcBorders>
              <w:top w:val="single" w:sz="4" w:space="0" w:color="auto"/>
              <w:left w:val="single" w:sz="4" w:space="0" w:color="auto"/>
              <w:bottom w:val="single" w:sz="4" w:space="0" w:color="auto"/>
              <w:right w:val="single" w:sz="4" w:space="0" w:color="auto"/>
            </w:tcBorders>
          </w:tcPr>
          <w:p w14:paraId="5F762C11" w14:textId="77777777" w:rsidR="00EF4C62" w:rsidRPr="00D74ED8" w:rsidRDefault="00EF4C62" w:rsidP="00535D4E">
            <w:pPr>
              <w:pStyle w:val="TAL"/>
              <w:rPr>
                <w:rFonts w:cs="v4.2.0"/>
              </w:rPr>
            </w:pPr>
            <w:r w:rsidRPr="00D74ED8">
              <w:rPr>
                <w:rFonts w:cs="v4.2.0"/>
              </w:rPr>
              <w:t>SNR unchanged</w:t>
            </w:r>
          </w:p>
        </w:tc>
      </w:tr>
      <w:tr w:rsidR="00EF4C62" w:rsidRPr="00D74ED8" w14:paraId="09213A70"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2F937FE" w14:textId="77777777" w:rsidR="00EF4C62" w:rsidRPr="00D74ED8" w:rsidRDefault="00EF4C62" w:rsidP="00535D4E">
            <w:pPr>
              <w:pStyle w:val="TAL"/>
            </w:pPr>
            <w:r w:rsidRPr="00D74ED8">
              <w:t>6.2.3.1.1.2</w:t>
            </w:r>
            <w:r w:rsidRPr="00D74ED8">
              <w:tab/>
              <w:t>4Rx FDD FR1 periodic CQI reporting with Table 3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6DE5D1DA" w14:textId="77777777" w:rsidR="00EF4C62" w:rsidRPr="00D74ED8" w:rsidRDefault="00EF4C62" w:rsidP="00535D4E">
            <w:pPr>
              <w:pStyle w:val="TAL"/>
            </w:pPr>
            <w:r w:rsidRPr="00D74ED8">
              <w:t>SNRs as specified</w:t>
            </w:r>
          </w:p>
          <w:p w14:paraId="24B09C72" w14:textId="77777777" w:rsidR="00EF4C62" w:rsidRPr="00D74ED8" w:rsidRDefault="00EF4C62" w:rsidP="00535D4E">
            <w:pPr>
              <w:pStyle w:val="TAL"/>
            </w:pPr>
            <w:r w:rsidRPr="00D74ED8">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266E8BD2" w14:textId="77777777" w:rsidR="00EF4C62" w:rsidRPr="00D74ED8" w:rsidRDefault="00EF4C62" w:rsidP="00535D4E">
            <w:pPr>
              <w:pStyle w:val="TAL"/>
            </w:pPr>
            <w:r w:rsidRPr="00D74ED8">
              <w:t>No test tolerances applied</w:t>
            </w:r>
          </w:p>
        </w:tc>
        <w:tc>
          <w:tcPr>
            <w:tcW w:w="1699" w:type="pct"/>
            <w:tcBorders>
              <w:top w:val="single" w:sz="4" w:space="0" w:color="auto"/>
              <w:left w:val="single" w:sz="4" w:space="0" w:color="auto"/>
              <w:bottom w:val="single" w:sz="4" w:space="0" w:color="auto"/>
              <w:right w:val="single" w:sz="4" w:space="0" w:color="auto"/>
            </w:tcBorders>
          </w:tcPr>
          <w:p w14:paraId="79F6B8EC" w14:textId="77777777" w:rsidR="00EF4C62" w:rsidRPr="00D74ED8" w:rsidRDefault="00EF4C62" w:rsidP="00535D4E">
            <w:pPr>
              <w:pStyle w:val="TAL"/>
              <w:rPr>
                <w:rFonts w:cs="v4.2.0"/>
              </w:rPr>
            </w:pPr>
            <w:r w:rsidRPr="00D74ED8">
              <w:rPr>
                <w:rFonts w:cs="v4.2.0"/>
              </w:rPr>
              <w:t>SNR unchanged</w:t>
            </w:r>
          </w:p>
        </w:tc>
      </w:tr>
      <w:tr w:rsidR="00EF4C62" w:rsidRPr="00D74ED8" w14:paraId="42EBFE75"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ACB822C" w14:textId="77777777" w:rsidR="00EF4C62" w:rsidRPr="00D74ED8" w:rsidRDefault="00EF4C62" w:rsidP="00535D4E">
            <w:pPr>
              <w:pStyle w:val="TAL"/>
            </w:pPr>
            <w:r w:rsidRPr="00D74ED8">
              <w:t>6.2.3.1.2.1</w:t>
            </w:r>
            <w:r w:rsidRPr="00D74ED8">
              <w:tab/>
              <w:t>4Rx FDD FR1 periodic wideband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4C4DC79F" w14:textId="77777777" w:rsidR="00EF4C62" w:rsidRPr="00D74ED8" w:rsidRDefault="00EF4C62" w:rsidP="00535D4E">
            <w:pPr>
              <w:pStyle w:val="TAL"/>
            </w:pPr>
            <w:r w:rsidRPr="00D74ED8">
              <w:t>SNRs as specified</w:t>
            </w:r>
          </w:p>
          <w:p w14:paraId="5EEFFF58"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5%</w:t>
            </w:r>
          </w:p>
          <w:p w14:paraId="3823B1FB"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4C6FA9F2" w14:textId="77777777" w:rsidR="00EF4C62" w:rsidRPr="00D74ED8" w:rsidRDefault="00EF4C62" w:rsidP="00535D4E">
            <w:pPr>
              <w:pStyle w:val="TAL"/>
            </w:pPr>
            <w:r w:rsidRPr="00D74ED8">
              <w:t>BLER  0.02</w:t>
            </w:r>
          </w:p>
        </w:tc>
        <w:tc>
          <w:tcPr>
            <w:tcW w:w="862" w:type="pct"/>
            <w:tcBorders>
              <w:top w:val="single" w:sz="4" w:space="0" w:color="auto"/>
              <w:left w:val="single" w:sz="4" w:space="0" w:color="auto"/>
              <w:bottom w:val="single" w:sz="4" w:space="0" w:color="auto"/>
              <w:right w:val="single" w:sz="4" w:space="0" w:color="auto"/>
            </w:tcBorders>
          </w:tcPr>
          <w:p w14:paraId="72D798DB" w14:textId="77777777" w:rsidR="00EF4C62" w:rsidRPr="00D74ED8" w:rsidRDefault="00EF4C62" w:rsidP="00535D4E">
            <w:pPr>
              <w:pStyle w:val="TAL"/>
            </w:pPr>
            <w:r w:rsidRPr="00D74ED8">
              <w:t>SNR 0 dB</w:t>
            </w:r>
          </w:p>
          <w:p w14:paraId="540FF1A2"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02B5B93C"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108FDD0F" w14:textId="77777777" w:rsidR="00EF4C62" w:rsidRPr="00D74ED8" w:rsidRDefault="00EF4C62" w:rsidP="00535D4E">
            <w:pPr>
              <w:pStyle w:val="TAL"/>
            </w:pPr>
            <w:r w:rsidRPr="00D74ED8">
              <w:t>BLER  0</w:t>
            </w:r>
          </w:p>
        </w:tc>
        <w:tc>
          <w:tcPr>
            <w:tcW w:w="1699" w:type="pct"/>
            <w:tcBorders>
              <w:top w:val="single" w:sz="4" w:space="0" w:color="auto"/>
              <w:left w:val="single" w:sz="4" w:space="0" w:color="auto"/>
              <w:bottom w:val="single" w:sz="4" w:space="0" w:color="auto"/>
              <w:right w:val="single" w:sz="4" w:space="0" w:color="auto"/>
            </w:tcBorders>
          </w:tcPr>
          <w:p w14:paraId="7A204D02" w14:textId="77777777" w:rsidR="00EF4C62" w:rsidRPr="00D74ED8" w:rsidRDefault="00EF4C62" w:rsidP="00535D4E">
            <w:pPr>
              <w:pStyle w:val="TAL"/>
              <w:rPr>
                <w:rFonts w:cs="v4.2.0"/>
              </w:rPr>
            </w:pPr>
            <w:r w:rsidRPr="00D74ED8">
              <w:rPr>
                <w:rFonts w:cs="v4.2.0"/>
              </w:rPr>
              <w:t>SNR unchanged</w:t>
            </w:r>
          </w:p>
          <w:p w14:paraId="44373E49" w14:textId="77777777" w:rsidR="00EF4C62" w:rsidRPr="00D74ED8" w:rsidRDefault="00EF4C62" w:rsidP="00535D4E">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cs="v4.2.0"/>
              </w:rPr>
              <w:t xml:space="preserve"> unchanged</w:t>
            </w:r>
          </w:p>
          <w:p w14:paraId="165D5A67" w14:textId="77777777" w:rsidR="00EF4C62" w:rsidRPr="00D74ED8" w:rsidRDefault="00EF4C62" w:rsidP="00535D4E">
            <w:pPr>
              <w:pStyle w:val="TAL"/>
              <w:rPr>
                <w:rFonts w:eastAsia="Batang" w:cs="v4.2.0"/>
              </w:rPr>
            </w:pPr>
            <w:proofErr w:type="gramStart"/>
            <w:r w:rsidRPr="00D74ED8">
              <w:rPr>
                <w:rFonts w:ascii="Symbol" w:eastAsia="?? ??" w:hAnsi="Symbol"/>
                <w:i/>
                <w:iCs/>
              </w:rPr>
              <w:t></w:t>
            </w:r>
            <w:r w:rsidRPr="00D74ED8">
              <w:rPr>
                <w:rFonts w:cs="v4.2.0"/>
              </w:rPr>
              <w:t xml:space="preserve">  1.04</w:t>
            </w:r>
            <w:proofErr w:type="gramEnd"/>
          </w:p>
          <w:p w14:paraId="1661D9C4" w14:textId="77777777" w:rsidR="00EF4C62" w:rsidRPr="00D74ED8" w:rsidRDefault="00EF4C62" w:rsidP="00535D4E">
            <w:pPr>
              <w:pStyle w:val="TAL"/>
              <w:rPr>
                <w:rFonts w:cs="v4.2.0"/>
              </w:rPr>
            </w:pPr>
            <w:r w:rsidRPr="00D74ED8">
              <w:rPr>
                <w:rFonts w:cs="v4.2.0"/>
              </w:rPr>
              <w:t>BLER limit unchanged</w:t>
            </w:r>
          </w:p>
        </w:tc>
      </w:tr>
      <w:tr w:rsidR="00EF4C62" w:rsidRPr="00D74ED8" w14:paraId="3BC7E3C9"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28DA891" w14:textId="77777777" w:rsidR="00EF4C62" w:rsidRPr="00D74ED8" w:rsidRDefault="00EF4C62" w:rsidP="00535D4E">
            <w:pPr>
              <w:pStyle w:val="TAL"/>
            </w:pPr>
            <w:r w:rsidRPr="00D74ED8">
              <w:t>6.2.3.1.2.2</w:t>
            </w:r>
            <w:r w:rsidRPr="00D74ED8">
              <w:tab/>
              <w:t xml:space="preserve">4Rx FDD FR1 aperiodic </w:t>
            </w:r>
            <w:proofErr w:type="spellStart"/>
            <w:r w:rsidRPr="00D74ED8">
              <w:t>subband</w:t>
            </w:r>
            <w:proofErr w:type="spellEnd"/>
            <w:r w:rsidRPr="00D74ED8">
              <w:t xml:space="preserve">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3F88A941" w14:textId="77777777" w:rsidR="00EF4C62" w:rsidRPr="00D74ED8" w:rsidRDefault="00EF4C62" w:rsidP="00535D4E">
            <w:pPr>
              <w:pStyle w:val="TAL"/>
            </w:pPr>
            <w:r w:rsidRPr="00D74ED8">
              <w:t>SNRs as specified</w:t>
            </w:r>
          </w:p>
          <w:p w14:paraId="78D1EFB6"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w:t>
            </w:r>
          </w:p>
          <w:p w14:paraId="28E615CD" w14:textId="77777777" w:rsidR="00EF4C62" w:rsidRPr="00D74ED8" w:rsidRDefault="00EF4C62" w:rsidP="00535D4E">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55%</w:t>
            </w:r>
          </w:p>
          <w:p w14:paraId="1DDF168B"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Cs/>
              </w:rPr>
              <w:t>1.05</w:t>
            </w:r>
          </w:p>
          <w:p w14:paraId="12708766" w14:textId="77777777" w:rsidR="00EF4C62" w:rsidRPr="00D74ED8" w:rsidRDefault="00EF4C62" w:rsidP="00535D4E">
            <w:pPr>
              <w:pStyle w:val="TAL"/>
            </w:pPr>
            <w:r w:rsidRPr="00D74ED8">
              <w:t>BLER   0.02</w:t>
            </w:r>
          </w:p>
        </w:tc>
        <w:tc>
          <w:tcPr>
            <w:tcW w:w="862" w:type="pct"/>
            <w:tcBorders>
              <w:top w:val="single" w:sz="4" w:space="0" w:color="auto"/>
              <w:left w:val="single" w:sz="4" w:space="0" w:color="auto"/>
              <w:bottom w:val="single" w:sz="4" w:space="0" w:color="auto"/>
              <w:right w:val="single" w:sz="4" w:space="0" w:color="auto"/>
            </w:tcBorders>
          </w:tcPr>
          <w:p w14:paraId="020710AD" w14:textId="77777777" w:rsidR="00EF4C62" w:rsidRPr="00D74ED8" w:rsidRDefault="00EF4C62" w:rsidP="00535D4E">
            <w:pPr>
              <w:pStyle w:val="TAL"/>
            </w:pPr>
            <w:r w:rsidRPr="00D74ED8">
              <w:t>SNR 0 dB</w:t>
            </w:r>
          </w:p>
          <w:p w14:paraId="64176E4C"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71EF5551" w14:textId="77777777" w:rsidR="00EF4C62" w:rsidRPr="00D74ED8" w:rsidRDefault="00EF4C62" w:rsidP="00535D4E">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0%</w:t>
            </w:r>
          </w:p>
          <w:p w14:paraId="05A8F100" w14:textId="77777777" w:rsidR="00EF4C62" w:rsidRPr="00D74ED8" w:rsidRDefault="00EF4C62" w:rsidP="00535D4E">
            <w:pPr>
              <w:pStyle w:val="TAL"/>
              <w:rPr>
                <w:rFonts w:eastAsia="?? ??" w:cs="Arial"/>
                <w:i/>
                <w:iCs/>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Cs/>
              </w:rPr>
              <w:t>0.01</w:t>
            </w:r>
          </w:p>
          <w:p w14:paraId="3D32481E" w14:textId="77777777" w:rsidR="00EF4C62" w:rsidRPr="00D74ED8" w:rsidRDefault="00EF4C62" w:rsidP="00535D4E">
            <w:pPr>
              <w:pStyle w:val="TAL"/>
            </w:pPr>
            <w:r w:rsidRPr="00D74ED8">
              <w:t>BLER  0</w:t>
            </w:r>
          </w:p>
        </w:tc>
        <w:tc>
          <w:tcPr>
            <w:tcW w:w="1699" w:type="pct"/>
            <w:tcBorders>
              <w:top w:val="single" w:sz="4" w:space="0" w:color="auto"/>
              <w:left w:val="single" w:sz="4" w:space="0" w:color="auto"/>
              <w:bottom w:val="single" w:sz="4" w:space="0" w:color="auto"/>
              <w:right w:val="single" w:sz="4" w:space="0" w:color="auto"/>
            </w:tcBorders>
          </w:tcPr>
          <w:p w14:paraId="4D058CCD" w14:textId="77777777" w:rsidR="00EF4C62" w:rsidRPr="00D74ED8" w:rsidRDefault="00EF4C62" w:rsidP="00535D4E">
            <w:pPr>
              <w:pStyle w:val="TAL"/>
              <w:rPr>
                <w:rFonts w:cs="v4.2.0"/>
              </w:rPr>
            </w:pPr>
            <w:r w:rsidRPr="00D74ED8">
              <w:rPr>
                <w:rFonts w:cs="v4.2.0"/>
              </w:rPr>
              <w:t>SNR unchanged</w:t>
            </w:r>
          </w:p>
          <w:p w14:paraId="68F76F82" w14:textId="77777777" w:rsidR="00EF4C62" w:rsidRPr="00D74ED8" w:rsidRDefault="00EF4C62" w:rsidP="00535D4E">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cs="v4.2.0"/>
              </w:rPr>
              <w:t xml:space="preserve"> limit unchanged</w:t>
            </w:r>
          </w:p>
          <w:p w14:paraId="777DC2A9" w14:textId="77777777" w:rsidR="00EF4C62" w:rsidRPr="00D74ED8" w:rsidRDefault="00EF4C62" w:rsidP="00535D4E">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limit unchanged</w:t>
            </w:r>
          </w:p>
          <w:p w14:paraId="2EA1D7F0" w14:textId="77777777" w:rsidR="00EF4C62" w:rsidRPr="00D74ED8" w:rsidRDefault="00EF4C62" w:rsidP="00535D4E">
            <w:pPr>
              <w:pStyle w:val="TAL"/>
              <w:rPr>
                <w:rFonts w:eastAsia="Batang" w:cs="v4.2.0"/>
              </w:rPr>
            </w:pPr>
            <w:r w:rsidRPr="00D74ED8">
              <w:rPr>
                <w:rFonts w:ascii="Symbol" w:eastAsia="?? ??" w:hAnsi="Symbol"/>
                <w:i/>
                <w:iCs/>
              </w:rPr>
              <w:t></w:t>
            </w:r>
            <w:r w:rsidRPr="00D74ED8">
              <w:rPr>
                <w:rFonts w:cs="v4.2.0"/>
              </w:rPr>
              <w:t xml:space="preserve"> 1.04</w:t>
            </w:r>
          </w:p>
          <w:p w14:paraId="11E5E67C" w14:textId="77777777" w:rsidR="00EF4C62" w:rsidRPr="00D74ED8" w:rsidRDefault="00EF4C62" w:rsidP="00535D4E">
            <w:pPr>
              <w:pStyle w:val="TAL"/>
              <w:rPr>
                <w:rFonts w:cs="v4.2.0"/>
              </w:rPr>
            </w:pPr>
            <w:r w:rsidRPr="00D74ED8">
              <w:rPr>
                <w:rFonts w:cs="v4.2.0"/>
              </w:rPr>
              <w:t>BLER limit unchanged</w:t>
            </w:r>
          </w:p>
        </w:tc>
      </w:tr>
      <w:tr w:rsidR="00EF4C62" w:rsidRPr="00D74ED8" w14:paraId="3C336294"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E7A6D75" w14:textId="77777777" w:rsidR="00EF4C62" w:rsidRPr="00D74ED8" w:rsidRDefault="00EF4C62" w:rsidP="00535D4E">
            <w:pPr>
              <w:pStyle w:val="TAL"/>
            </w:pPr>
            <w:r w:rsidRPr="00D74ED8">
              <w:lastRenderedPageBreak/>
              <w:t>6.2.3.2.1.1</w:t>
            </w:r>
            <w:r w:rsidRPr="00D74ED8">
              <w:tab/>
              <w:t>4Rx TDD FR1 periodic CQI reporting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39C620BC" w14:textId="77777777" w:rsidR="00EF4C62" w:rsidRPr="00D74ED8" w:rsidRDefault="00EF4C62" w:rsidP="00535D4E">
            <w:pPr>
              <w:pStyle w:val="TAL"/>
            </w:pPr>
            <w:r w:rsidRPr="00D74ED8">
              <w:t>SNRs as specified</w:t>
            </w:r>
          </w:p>
          <w:p w14:paraId="00E29043" w14:textId="77777777" w:rsidR="00EF4C62" w:rsidRPr="00D74ED8" w:rsidRDefault="00EF4C62" w:rsidP="00535D4E">
            <w:pPr>
              <w:pStyle w:val="TAL"/>
            </w:pPr>
            <w:r w:rsidRPr="00D74ED8">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0EC50427" w14:textId="77777777" w:rsidR="00EF4C62" w:rsidRPr="00D74ED8" w:rsidRDefault="00EF4C62" w:rsidP="00535D4E">
            <w:pPr>
              <w:pStyle w:val="TAL"/>
            </w:pPr>
            <w:r w:rsidRPr="00D74ED8">
              <w:t>No test tolerances applied</w:t>
            </w:r>
          </w:p>
        </w:tc>
        <w:tc>
          <w:tcPr>
            <w:tcW w:w="1699" w:type="pct"/>
            <w:tcBorders>
              <w:top w:val="single" w:sz="4" w:space="0" w:color="auto"/>
              <w:left w:val="single" w:sz="4" w:space="0" w:color="auto"/>
              <w:bottom w:val="single" w:sz="4" w:space="0" w:color="auto"/>
              <w:right w:val="single" w:sz="4" w:space="0" w:color="auto"/>
            </w:tcBorders>
          </w:tcPr>
          <w:p w14:paraId="373D0D48" w14:textId="77777777" w:rsidR="00EF4C62" w:rsidRPr="00D74ED8" w:rsidRDefault="00EF4C62" w:rsidP="00535D4E">
            <w:pPr>
              <w:pStyle w:val="TAL"/>
              <w:rPr>
                <w:rFonts w:cs="v4.2.0"/>
              </w:rPr>
            </w:pPr>
            <w:r w:rsidRPr="00D74ED8">
              <w:rPr>
                <w:rFonts w:cs="v4.2.0"/>
              </w:rPr>
              <w:t>SNR unchanged</w:t>
            </w:r>
          </w:p>
        </w:tc>
      </w:tr>
      <w:tr w:rsidR="00EF4C62" w:rsidRPr="00D74ED8" w14:paraId="7A381733"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A599AA4" w14:textId="77777777" w:rsidR="00EF4C62" w:rsidRPr="00D74ED8" w:rsidRDefault="00EF4C62" w:rsidP="00535D4E">
            <w:pPr>
              <w:pStyle w:val="TAL"/>
            </w:pPr>
            <w:r w:rsidRPr="00D74ED8">
              <w:rPr>
                <w:rFonts w:cs="Arial"/>
                <w:szCs w:val="18"/>
              </w:rPr>
              <w:t>6.2.3.2.1.2</w:t>
            </w:r>
            <w:r w:rsidRPr="00D74ED8">
              <w:rPr>
                <w:rFonts w:cs="Arial"/>
                <w:szCs w:val="18"/>
              </w:rPr>
              <w:tab/>
              <w:t>4Rx TDD FR1 periodic CQI reporting with Table 3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7A8E3501" w14:textId="77777777" w:rsidR="00EF4C62" w:rsidRPr="00D74ED8" w:rsidRDefault="00EF4C62" w:rsidP="00535D4E">
            <w:pPr>
              <w:pStyle w:val="TAL"/>
            </w:pPr>
            <w:r w:rsidRPr="00D74ED8">
              <w:t>SNRs as specified</w:t>
            </w:r>
          </w:p>
          <w:p w14:paraId="3C9466BE" w14:textId="77777777" w:rsidR="00EF4C62" w:rsidRPr="00D74ED8" w:rsidRDefault="00EF4C62" w:rsidP="00535D4E">
            <w:pPr>
              <w:pStyle w:val="TAL"/>
            </w:pPr>
            <w:r w:rsidRPr="00D74ED8">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243658C6" w14:textId="77777777" w:rsidR="00EF4C62" w:rsidRPr="00D74ED8" w:rsidRDefault="00EF4C62" w:rsidP="00535D4E">
            <w:pPr>
              <w:pStyle w:val="TAL"/>
            </w:pPr>
            <w:r w:rsidRPr="00D74ED8">
              <w:t>No test tolerances applied</w:t>
            </w:r>
          </w:p>
        </w:tc>
        <w:tc>
          <w:tcPr>
            <w:tcW w:w="1699" w:type="pct"/>
            <w:tcBorders>
              <w:top w:val="single" w:sz="4" w:space="0" w:color="auto"/>
              <w:left w:val="single" w:sz="4" w:space="0" w:color="auto"/>
              <w:bottom w:val="single" w:sz="4" w:space="0" w:color="auto"/>
              <w:right w:val="single" w:sz="4" w:space="0" w:color="auto"/>
            </w:tcBorders>
          </w:tcPr>
          <w:p w14:paraId="53F85DEC" w14:textId="77777777" w:rsidR="00EF4C62" w:rsidRPr="00D74ED8" w:rsidRDefault="00EF4C62" w:rsidP="00535D4E">
            <w:pPr>
              <w:pStyle w:val="TAL"/>
              <w:rPr>
                <w:rFonts w:cs="v4.2.0"/>
              </w:rPr>
            </w:pPr>
            <w:r w:rsidRPr="00D74ED8">
              <w:rPr>
                <w:rFonts w:cs="v4.2.0"/>
              </w:rPr>
              <w:t>SNR unchanged</w:t>
            </w:r>
          </w:p>
        </w:tc>
      </w:tr>
      <w:tr w:rsidR="00EF4C62" w:rsidRPr="00D74ED8" w14:paraId="718FD2E5"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4DEF204" w14:textId="77777777" w:rsidR="00EF4C62" w:rsidRPr="00D74ED8" w:rsidRDefault="00EF4C62" w:rsidP="00535D4E">
            <w:pPr>
              <w:pStyle w:val="TAL"/>
            </w:pPr>
            <w:r w:rsidRPr="00D74ED8">
              <w:t>6.2.3.2.2.1</w:t>
            </w:r>
            <w:r w:rsidRPr="00D74ED8">
              <w:tab/>
              <w:t>4Rx TDD FR1 periodic wideband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07F77247" w14:textId="77777777" w:rsidR="00EF4C62" w:rsidRPr="00D74ED8" w:rsidRDefault="00EF4C62" w:rsidP="00535D4E">
            <w:pPr>
              <w:pStyle w:val="TAL"/>
            </w:pPr>
            <w:r w:rsidRPr="00D74ED8">
              <w:t>SNRs as specified</w:t>
            </w:r>
          </w:p>
          <w:p w14:paraId="3AE7B3B5"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5%</w:t>
            </w:r>
          </w:p>
          <w:p w14:paraId="65E5FD25"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432D5ED7" w14:textId="77777777" w:rsidR="00EF4C62" w:rsidRPr="00D74ED8" w:rsidRDefault="00EF4C62" w:rsidP="00535D4E">
            <w:pPr>
              <w:pStyle w:val="TAL"/>
            </w:pPr>
            <w:r w:rsidRPr="00D74ED8">
              <w:t>BLER  0.02</w:t>
            </w:r>
          </w:p>
        </w:tc>
        <w:tc>
          <w:tcPr>
            <w:tcW w:w="862" w:type="pct"/>
            <w:tcBorders>
              <w:top w:val="single" w:sz="4" w:space="0" w:color="auto"/>
              <w:left w:val="single" w:sz="4" w:space="0" w:color="auto"/>
              <w:bottom w:val="single" w:sz="4" w:space="0" w:color="auto"/>
              <w:right w:val="single" w:sz="4" w:space="0" w:color="auto"/>
            </w:tcBorders>
          </w:tcPr>
          <w:p w14:paraId="3E9C353F" w14:textId="77777777" w:rsidR="00EF4C62" w:rsidRPr="00D74ED8" w:rsidRDefault="00EF4C62" w:rsidP="00535D4E">
            <w:pPr>
              <w:pStyle w:val="TAL"/>
            </w:pPr>
            <w:r w:rsidRPr="00D74ED8">
              <w:t>SNR 0 dB</w:t>
            </w:r>
          </w:p>
          <w:p w14:paraId="09B3953F"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49713FD1"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18AA1C08" w14:textId="77777777" w:rsidR="00EF4C62" w:rsidRPr="00D74ED8" w:rsidRDefault="00EF4C62" w:rsidP="00535D4E">
            <w:pPr>
              <w:pStyle w:val="TAL"/>
            </w:pPr>
            <w:r w:rsidRPr="00D74ED8">
              <w:t>BLER  0</w:t>
            </w:r>
          </w:p>
        </w:tc>
        <w:tc>
          <w:tcPr>
            <w:tcW w:w="1699" w:type="pct"/>
            <w:tcBorders>
              <w:top w:val="single" w:sz="4" w:space="0" w:color="auto"/>
              <w:left w:val="single" w:sz="4" w:space="0" w:color="auto"/>
              <w:bottom w:val="single" w:sz="4" w:space="0" w:color="auto"/>
              <w:right w:val="single" w:sz="4" w:space="0" w:color="auto"/>
            </w:tcBorders>
          </w:tcPr>
          <w:p w14:paraId="51020FFC" w14:textId="77777777" w:rsidR="00EF4C62" w:rsidRPr="00D74ED8" w:rsidRDefault="00EF4C62" w:rsidP="00535D4E">
            <w:pPr>
              <w:pStyle w:val="TAL"/>
              <w:rPr>
                <w:rFonts w:cs="v4.2.0"/>
              </w:rPr>
            </w:pPr>
            <w:r w:rsidRPr="00D74ED8">
              <w:rPr>
                <w:rFonts w:cs="v4.2.0"/>
              </w:rPr>
              <w:t>SNR unchanged</w:t>
            </w:r>
          </w:p>
          <w:p w14:paraId="572C0F69" w14:textId="77777777" w:rsidR="00EF4C62" w:rsidRPr="00D74ED8" w:rsidRDefault="00EF4C62" w:rsidP="00535D4E">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cs="v4.2.0"/>
              </w:rPr>
              <w:t xml:space="preserve"> unchanged</w:t>
            </w:r>
          </w:p>
          <w:p w14:paraId="50581951" w14:textId="77777777" w:rsidR="00EF4C62" w:rsidRPr="00D74ED8" w:rsidRDefault="00EF4C62" w:rsidP="00535D4E">
            <w:pPr>
              <w:pStyle w:val="TAL"/>
              <w:rPr>
                <w:rFonts w:eastAsia="Batang" w:cs="v4.2.0"/>
              </w:rPr>
            </w:pPr>
            <w:r w:rsidRPr="00D74ED8">
              <w:rPr>
                <w:rFonts w:ascii="Symbol" w:eastAsia="?? ??" w:hAnsi="Symbol"/>
                <w:i/>
                <w:iCs/>
              </w:rPr>
              <w:t></w:t>
            </w:r>
            <w:r w:rsidRPr="00D74ED8">
              <w:rPr>
                <w:rFonts w:cs="v4.2.0"/>
              </w:rPr>
              <w:t xml:space="preserve"> 1.04</w:t>
            </w:r>
          </w:p>
          <w:p w14:paraId="5ED02106" w14:textId="77777777" w:rsidR="00EF4C62" w:rsidRPr="00D74ED8" w:rsidRDefault="00EF4C62" w:rsidP="00535D4E">
            <w:pPr>
              <w:pStyle w:val="TAL"/>
              <w:rPr>
                <w:rFonts w:cs="v4.2.0"/>
              </w:rPr>
            </w:pPr>
            <w:r w:rsidRPr="00D74ED8">
              <w:rPr>
                <w:rFonts w:cs="v4.2.0"/>
              </w:rPr>
              <w:t>BLER limit unchanged</w:t>
            </w:r>
          </w:p>
        </w:tc>
      </w:tr>
      <w:tr w:rsidR="00EF4C62" w:rsidRPr="00D74ED8" w14:paraId="013762AF"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59A94BA" w14:textId="77777777" w:rsidR="00EF4C62" w:rsidRPr="00D74ED8" w:rsidRDefault="00EF4C62" w:rsidP="00535D4E">
            <w:pPr>
              <w:pStyle w:val="TAL"/>
            </w:pPr>
            <w:r w:rsidRPr="00D74ED8">
              <w:t>6.2.3.2.2.2</w:t>
            </w:r>
            <w:r w:rsidRPr="00D74ED8">
              <w:tab/>
              <w:t xml:space="preserve">4Rx TDD FR1 aperiodic </w:t>
            </w:r>
            <w:proofErr w:type="spellStart"/>
            <w:r w:rsidRPr="00D74ED8">
              <w:t>subband</w:t>
            </w:r>
            <w:proofErr w:type="spellEnd"/>
            <w:r w:rsidRPr="00D74ED8">
              <w:t xml:space="preserve">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06486F07" w14:textId="77777777" w:rsidR="00EF4C62" w:rsidRPr="00D74ED8" w:rsidRDefault="00EF4C62" w:rsidP="00535D4E">
            <w:pPr>
              <w:pStyle w:val="TAL"/>
            </w:pPr>
            <w:r w:rsidRPr="00D74ED8">
              <w:t>SNRs as specified</w:t>
            </w:r>
          </w:p>
          <w:p w14:paraId="23D80FA6"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w:t>
            </w:r>
          </w:p>
          <w:p w14:paraId="32DD1E4F" w14:textId="77777777" w:rsidR="00EF4C62" w:rsidRPr="00D74ED8" w:rsidRDefault="00EF4C62" w:rsidP="00535D4E">
            <w:pPr>
              <w:pStyle w:val="TAL"/>
              <w:rPr>
                <w:rFonts w:ascii="Symbol" w:eastAsia="?? ??" w:hAnsi="Symbol"/>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eastAsia="?? ??" w:cs="Arial"/>
              </w:rPr>
              <w:t>55%</w:t>
            </w:r>
          </w:p>
          <w:p w14:paraId="67E08FB8"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2CF66993" w14:textId="77777777" w:rsidR="00EF4C62" w:rsidRPr="00D74ED8" w:rsidRDefault="00EF4C62" w:rsidP="00535D4E">
            <w:pPr>
              <w:pStyle w:val="TAL"/>
            </w:pPr>
            <w:r w:rsidRPr="00D74ED8">
              <w:t>BLER 0.02</w:t>
            </w:r>
          </w:p>
        </w:tc>
        <w:tc>
          <w:tcPr>
            <w:tcW w:w="862" w:type="pct"/>
            <w:tcBorders>
              <w:top w:val="single" w:sz="4" w:space="0" w:color="auto"/>
              <w:left w:val="single" w:sz="4" w:space="0" w:color="auto"/>
              <w:bottom w:val="single" w:sz="4" w:space="0" w:color="auto"/>
              <w:right w:val="single" w:sz="4" w:space="0" w:color="auto"/>
            </w:tcBorders>
          </w:tcPr>
          <w:p w14:paraId="043CFD2E" w14:textId="77777777" w:rsidR="00EF4C62" w:rsidRPr="00D74ED8" w:rsidRDefault="00EF4C62" w:rsidP="00535D4E">
            <w:pPr>
              <w:pStyle w:val="TAL"/>
            </w:pPr>
            <w:r w:rsidRPr="00D74ED8">
              <w:t>SNR 0 dB</w:t>
            </w:r>
          </w:p>
          <w:p w14:paraId="32C979D8"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76542CC8" w14:textId="77777777" w:rsidR="00EF4C62" w:rsidRPr="00D74ED8" w:rsidRDefault="00EF4C62" w:rsidP="00535D4E">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0%</w:t>
            </w:r>
          </w:p>
          <w:p w14:paraId="1646E247" w14:textId="77777777" w:rsidR="00EF4C62" w:rsidRPr="00D74ED8" w:rsidRDefault="00EF4C62" w:rsidP="00535D4E">
            <w:pPr>
              <w:pStyle w:val="TAL"/>
              <w:rPr>
                <w:rFonts w:eastAsia="?? ??" w:cs="Arial"/>
                <w:i/>
                <w:iCs/>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38638DBE" w14:textId="77777777" w:rsidR="00EF4C62" w:rsidRPr="00D74ED8" w:rsidRDefault="00EF4C62" w:rsidP="00535D4E">
            <w:pPr>
              <w:pStyle w:val="TAL"/>
            </w:pPr>
            <w:r w:rsidRPr="00D74ED8">
              <w:t>BLER  0</w:t>
            </w:r>
          </w:p>
        </w:tc>
        <w:tc>
          <w:tcPr>
            <w:tcW w:w="1699" w:type="pct"/>
            <w:tcBorders>
              <w:top w:val="single" w:sz="4" w:space="0" w:color="auto"/>
              <w:left w:val="single" w:sz="4" w:space="0" w:color="auto"/>
              <w:bottom w:val="single" w:sz="4" w:space="0" w:color="auto"/>
              <w:right w:val="single" w:sz="4" w:space="0" w:color="auto"/>
            </w:tcBorders>
          </w:tcPr>
          <w:p w14:paraId="5E418498" w14:textId="77777777" w:rsidR="00EF4C62" w:rsidRPr="00D74ED8" w:rsidRDefault="00EF4C62" w:rsidP="00535D4E">
            <w:pPr>
              <w:pStyle w:val="TAL"/>
              <w:rPr>
                <w:rFonts w:cs="v4.2.0"/>
              </w:rPr>
            </w:pPr>
            <w:r w:rsidRPr="00D74ED8">
              <w:rPr>
                <w:rFonts w:cs="v4.2.0"/>
              </w:rPr>
              <w:t>SNR unchanged</w:t>
            </w:r>
          </w:p>
          <w:p w14:paraId="12889B81" w14:textId="77777777" w:rsidR="00EF4C62" w:rsidRPr="00D74ED8" w:rsidRDefault="00EF4C62" w:rsidP="00535D4E">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cs="v4.2.0"/>
              </w:rPr>
              <w:t xml:space="preserve"> limit unchanged</w:t>
            </w:r>
          </w:p>
          <w:p w14:paraId="1DC26700" w14:textId="77777777" w:rsidR="00EF4C62" w:rsidRPr="00D74ED8" w:rsidRDefault="00EF4C62" w:rsidP="00535D4E">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limit unchanged</w:t>
            </w:r>
          </w:p>
          <w:p w14:paraId="45F63B40" w14:textId="77777777" w:rsidR="00EF4C62" w:rsidRPr="00D74ED8" w:rsidRDefault="00EF4C62" w:rsidP="00535D4E">
            <w:pPr>
              <w:pStyle w:val="TAL"/>
              <w:rPr>
                <w:rFonts w:eastAsia="Batang" w:cs="v4.2.0"/>
              </w:rPr>
            </w:pPr>
            <w:r w:rsidRPr="00D74ED8">
              <w:rPr>
                <w:rFonts w:ascii="Symbol" w:eastAsia="?? ??" w:hAnsi="Symbol"/>
                <w:i/>
                <w:iCs/>
              </w:rPr>
              <w:t></w:t>
            </w:r>
            <w:r w:rsidRPr="00D74ED8">
              <w:rPr>
                <w:rFonts w:cs="v4.2.0"/>
              </w:rPr>
              <w:t xml:space="preserve"> 1.04</w:t>
            </w:r>
          </w:p>
          <w:p w14:paraId="124BCE56" w14:textId="77777777" w:rsidR="00EF4C62" w:rsidRPr="00D74ED8" w:rsidRDefault="00EF4C62" w:rsidP="00535D4E">
            <w:pPr>
              <w:pStyle w:val="TAL"/>
              <w:rPr>
                <w:rFonts w:cs="v4.2.0"/>
              </w:rPr>
            </w:pPr>
            <w:r w:rsidRPr="00D74ED8">
              <w:rPr>
                <w:rFonts w:cs="v4.2.0"/>
              </w:rPr>
              <w:t>BLER limit unchanged</w:t>
            </w:r>
          </w:p>
        </w:tc>
      </w:tr>
      <w:tr w:rsidR="00EF4C62" w:rsidRPr="00D74ED8" w14:paraId="79E9808A"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44D171D8" w14:textId="77777777" w:rsidR="00EF4C62" w:rsidRPr="00D74ED8" w:rsidRDefault="00EF4C62" w:rsidP="00535D4E">
            <w:pPr>
              <w:pStyle w:val="TAL"/>
            </w:pPr>
            <w:r w:rsidRPr="00D74ED8">
              <w:rPr>
                <w:rFonts w:eastAsia="宋体" w:cs="Arial"/>
                <w:szCs w:val="18"/>
              </w:rPr>
              <w:t>6.2A.3.1.1</w:t>
            </w:r>
            <w:r w:rsidRPr="00D74ED8">
              <w:rPr>
                <w:rFonts w:eastAsia="宋体" w:cs="Arial"/>
                <w:szCs w:val="18"/>
              </w:rPr>
              <w:tab/>
              <w:t>2Rx CQI reporting accuracy under AWGN conditions for CA (2DL CA)</w:t>
            </w:r>
          </w:p>
        </w:tc>
        <w:tc>
          <w:tcPr>
            <w:tcW w:w="812" w:type="pct"/>
            <w:tcBorders>
              <w:top w:val="single" w:sz="4" w:space="0" w:color="auto"/>
              <w:left w:val="single" w:sz="4" w:space="0" w:color="auto"/>
              <w:bottom w:val="single" w:sz="4" w:space="0" w:color="auto"/>
              <w:right w:val="single" w:sz="4" w:space="0" w:color="auto"/>
            </w:tcBorders>
          </w:tcPr>
          <w:p w14:paraId="320953FF" w14:textId="77777777" w:rsidR="00EF4C62" w:rsidRPr="00D74ED8" w:rsidRDefault="00EF4C62" w:rsidP="00535D4E">
            <w:pPr>
              <w:keepNext/>
              <w:keepLines/>
              <w:spacing w:after="0"/>
              <w:rPr>
                <w:rFonts w:ascii="Arial" w:eastAsia="宋体" w:hAnsi="Arial"/>
                <w:sz w:val="18"/>
              </w:rPr>
            </w:pPr>
            <w:r w:rsidRPr="00D74ED8">
              <w:rPr>
                <w:rFonts w:ascii="Arial" w:eastAsia="宋体" w:hAnsi="Arial"/>
                <w:sz w:val="18"/>
              </w:rPr>
              <w:t>SNRs as specified</w:t>
            </w:r>
          </w:p>
          <w:p w14:paraId="2AE82B7D" w14:textId="77777777" w:rsidR="00EF4C62" w:rsidRPr="00D74ED8" w:rsidRDefault="00EF4C62" w:rsidP="00535D4E">
            <w:pPr>
              <w:pStyle w:val="TAL"/>
            </w:pPr>
            <w:r w:rsidRPr="00D74ED8">
              <w:rPr>
                <w:rFonts w:eastAsia="宋体"/>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27D929B0" w14:textId="77777777" w:rsidR="00EF4C62" w:rsidRPr="00D74ED8" w:rsidRDefault="00EF4C62" w:rsidP="00535D4E">
            <w:pPr>
              <w:pStyle w:val="TAL"/>
            </w:pPr>
            <w:r w:rsidRPr="00D74ED8">
              <w:rPr>
                <w:rFonts w:eastAsia="宋体"/>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5120FF28" w14:textId="77777777" w:rsidR="00EF4C62" w:rsidRPr="00D74ED8" w:rsidRDefault="00EF4C62" w:rsidP="00535D4E">
            <w:pPr>
              <w:pStyle w:val="TAL"/>
              <w:rPr>
                <w:rFonts w:cs="v4.2.0"/>
              </w:rPr>
            </w:pPr>
            <w:r w:rsidRPr="00D74ED8">
              <w:rPr>
                <w:rFonts w:eastAsia="宋体" w:cs="Arial"/>
                <w:iCs/>
                <w:szCs w:val="18"/>
              </w:rPr>
              <w:t>Test requirement</w:t>
            </w:r>
            <w:r w:rsidRPr="00D74ED8">
              <w:rPr>
                <w:rFonts w:eastAsia="宋体" w:cs="v4.2.0"/>
              </w:rPr>
              <w:t xml:space="preserve"> unchanged</w:t>
            </w:r>
          </w:p>
        </w:tc>
      </w:tr>
      <w:tr w:rsidR="00EF4C62" w:rsidRPr="00D74ED8" w14:paraId="4770E68D"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0DF51443" w14:textId="77777777" w:rsidR="00EF4C62" w:rsidRPr="00D74ED8" w:rsidRDefault="00EF4C62" w:rsidP="00535D4E">
            <w:pPr>
              <w:pStyle w:val="TAL"/>
            </w:pPr>
            <w:r w:rsidRPr="00D74ED8">
              <w:rPr>
                <w:rFonts w:eastAsia="宋体" w:cs="Arial"/>
                <w:szCs w:val="18"/>
              </w:rPr>
              <w:t>6.2A.3.1.2</w:t>
            </w:r>
            <w:r w:rsidRPr="00D74ED8">
              <w:rPr>
                <w:rFonts w:eastAsia="宋体" w:cs="Arial"/>
                <w:szCs w:val="18"/>
              </w:rPr>
              <w:tab/>
              <w:t>2Rx CQI reporting accuracy under AWGN conditions for CA (3DL CA)</w:t>
            </w:r>
          </w:p>
        </w:tc>
        <w:tc>
          <w:tcPr>
            <w:tcW w:w="812" w:type="pct"/>
            <w:tcBorders>
              <w:top w:val="single" w:sz="4" w:space="0" w:color="auto"/>
              <w:left w:val="single" w:sz="4" w:space="0" w:color="auto"/>
              <w:bottom w:val="single" w:sz="4" w:space="0" w:color="auto"/>
              <w:right w:val="single" w:sz="4" w:space="0" w:color="auto"/>
            </w:tcBorders>
          </w:tcPr>
          <w:p w14:paraId="0E1717FF" w14:textId="77777777" w:rsidR="00EF4C62" w:rsidRPr="00D74ED8" w:rsidRDefault="00EF4C62" w:rsidP="00535D4E">
            <w:pPr>
              <w:keepNext/>
              <w:keepLines/>
              <w:spacing w:after="0"/>
              <w:rPr>
                <w:rFonts w:ascii="Arial" w:eastAsia="宋体" w:hAnsi="Arial"/>
                <w:sz w:val="18"/>
              </w:rPr>
            </w:pPr>
            <w:r w:rsidRPr="00D74ED8">
              <w:rPr>
                <w:rFonts w:ascii="Arial" w:eastAsia="宋体" w:hAnsi="Arial"/>
                <w:sz w:val="18"/>
              </w:rPr>
              <w:t>SNRs as specified</w:t>
            </w:r>
          </w:p>
          <w:p w14:paraId="27005A52" w14:textId="77777777" w:rsidR="00EF4C62" w:rsidRPr="00D74ED8" w:rsidRDefault="00EF4C62" w:rsidP="00535D4E">
            <w:pPr>
              <w:pStyle w:val="TAL"/>
            </w:pPr>
            <w:r w:rsidRPr="00D74ED8">
              <w:rPr>
                <w:rFonts w:eastAsia="宋体"/>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5395B69B" w14:textId="77777777" w:rsidR="00EF4C62" w:rsidRPr="00D74ED8" w:rsidRDefault="00EF4C62" w:rsidP="00535D4E">
            <w:pPr>
              <w:pStyle w:val="TAL"/>
            </w:pPr>
            <w:r w:rsidRPr="00D74ED8">
              <w:rPr>
                <w:rFonts w:eastAsia="宋体"/>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318B48B4" w14:textId="77777777" w:rsidR="00EF4C62" w:rsidRPr="00D74ED8" w:rsidRDefault="00EF4C62" w:rsidP="00535D4E">
            <w:pPr>
              <w:pStyle w:val="TAL"/>
              <w:rPr>
                <w:rFonts w:cs="v4.2.0"/>
              </w:rPr>
            </w:pPr>
            <w:r w:rsidRPr="00D74ED8">
              <w:rPr>
                <w:rFonts w:eastAsia="宋体" w:cs="Arial"/>
                <w:iCs/>
                <w:szCs w:val="18"/>
              </w:rPr>
              <w:t>Test requirement</w:t>
            </w:r>
            <w:r w:rsidRPr="00D74ED8">
              <w:rPr>
                <w:rFonts w:eastAsia="宋体" w:cs="v4.2.0"/>
              </w:rPr>
              <w:t xml:space="preserve"> unchanged</w:t>
            </w:r>
          </w:p>
        </w:tc>
      </w:tr>
      <w:tr w:rsidR="00EF4C62" w:rsidRPr="00D74ED8" w14:paraId="49435660"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51497BCC" w14:textId="77777777" w:rsidR="00EF4C62" w:rsidRPr="00D74ED8" w:rsidRDefault="00EF4C62" w:rsidP="00535D4E">
            <w:pPr>
              <w:pStyle w:val="TAL"/>
            </w:pPr>
            <w:r w:rsidRPr="00D74ED8">
              <w:rPr>
                <w:rFonts w:eastAsia="宋体" w:cs="Arial"/>
                <w:szCs w:val="18"/>
              </w:rPr>
              <w:t>6.2A.3.1.3</w:t>
            </w:r>
            <w:r w:rsidRPr="00D74ED8">
              <w:rPr>
                <w:rFonts w:eastAsia="宋体" w:cs="Arial"/>
                <w:szCs w:val="18"/>
              </w:rPr>
              <w:tab/>
              <w:t>2Rx CQI reporting accuracy under AWGN conditions for CA (4DL CA)</w:t>
            </w:r>
          </w:p>
        </w:tc>
        <w:tc>
          <w:tcPr>
            <w:tcW w:w="812" w:type="pct"/>
            <w:tcBorders>
              <w:top w:val="single" w:sz="4" w:space="0" w:color="auto"/>
              <w:left w:val="single" w:sz="4" w:space="0" w:color="auto"/>
              <w:bottom w:val="single" w:sz="4" w:space="0" w:color="auto"/>
              <w:right w:val="single" w:sz="4" w:space="0" w:color="auto"/>
            </w:tcBorders>
          </w:tcPr>
          <w:p w14:paraId="0B1F3361" w14:textId="77777777" w:rsidR="00EF4C62" w:rsidRPr="00D74ED8" w:rsidRDefault="00EF4C62" w:rsidP="00535D4E">
            <w:pPr>
              <w:keepNext/>
              <w:keepLines/>
              <w:spacing w:after="0"/>
              <w:rPr>
                <w:rFonts w:ascii="Arial" w:eastAsia="宋体" w:hAnsi="Arial"/>
                <w:sz w:val="18"/>
              </w:rPr>
            </w:pPr>
            <w:r w:rsidRPr="00D74ED8">
              <w:rPr>
                <w:rFonts w:ascii="Arial" w:eastAsia="宋体" w:hAnsi="Arial"/>
                <w:sz w:val="18"/>
              </w:rPr>
              <w:t>SNRs as specified</w:t>
            </w:r>
          </w:p>
          <w:p w14:paraId="4702C3CA" w14:textId="77777777" w:rsidR="00EF4C62" w:rsidRPr="00D74ED8" w:rsidRDefault="00EF4C62" w:rsidP="00535D4E">
            <w:pPr>
              <w:pStyle w:val="TAL"/>
            </w:pPr>
            <w:r w:rsidRPr="00D74ED8">
              <w:rPr>
                <w:rFonts w:eastAsia="宋体"/>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501DF506" w14:textId="77777777" w:rsidR="00EF4C62" w:rsidRPr="00D74ED8" w:rsidRDefault="00EF4C62" w:rsidP="00535D4E">
            <w:pPr>
              <w:pStyle w:val="TAL"/>
            </w:pPr>
            <w:r w:rsidRPr="00D74ED8">
              <w:rPr>
                <w:rFonts w:eastAsia="宋体"/>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284DBC73" w14:textId="77777777" w:rsidR="00EF4C62" w:rsidRPr="00D74ED8" w:rsidRDefault="00EF4C62" w:rsidP="00535D4E">
            <w:pPr>
              <w:pStyle w:val="TAL"/>
              <w:rPr>
                <w:rFonts w:cs="v4.2.0"/>
              </w:rPr>
            </w:pPr>
            <w:r w:rsidRPr="00D74ED8">
              <w:rPr>
                <w:rFonts w:eastAsia="宋体" w:cs="Arial"/>
                <w:iCs/>
                <w:szCs w:val="18"/>
              </w:rPr>
              <w:t>Test requirement</w:t>
            </w:r>
            <w:r w:rsidRPr="00D74ED8">
              <w:rPr>
                <w:rFonts w:eastAsia="宋体" w:cs="v4.2.0"/>
              </w:rPr>
              <w:t xml:space="preserve"> unchanged</w:t>
            </w:r>
          </w:p>
        </w:tc>
      </w:tr>
      <w:tr w:rsidR="00EF4C62" w:rsidRPr="00D74ED8" w14:paraId="2747D31E"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7558F78" w14:textId="77777777" w:rsidR="00EF4C62" w:rsidRPr="00D74ED8" w:rsidRDefault="00EF4C62" w:rsidP="00535D4E">
            <w:pPr>
              <w:pStyle w:val="TAL"/>
            </w:pPr>
            <w:r w:rsidRPr="00D74ED8">
              <w:t>6.3.2.1.1</w:t>
            </w:r>
            <w:r w:rsidRPr="00D74ED8">
              <w:tab/>
              <w:t xml:space="preserve">2Rx FDD FR1 Single PMI with 4Tx Type I-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686DCC54" w14:textId="77777777" w:rsidR="00EF4C62" w:rsidRPr="00D74ED8" w:rsidRDefault="00EF4C62" w:rsidP="00535D4E">
            <w:pPr>
              <w:pStyle w:val="TAL"/>
            </w:pPr>
            <w:r w:rsidRPr="00D74ED8">
              <w:t>SNRs as specified</w:t>
            </w:r>
          </w:p>
          <w:p w14:paraId="57449545"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7D1F6156" w14:textId="77777777" w:rsidR="00EF4C62" w:rsidRPr="00D74ED8" w:rsidRDefault="00EF4C62" w:rsidP="00535D4E">
            <w:pPr>
              <w:pStyle w:val="TAL"/>
            </w:pPr>
            <w:r w:rsidRPr="00D74ED8">
              <w:t>SNR 0 dB</w:t>
            </w:r>
          </w:p>
          <w:p w14:paraId="37E62850"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3A55982" w14:textId="77777777" w:rsidR="00EF4C62" w:rsidRPr="00D74ED8" w:rsidRDefault="00EF4C62" w:rsidP="00535D4E">
            <w:pPr>
              <w:pStyle w:val="TAL"/>
              <w:rPr>
                <w:rFonts w:cs="v4.2.0"/>
              </w:rPr>
            </w:pPr>
            <w:r w:rsidRPr="00D74ED8">
              <w:rPr>
                <w:rFonts w:cs="v4.2.0"/>
              </w:rPr>
              <w:t>SNR unchanged</w:t>
            </w:r>
          </w:p>
          <w:p w14:paraId="49679EE7" w14:textId="77777777" w:rsidR="00EF4C62" w:rsidRPr="00D74ED8" w:rsidRDefault="00EF4C62" w:rsidP="00535D4E">
            <w:pPr>
              <w:pStyle w:val="TAL"/>
              <w:rPr>
                <w:rFonts w:cs="v4.2.0"/>
              </w:rPr>
            </w:pPr>
            <w:r w:rsidRPr="00D74ED8">
              <w:rPr>
                <w:rFonts w:ascii="Symbol" w:eastAsia="?? ??" w:hAnsi="Symbol"/>
                <w:i/>
                <w:iCs/>
              </w:rPr>
              <w:t></w:t>
            </w:r>
            <w:r w:rsidRPr="00D74ED8">
              <w:rPr>
                <w:rFonts w:cs="v4.2.0"/>
              </w:rPr>
              <w:t xml:space="preserve"> 1.29</w:t>
            </w:r>
          </w:p>
        </w:tc>
      </w:tr>
      <w:tr w:rsidR="00EF4C62" w:rsidRPr="00D74ED8" w14:paraId="5843744A"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97AFF84" w14:textId="77777777" w:rsidR="00EF4C62" w:rsidRPr="00D74ED8" w:rsidRDefault="00EF4C62" w:rsidP="00535D4E">
            <w:pPr>
              <w:pStyle w:val="TAL"/>
            </w:pPr>
            <w:r w:rsidRPr="00D74ED8">
              <w:t>6.3.2.1.2</w:t>
            </w:r>
            <w:r w:rsidRPr="00D74ED8">
              <w:tab/>
              <w:t xml:space="preserve">2Rx FDD FR1 Single PMI with 8Tx Type I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4EA927B8" w14:textId="77777777" w:rsidR="00EF4C62" w:rsidRPr="00D74ED8" w:rsidRDefault="00EF4C62" w:rsidP="00535D4E">
            <w:pPr>
              <w:pStyle w:val="TAL"/>
            </w:pPr>
            <w:r w:rsidRPr="00D74ED8">
              <w:t>SNRs as specified</w:t>
            </w:r>
          </w:p>
          <w:p w14:paraId="4A65A399"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3841F1AF" w14:textId="77777777" w:rsidR="00EF4C62" w:rsidRPr="00D74ED8" w:rsidRDefault="00EF4C62" w:rsidP="00535D4E">
            <w:pPr>
              <w:pStyle w:val="TAL"/>
            </w:pPr>
            <w:r w:rsidRPr="00D74ED8">
              <w:t>SNR 0 dB</w:t>
            </w:r>
          </w:p>
          <w:p w14:paraId="54E19CE4"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6E4CBA41" w14:textId="77777777" w:rsidR="00EF4C62" w:rsidRPr="00D74ED8" w:rsidRDefault="00EF4C62" w:rsidP="00535D4E">
            <w:pPr>
              <w:pStyle w:val="TAL"/>
              <w:rPr>
                <w:rFonts w:cs="v4.2.0"/>
              </w:rPr>
            </w:pPr>
            <w:r w:rsidRPr="00D74ED8">
              <w:rPr>
                <w:rFonts w:cs="v4.2.0"/>
              </w:rPr>
              <w:t>SNR unchanged</w:t>
            </w:r>
          </w:p>
          <w:p w14:paraId="1092513E" w14:textId="77777777" w:rsidR="00EF4C62" w:rsidRPr="00D74ED8" w:rsidRDefault="00EF4C62" w:rsidP="00535D4E">
            <w:pPr>
              <w:pStyle w:val="TAL"/>
              <w:rPr>
                <w:rFonts w:cs="v4.2.0"/>
              </w:rPr>
            </w:pPr>
            <w:r w:rsidRPr="00D74ED8">
              <w:rPr>
                <w:rFonts w:ascii="Symbol" w:eastAsia="?? ??" w:hAnsi="Symbol"/>
                <w:i/>
                <w:iCs/>
              </w:rPr>
              <w:t></w:t>
            </w:r>
            <w:r w:rsidRPr="00D74ED8">
              <w:rPr>
                <w:rFonts w:cs="v4.2.0"/>
              </w:rPr>
              <w:t xml:space="preserve"> 1.49</w:t>
            </w:r>
          </w:p>
        </w:tc>
      </w:tr>
      <w:tr w:rsidR="00EF4C62" w:rsidRPr="00D74ED8" w14:paraId="52B85E5B"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ED120A3" w14:textId="77777777" w:rsidR="00EF4C62" w:rsidRPr="00D74ED8" w:rsidRDefault="00EF4C62" w:rsidP="00535D4E">
            <w:pPr>
              <w:pStyle w:val="TAL"/>
            </w:pPr>
            <w:r w:rsidRPr="00D74ED8">
              <w:t>6.3.2.1.3</w:t>
            </w:r>
            <w:r w:rsidRPr="00D74ED8">
              <w:tab/>
              <w:t xml:space="preserve">2Rx FDD FR1 Multiple PMI with 16Tx Type I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27DDDA51" w14:textId="77777777" w:rsidR="00EF4C62" w:rsidRPr="00D74ED8" w:rsidRDefault="00EF4C62" w:rsidP="00535D4E">
            <w:pPr>
              <w:pStyle w:val="TAL"/>
            </w:pPr>
            <w:r w:rsidRPr="00D74ED8">
              <w:t>SNRs as specified</w:t>
            </w:r>
          </w:p>
          <w:p w14:paraId="050D2BBF"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2.50</w:t>
            </w:r>
          </w:p>
        </w:tc>
        <w:tc>
          <w:tcPr>
            <w:tcW w:w="862" w:type="pct"/>
            <w:tcBorders>
              <w:top w:val="single" w:sz="4" w:space="0" w:color="auto"/>
              <w:left w:val="single" w:sz="4" w:space="0" w:color="auto"/>
              <w:bottom w:val="single" w:sz="4" w:space="0" w:color="auto"/>
              <w:right w:val="single" w:sz="4" w:space="0" w:color="auto"/>
            </w:tcBorders>
          </w:tcPr>
          <w:p w14:paraId="6553FB74" w14:textId="77777777" w:rsidR="00EF4C62" w:rsidRPr="00D74ED8" w:rsidRDefault="00EF4C62" w:rsidP="00535D4E">
            <w:pPr>
              <w:pStyle w:val="TAL"/>
            </w:pPr>
            <w:r w:rsidRPr="00D74ED8">
              <w:t>SNR 0 dB</w:t>
            </w:r>
          </w:p>
          <w:p w14:paraId="61E26C67"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46658E66" w14:textId="77777777" w:rsidR="00EF4C62" w:rsidRPr="00D74ED8" w:rsidRDefault="00EF4C62" w:rsidP="00535D4E">
            <w:pPr>
              <w:pStyle w:val="TAL"/>
              <w:rPr>
                <w:rFonts w:cs="v4.2.0"/>
              </w:rPr>
            </w:pPr>
            <w:r w:rsidRPr="00D74ED8">
              <w:rPr>
                <w:rFonts w:cs="v4.2.0"/>
              </w:rPr>
              <w:t>SNR unchanged</w:t>
            </w:r>
          </w:p>
          <w:p w14:paraId="4114B6DF" w14:textId="77777777" w:rsidR="00EF4C62" w:rsidRPr="00D74ED8" w:rsidRDefault="00EF4C62" w:rsidP="00535D4E">
            <w:pPr>
              <w:pStyle w:val="TAL"/>
              <w:rPr>
                <w:rFonts w:cs="v4.2.0"/>
              </w:rPr>
            </w:pPr>
            <w:r w:rsidRPr="00D74ED8">
              <w:rPr>
                <w:rFonts w:ascii="Symbol" w:eastAsia="?? ??" w:hAnsi="Symbol"/>
                <w:i/>
                <w:iCs/>
              </w:rPr>
              <w:t></w:t>
            </w:r>
            <w:r w:rsidRPr="00D74ED8">
              <w:rPr>
                <w:rFonts w:cs="v4.2.0"/>
              </w:rPr>
              <w:t xml:space="preserve"> 2.49</w:t>
            </w:r>
          </w:p>
        </w:tc>
      </w:tr>
      <w:tr w:rsidR="00EF4C62" w:rsidRPr="00D74ED8" w14:paraId="1C2EAC07"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6089EA1" w14:textId="77777777" w:rsidR="00EF4C62" w:rsidRPr="00D74ED8" w:rsidRDefault="00EF4C62" w:rsidP="00535D4E">
            <w:pPr>
              <w:pStyle w:val="TAL"/>
            </w:pPr>
            <w:r w:rsidRPr="00D74ED8">
              <w:t>6.3.2.1.4</w:t>
            </w:r>
            <w:r w:rsidRPr="00D74ED8">
              <w:tab/>
              <w:t xml:space="preserve">2Rx FDD FR1 Single PMI with 32Tx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13BA4A9A" w14:textId="77777777" w:rsidR="00EF4C62" w:rsidRPr="00D74ED8" w:rsidRDefault="00EF4C62" w:rsidP="00535D4E">
            <w:pPr>
              <w:pStyle w:val="TAL"/>
            </w:pPr>
            <w:r w:rsidRPr="00D74ED8">
              <w:t>SNRs as specified</w:t>
            </w:r>
          </w:p>
          <w:p w14:paraId="6CCCADB1"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5.0</w:t>
            </w:r>
          </w:p>
        </w:tc>
        <w:tc>
          <w:tcPr>
            <w:tcW w:w="862" w:type="pct"/>
            <w:tcBorders>
              <w:top w:val="single" w:sz="4" w:space="0" w:color="auto"/>
              <w:left w:val="single" w:sz="4" w:space="0" w:color="auto"/>
              <w:bottom w:val="single" w:sz="4" w:space="0" w:color="auto"/>
              <w:right w:val="single" w:sz="4" w:space="0" w:color="auto"/>
            </w:tcBorders>
          </w:tcPr>
          <w:p w14:paraId="03303E8A" w14:textId="77777777" w:rsidR="00EF4C62" w:rsidRPr="00D74ED8" w:rsidRDefault="00EF4C62" w:rsidP="00535D4E">
            <w:pPr>
              <w:pStyle w:val="TAL"/>
            </w:pPr>
            <w:r w:rsidRPr="00D74ED8">
              <w:t>SNR 0 dB</w:t>
            </w:r>
          </w:p>
          <w:p w14:paraId="6CDBE283"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4A8DA624" w14:textId="77777777" w:rsidR="00EF4C62" w:rsidRPr="00D74ED8" w:rsidRDefault="00EF4C62" w:rsidP="00535D4E">
            <w:pPr>
              <w:pStyle w:val="TAL"/>
              <w:rPr>
                <w:rFonts w:cs="v4.2.0"/>
              </w:rPr>
            </w:pPr>
            <w:r w:rsidRPr="00D74ED8">
              <w:rPr>
                <w:rFonts w:cs="v4.2.0"/>
              </w:rPr>
              <w:t>SNR unchanged</w:t>
            </w:r>
          </w:p>
          <w:p w14:paraId="372B88DF" w14:textId="77777777" w:rsidR="00EF4C62" w:rsidRPr="00D74ED8" w:rsidRDefault="00EF4C62" w:rsidP="00535D4E">
            <w:pPr>
              <w:pStyle w:val="TAL"/>
              <w:rPr>
                <w:rFonts w:cs="v4.2.0"/>
              </w:rPr>
            </w:pPr>
            <w:r w:rsidRPr="00D74ED8">
              <w:rPr>
                <w:rFonts w:ascii="Symbol" w:eastAsia="?? ??" w:hAnsi="Symbol"/>
                <w:i/>
                <w:iCs/>
              </w:rPr>
              <w:t></w:t>
            </w:r>
            <w:r w:rsidRPr="00D74ED8">
              <w:rPr>
                <w:rFonts w:cs="v4.2.0"/>
              </w:rPr>
              <w:t xml:space="preserve"> 4.99</w:t>
            </w:r>
          </w:p>
        </w:tc>
      </w:tr>
      <w:tr w:rsidR="00EF4C62" w:rsidRPr="00D74ED8" w14:paraId="7B0F497D"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58A5A4A" w14:textId="77777777" w:rsidR="00EF4C62" w:rsidRPr="00D74ED8" w:rsidRDefault="00EF4C62" w:rsidP="00535D4E">
            <w:pPr>
              <w:pStyle w:val="TAL"/>
            </w:pPr>
            <w:r w:rsidRPr="00D74ED8">
              <w:t>6.3.2.1.5</w:t>
            </w:r>
            <w:r w:rsidRPr="00D74ED8">
              <w:tab/>
              <w:t xml:space="preserve">2Rx FDD FR1 Multiple PMI with 16Tx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67B6A93D" w14:textId="77777777" w:rsidR="00EF4C62" w:rsidRPr="00D74ED8" w:rsidRDefault="00EF4C62" w:rsidP="00535D4E">
            <w:pPr>
              <w:pStyle w:val="TAL"/>
            </w:pPr>
            <w:r w:rsidRPr="00D74ED8">
              <w:t>SNRs as specified</w:t>
            </w:r>
          </w:p>
          <w:p w14:paraId="658779A0"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1.9</w:t>
            </w:r>
          </w:p>
        </w:tc>
        <w:tc>
          <w:tcPr>
            <w:tcW w:w="862" w:type="pct"/>
            <w:tcBorders>
              <w:top w:val="single" w:sz="4" w:space="0" w:color="auto"/>
              <w:left w:val="single" w:sz="4" w:space="0" w:color="auto"/>
              <w:bottom w:val="single" w:sz="4" w:space="0" w:color="auto"/>
              <w:right w:val="single" w:sz="4" w:space="0" w:color="auto"/>
            </w:tcBorders>
          </w:tcPr>
          <w:p w14:paraId="1951E19E" w14:textId="77777777" w:rsidR="00EF4C62" w:rsidRPr="00D74ED8" w:rsidRDefault="00EF4C62" w:rsidP="00535D4E">
            <w:pPr>
              <w:pStyle w:val="TAL"/>
            </w:pPr>
            <w:r w:rsidRPr="00D74ED8">
              <w:t>SNR 0 dB</w:t>
            </w:r>
          </w:p>
          <w:p w14:paraId="754932DA"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430C7D7" w14:textId="77777777" w:rsidR="00EF4C62" w:rsidRPr="00D74ED8" w:rsidRDefault="00EF4C62" w:rsidP="00535D4E">
            <w:pPr>
              <w:pStyle w:val="TAL"/>
              <w:rPr>
                <w:rFonts w:cs="v4.2.0"/>
              </w:rPr>
            </w:pPr>
            <w:r w:rsidRPr="00D74ED8">
              <w:rPr>
                <w:rFonts w:cs="v4.2.0"/>
              </w:rPr>
              <w:t>SNR unchanged</w:t>
            </w:r>
          </w:p>
          <w:p w14:paraId="2E6F3349" w14:textId="77777777" w:rsidR="00EF4C62" w:rsidRPr="00D74ED8" w:rsidRDefault="00EF4C62" w:rsidP="00535D4E">
            <w:pPr>
              <w:pStyle w:val="TAL"/>
              <w:rPr>
                <w:rFonts w:cs="v4.2.0"/>
              </w:rPr>
            </w:pPr>
            <w:r w:rsidRPr="00D74ED8">
              <w:rPr>
                <w:rFonts w:ascii="Symbol" w:eastAsia="?? ??" w:hAnsi="Symbol"/>
                <w:i/>
                <w:iCs/>
              </w:rPr>
              <w:t></w:t>
            </w:r>
            <w:r w:rsidRPr="00D74ED8">
              <w:rPr>
                <w:rFonts w:cs="v4.2.0"/>
              </w:rPr>
              <w:t xml:space="preserve"> 1.89</w:t>
            </w:r>
          </w:p>
        </w:tc>
      </w:tr>
      <w:tr w:rsidR="00EF4C62" w:rsidRPr="00D74ED8" w14:paraId="05D5E274"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48335AD" w14:textId="77777777" w:rsidR="00EF4C62" w:rsidRPr="00D74ED8" w:rsidRDefault="00EF4C62" w:rsidP="00535D4E">
            <w:pPr>
              <w:pStyle w:val="TAL"/>
            </w:pPr>
            <w:r w:rsidRPr="00D74ED8">
              <w:t>6.3.2.1.6</w:t>
            </w:r>
            <w:r w:rsidRPr="00D74ED8">
              <w:tab/>
              <w:t xml:space="preserve">2Rx FDD FR1 Multiple PMI with 16Tx Enhanced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08AEEBAB" w14:textId="77777777" w:rsidR="00EF4C62" w:rsidRPr="00D74ED8" w:rsidRDefault="00EF4C62" w:rsidP="00535D4E">
            <w:pPr>
              <w:pStyle w:val="TAL"/>
            </w:pPr>
            <w:r w:rsidRPr="00D74ED8">
              <w:t>SNRs as specified</w:t>
            </w:r>
          </w:p>
          <w:p w14:paraId="3993ACFA"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2.2</w:t>
            </w:r>
          </w:p>
        </w:tc>
        <w:tc>
          <w:tcPr>
            <w:tcW w:w="862" w:type="pct"/>
            <w:tcBorders>
              <w:top w:val="single" w:sz="4" w:space="0" w:color="auto"/>
              <w:left w:val="single" w:sz="4" w:space="0" w:color="auto"/>
              <w:bottom w:val="single" w:sz="4" w:space="0" w:color="auto"/>
              <w:right w:val="single" w:sz="4" w:space="0" w:color="auto"/>
            </w:tcBorders>
          </w:tcPr>
          <w:p w14:paraId="715FD2F3" w14:textId="77777777" w:rsidR="00EF4C62" w:rsidRPr="00D74ED8" w:rsidRDefault="00EF4C62" w:rsidP="00535D4E">
            <w:pPr>
              <w:pStyle w:val="TAL"/>
            </w:pPr>
            <w:r w:rsidRPr="00D74ED8">
              <w:t>SNR 0 dB</w:t>
            </w:r>
          </w:p>
          <w:p w14:paraId="042CB635"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4256C188" w14:textId="77777777" w:rsidR="00EF4C62" w:rsidRPr="00D74ED8" w:rsidRDefault="00EF4C62" w:rsidP="00535D4E">
            <w:pPr>
              <w:pStyle w:val="TAL"/>
              <w:rPr>
                <w:rFonts w:cs="v4.2.0"/>
              </w:rPr>
            </w:pPr>
            <w:r w:rsidRPr="00D74ED8">
              <w:rPr>
                <w:rFonts w:cs="v4.2.0"/>
              </w:rPr>
              <w:t>SNR unchanged</w:t>
            </w:r>
          </w:p>
          <w:p w14:paraId="154B53AD" w14:textId="77777777" w:rsidR="00EF4C62" w:rsidRPr="00D74ED8" w:rsidRDefault="00EF4C62" w:rsidP="00535D4E">
            <w:pPr>
              <w:pStyle w:val="TAL"/>
              <w:rPr>
                <w:rFonts w:cs="v4.2.0"/>
              </w:rPr>
            </w:pPr>
            <w:r w:rsidRPr="00D74ED8">
              <w:rPr>
                <w:rFonts w:ascii="Symbol" w:eastAsia="?? ??" w:hAnsi="Symbol"/>
                <w:i/>
                <w:iCs/>
              </w:rPr>
              <w:t></w:t>
            </w:r>
            <w:r w:rsidRPr="00D74ED8">
              <w:rPr>
                <w:rFonts w:cs="v4.2.0"/>
              </w:rPr>
              <w:t xml:space="preserve"> 2.19</w:t>
            </w:r>
          </w:p>
        </w:tc>
      </w:tr>
      <w:tr w:rsidR="00EF4C62" w:rsidRPr="00D74ED8" w14:paraId="0E495D59"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95D1E01" w14:textId="77777777" w:rsidR="00EF4C62" w:rsidRPr="00D74ED8" w:rsidRDefault="00EF4C62" w:rsidP="00535D4E">
            <w:pPr>
              <w:pStyle w:val="TAL"/>
            </w:pPr>
            <w:r w:rsidRPr="00D74ED8">
              <w:t>6.3.2.2.1</w:t>
            </w:r>
            <w:r w:rsidRPr="00D74ED8">
              <w:tab/>
              <w:t xml:space="preserve">2Rx TDD FR1 Single PMI with 4Tx </w:t>
            </w:r>
            <w:proofErr w:type="spellStart"/>
            <w:r w:rsidRPr="00D74ED8">
              <w:t>TypeI</w:t>
            </w:r>
            <w:proofErr w:type="spellEnd"/>
            <w:r w:rsidRPr="00D74ED8">
              <w:t xml:space="preserve">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04551077" w14:textId="77777777" w:rsidR="00EF4C62" w:rsidRPr="00D74ED8" w:rsidRDefault="00EF4C62" w:rsidP="00535D4E">
            <w:pPr>
              <w:pStyle w:val="TAL"/>
              <w:rPr>
                <w:rFonts w:eastAsia="MS Mincho"/>
              </w:rPr>
            </w:pPr>
            <w:r w:rsidRPr="00D74ED8">
              <w:t>SNRs as specified</w:t>
            </w:r>
          </w:p>
          <w:p w14:paraId="4E6561B2"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2261D9E9" w14:textId="77777777" w:rsidR="00EF4C62" w:rsidRPr="00D74ED8" w:rsidRDefault="00EF4C62" w:rsidP="00535D4E">
            <w:pPr>
              <w:pStyle w:val="TAL"/>
            </w:pPr>
            <w:r w:rsidRPr="00D74ED8">
              <w:t>SNR 0 dB</w:t>
            </w:r>
          </w:p>
          <w:p w14:paraId="1EF176DE"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3069F778" w14:textId="77777777" w:rsidR="00EF4C62" w:rsidRPr="00D74ED8" w:rsidRDefault="00EF4C62" w:rsidP="00535D4E">
            <w:pPr>
              <w:pStyle w:val="TAL"/>
              <w:rPr>
                <w:rFonts w:cs="v4.2.0"/>
              </w:rPr>
            </w:pPr>
            <w:r w:rsidRPr="00D74ED8">
              <w:rPr>
                <w:rFonts w:cs="v4.2.0"/>
              </w:rPr>
              <w:t>SNR unchanged</w:t>
            </w:r>
          </w:p>
          <w:p w14:paraId="6C4781BF" w14:textId="77777777" w:rsidR="00EF4C62" w:rsidRPr="00D74ED8" w:rsidRDefault="00EF4C62" w:rsidP="00535D4E">
            <w:pPr>
              <w:pStyle w:val="TAL"/>
              <w:rPr>
                <w:rFonts w:eastAsia="Batang" w:cs="v4.2.0"/>
              </w:rPr>
            </w:pPr>
            <w:r w:rsidRPr="00D74ED8">
              <w:rPr>
                <w:rFonts w:ascii="Symbol" w:eastAsia="?? ??" w:hAnsi="Symbol"/>
                <w:i/>
                <w:iCs/>
              </w:rPr>
              <w:t></w:t>
            </w:r>
            <w:r w:rsidRPr="00D74ED8">
              <w:rPr>
                <w:rFonts w:cs="v4.2.0"/>
              </w:rPr>
              <w:t xml:space="preserve"> 1.29</w:t>
            </w:r>
          </w:p>
        </w:tc>
      </w:tr>
      <w:tr w:rsidR="00EF4C62" w:rsidRPr="00D74ED8" w14:paraId="6BAD8F8A"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F8ED49B" w14:textId="77777777" w:rsidR="00EF4C62" w:rsidRPr="00D74ED8" w:rsidRDefault="00EF4C62" w:rsidP="00535D4E">
            <w:pPr>
              <w:pStyle w:val="TAL"/>
            </w:pPr>
            <w:r w:rsidRPr="00D74ED8">
              <w:t>6.3.2.2.2</w:t>
            </w:r>
            <w:r w:rsidRPr="00D74ED8">
              <w:tab/>
              <w:t xml:space="preserve">2Rx TDD FR1 Single PMI with 8Tx </w:t>
            </w:r>
            <w:proofErr w:type="spellStart"/>
            <w:r w:rsidRPr="00D74ED8">
              <w:t>TypeI</w:t>
            </w:r>
            <w:proofErr w:type="spellEnd"/>
            <w:r w:rsidRPr="00D74ED8">
              <w:t xml:space="preserve">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157F1DC5" w14:textId="77777777" w:rsidR="00EF4C62" w:rsidRPr="00D74ED8" w:rsidRDefault="00EF4C62" w:rsidP="00535D4E">
            <w:pPr>
              <w:pStyle w:val="TAL"/>
              <w:rPr>
                <w:rFonts w:eastAsia="MS Mincho"/>
              </w:rPr>
            </w:pPr>
            <w:r w:rsidRPr="00D74ED8">
              <w:t>SNRs as specified</w:t>
            </w:r>
          </w:p>
          <w:p w14:paraId="48A5D1C7"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1C6D9683" w14:textId="77777777" w:rsidR="00EF4C62" w:rsidRPr="00D74ED8" w:rsidRDefault="00EF4C62" w:rsidP="00535D4E">
            <w:pPr>
              <w:pStyle w:val="TAL"/>
            </w:pPr>
            <w:r w:rsidRPr="00D74ED8">
              <w:t>SNR 0 dB</w:t>
            </w:r>
          </w:p>
          <w:p w14:paraId="3333E38D"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68AD6865" w14:textId="77777777" w:rsidR="00EF4C62" w:rsidRPr="00D74ED8" w:rsidRDefault="00EF4C62" w:rsidP="00535D4E">
            <w:pPr>
              <w:pStyle w:val="TAL"/>
              <w:rPr>
                <w:rFonts w:cs="v4.2.0"/>
              </w:rPr>
            </w:pPr>
            <w:r w:rsidRPr="00D74ED8">
              <w:rPr>
                <w:rFonts w:cs="v4.2.0"/>
              </w:rPr>
              <w:t>SNR unchanged</w:t>
            </w:r>
          </w:p>
          <w:p w14:paraId="5F8AD22A" w14:textId="77777777" w:rsidR="00EF4C62" w:rsidRPr="00D74ED8" w:rsidRDefault="00EF4C62" w:rsidP="00535D4E">
            <w:pPr>
              <w:pStyle w:val="TAL"/>
              <w:rPr>
                <w:rFonts w:eastAsia="Batang" w:cs="v4.2.0"/>
              </w:rPr>
            </w:pPr>
            <w:r w:rsidRPr="00D74ED8">
              <w:rPr>
                <w:rFonts w:ascii="Symbol" w:eastAsia="?? ??" w:hAnsi="Symbol"/>
                <w:i/>
                <w:iCs/>
              </w:rPr>
              <w:t></w:t>
            </w:r>
            <w:r w:rsidRPr="00D74ED8">
              <w:rPr>
                <w:rFonts w:cs="v4.2.0"/>
              </w:rPr>
              <w:t xml:space="preserve"> 1.49</w:t>
            </w:r>
          </w:p>
        </w:tc>
      </w:tr>
      <w:tr w:rsidR="00EF4C62" w:rsidRPr="00D74ED8" w14:paraId="1B276CBF"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C688BC1" w14:textId="77777777" w:rsidR="00EF4C62" w:rsidRPr="00D74ED8" w:rsidRDefault="00EF4C62" w:rsidP="00535D4E">
            <w:pPr>
              <w:pStyle w:val="TAL"/>
            </w:pPr>
            <w:r w:rsidRPr="00D74ED8">
              <w:t>6.3.2.2.3</w:t>
            </w:r>
            <w:r w:rsidRPr="00D74ED8">
              <w:tab/>
              <w:t xml:space="preserve">2Rx TDD FR1 Single PMI with 16Tx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51C6573C" w14:textId="77777777" w:rsidR="00EF4C62" w:rsidRPr="00D74ED8" w:rsidRDefault="00EF4C62" w:rsidP="00535D4E">
            <w:pPr>
              <w:pStyle w:val="TAL"/>
              <w:rPr>
                <w:rFonts w:eastAsia="MS Mincho"/>
              </w:rPr>
            </w:pPr>
            <w:r w:rsidRPr="00D74ED8">
              <w:t>SNRs as specified</w:t>
            </w:r>
          </w:p>
          <w:p w14:paraId="410D76D5"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2</w:t>
            </w:r>
            <w:r w:rsidRPr="00D74ED8">
              <w:rPr>
                <w:rFonts w:eastAsia="?? ??" w:cs="Arial"/>
              </w:rPr>
              <w:t>.50</w:t>
            </w:r>
          </w:p>
        </w:tc>
        <w:tc>
          <w:tcPr>
            <w:tcW w:w="862" w:type="pct"/>
            <w:tcBorders>
              <w:top w:val="single" w:sz="4" w:space="0" w:color="auto"/>
              <w:left w:val="single" w:sz="4" w:space="0" w:color="auto"/>
              <w:bottom w:val="single" w:sz="4" w:space="0" w:color="auto"/>
              <w:right w:val="single" w:sz="4" w:space="0" w:color="auto"/>
            </w:tcBorders>
          </w:tcPr>
          <w:p w14:paraId="3C94A1A5" w14:textId="77777777" w:rsidR="00EF4C62" w:rsidRPr="00D74ED8" w:rsidRDefault="00EF4C62" w:rsidP="00535D4E">
            <w:pPr>
              <w:pStyle w:val="TAL"/>
            </w:pPr>
            <w:r w:rsidRPr="00D74ED8">
              <w:t>SNR 0 dB</w:t>
            </w:r>
          </w:p>
          <w:p w14:paraId="2D0A0FBC"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760A5C23" w14:textId="77777777" w:rsidR="00EF4C62" w:rsidRPr="00D74ED8" w:rsidRDefault="00EF4C62" w:rsidP="00535D4E">
            <w:pPr>
              <w:pStyle w:val="TAL"/>
              <w:rPr>
                <w:rFonts w:cs="v4.2.0"/>
              </w:rPr>
            </w:pPr>
            <w:r w:rsidRPr="00D74ED8">
              <w:rPr>
                <w:rFonts w:cs="v4.2.0"/>
              </w:rPr>
              <w:t>SNR unchanged</w:t>
            </w:r>
          </w:p>
          <w:p w14:paraId="067D9771" w14:textId="77777777" w:rsidR="00EF4C62" w:rsidRPr="00D74ED8" w:rsidRDefault="00EF4C62" w:rsidP="00535D4E">
            <w:pPr>
              <w:pStyle w:val="TAL"/>
              <w:rPr>
                <w:rFonts w:cs="v4.2.0"/>
              </w:rPr>
            </w:pPr>
            <w:r w:rsidRPr="00D74ED8">
              <w:rPr>
                <w:rFonts w:ascii="Symbol" w:eastAsia="?? ??" w:hAnsi="Symbol"/>
                <w:i/>
                <w:iCs/>
              </w:rPr>
              <w:t></w:t>
            </w:r>
            <w:r w:rsidRPr="00D74ED8">
              <w:rPr>
                <w:rFonts w:cs="v4.2.0"/>
              </w:rPr>
              <w:t xml:space="preserve"> 2.49</w:t>
            </w:r>
          </w:p>
        </w:tc>
      </w:tr>
      <w:tr w:rsidR="00EF4C62" w:rsidRPr="00D74ED8" w14:paraId="5BFD5F65"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28392AF" w14:textId="77777777" w:rsidR="00EF4C62" w:rsidRPr="00D74ED8" w:rsidRDefault="00EF4C62" w:rsidP="00535D4E">
            <w:pPr>
              <w:pStyle w:val="TAL"/>
            </w:pPr>
            <w:r w:rsidRPr="00D74ED8">
              <w:t>6.3.2.2.4</w:t>
            </w:r>
            <w:r w:rsidRPr="00D74ED8">
              <w:tab/>
              <w:t xml:space="preserve">2Rx TDD FR1 Single PMI with 32Tx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1C9F1F5D" w14:textId="77777777" w:rsidR="00EF4C62" w:rsidRPr="00D74ED8" w:rsidRDefault="00EF4C62" w:rsidP="00535D4E">
            <w:pPr>
              <w:pStyle w:val="TAL"/>
              <w:rPr>
                <w:rFonts w:eastAsia="MS Mincho"/>
              </w:rPr>
            </w:pPr>
            <w:r w:rsidRPr="00D74ED8">
              <w:t>SNRs as specified</w:t>
            </w:r>
          </w:p>
          <w:p w14:paraId="1F82F9D2"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5</w:t>
            </w:r>
            <w:r w:rsidRPr="00D74ED8">
              <w:rPr>
                <w:rFonts w:eastAsia="?? ??" w:cs="Arial"/>
              </w:rPr>
              <w:t>.0</w:t>
            </w:r>
          </w:p>
        </w:tc>
        <w:tc>
          <w:tcPr>
            <w:tcW w:w="862" w:type="pct"/>
            <w:tcBorders>
              <w:top w:val="single" w:sz="4" w:space="0" w:color="auto"/>
              <w:left w:val="single" w:sz="4" w:space="0" w:color="auto"/>
              <w:bottom w:val="single" w:sz="4" w:space="0" w:color="auto"/>
              <w:right w:val="single" w:sz="4" w:space="0" w:color="auto"/>
            </w:tcBorders>
          </w:tcPr>
          <w:p w14:paraId="7EB6A841" w14:textId="77777777" w:rsidR="00EF4C62" w:rsidRPr="00D74ED8" w:rsidRDefault="00EF4C62" w:rsidP="00535D4E">
            <w:pPr>
              <w:pStyle w:val="TAL"/>
            </w:pPr>
            <w:r w:rsidRPr="00D74ED8">
              <w:t>SNR 0 dB</w:t>
            </w:r>
          </w:p>
          <w:p w14:paraId="4061C3F1"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01A6D7FC" w14:textId="77777777" w:rsidR="00EF4C62" w:rsidRPr="00D74ED8" w:rsidRDefault="00EF4C62" w:rsidP="00535D4E">
            <w:pPr>
              <w:pStyle w:val="TAL"/>
              <w:rPr>
                <w:rFonts w:cs="v4.2.0"/>
              </w:rPr>
            </w:pPr>
            <w:r w:rsidRPr="00D74ED8">
              <w:rPr>
                <w:rFonts w:cs="v4.2.0"/>
              </w:rPr>
              <w:t>SNR unchanged</w:t>
            </w:r>
          </w:p>
          <w:p w14:paraId="78B89371" w14:textId="77777777" w:rsidR="00EF4C62" w:rsidRPr="00D74ED8" w:rsidRDefault="00EF4C62" w:rsidP="00535D4E">
            <w:pPr>
              <w:pStyle w:val="TAL"/>
              <w:rPr>
                <w:rFonts w:cs="v4.2.0"/>
              </w:rPr>
            </w:pPr>
            <w:r w:rsidRPr="00D74ED8">
              <w:rPr>
                <w:rFonts w:ascii="Symbol" w:eastAsia="?? ??" w:hAnsi="Symbol"/>
                <w:i/>
                <w:iCs/>
              </w:rPr>
              <w:t></w:t>
            </w:r>
            <w:r w:rsidRPr="00D74ED8">
              <w:rPr>
                <w:rFonts w:cs="v4.2.0"/>
              </w:rPr>
              <w:t xml:space="preserve"> 4.99</w:t>
            </w:r>
          </w:p>
        </w:tc>
      </w:tr>
      <w:tr w:rsidR="00EF4C62" w:rsidRPr="00D74ED8" w14:paraId="738111B7"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2418920" w14:textId="77777777" w:rsidR="00EF4C62" w:rsidRPr="00D74ED8" w:rsidRDefault="00EF4C62" w:rsidP="00535D4E">
            <w:pPr>
              <w:pStyle w:val="TAL"/>
            </w:pPr>
            <w:r w:rsidRPr="00D74ED8">
              <w:lastRenderedPageBreak/>
              <w:t>6.3.2.2.5</w:t>
            </w:r>
            <w:r w:rsidRPr="00D74ED8">
              <w:tab/>
              <w:t xml:space="preserve">2Rx TDD FR1 Multiple PMI with 16Tx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47364586" w14:textId="77777777" w:rsidR="00EF4C62" w:rsidRPr="00D74ED8" w:rsidRDefault="00EF4C62" w:rsidP="00535D4E">
            <w:pPr>
              <w:pStyle w:val="TAL"/>
            </w:pPr>
            <w:r w:rsidRPr="00D74ED8">
              <w:t>SNRs as specified</w:t>
            </w:r>
          </w:p>
          <w:p w14:paraId="081608AA"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1.9</w:t>
            </w:r>
          </w:p>
        </w:tc>
        <w:tc>
          <w:tcPr>
            <w:tcW w:w="862" w:type="pct"/>
            <w:tcBorders>
              <w:top w:val="single" w:sz="4" w:space="0" w:color="auto"/>
              <w:left w:val="single" w:sz="4" w:space="0" w:color="auto"/>
              <w:bottom w:val="single" w:sz="4" w:space="0" w:color="auto"/>
              <w:right w:val="single" w:sz="4" w:space="0" w:color="auto"/>
            </w:tcBorders>
          </w:tcPr>
          <w:p w14:paraId="50571336" w14:textId="77777777" w:rsidR="00EF4C62" w:rsidRPr="00D74ED8" w:rsidRDefault="00EF4C62" w:rsidP="00535D4E">
            <w:pPr>
              <w:pStyle w:val="TAL"/>
            </w:pPr>
            <w:r w:rsidRPr="00D74ED8">
              <w:t>SNR 0 dB</w:t>
            </w:r>
          </w:p>
          <w:p w14:paraId="3788D3F6"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73859F0" w14:textId="77777777" w:rsidR="00EF4C62" w:rsidRPr="00D74ED8" w:rsidRDefault="00EF4C62" w:rsidP="00535D4E">
            <w:pPr>
              <w:pStyle w:val="TAL"/>
              <w:rPr>
                <w:rFonts w:cs="v4.2.0"/>
              </w:rPr>
            </w:pPr>
            <w:r w:rsidRPr="00D74ED8">
              <w:rPr>
                <w:rFonts w:cs="v4.2.0"/>
              </w:rPr>
              <w:t>SNR unchanged</w:t>
            </w:r>
          </w:p>
          <w:p w14:paraId="67DF104C" w14:textId="77777777" w:rsidR="00EF4C62" w:rsidRPr="00D74ED8" w:rsidRDefault="00EF4C62" w:rsidP="00535D4E">
            <w:pPr>
              <w:pStyle w:val="TAL"/>
              <w:rPr>
                <w:rFonts w:cs="v4.2.0"/>
              </w:rPr>
            </w:pPr>
            <w:r w:rsidRPr="00D74ED8">
              <w:rPr>
                <w:rFonts w:ascii="Symbol" w:eastAsia="?? ??" w:hAnsi="Symbol"/>
                <w:i/>
                <w:iCs/>
              </w:rPr>
              <w:t></w:t>
            </w:r>
            <w:r w:rsidRPr="00D74ED8">
              <w:rPr>
                <w:rFonts w:cs="v4.2.0"/>
              </w:rPr>
              <w:t xml:space="preserve"> 1.89</w:t>
            </w:r>
          </w:p>
        </w:tc>
      </w:tr>
      <w:tr w:rsidR="00EF4C62" w:rsidRPr="00D74ED8" w14:paraId="774C2C60"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9919F14" w14:textId="77777777" w:rsidR="00EF4C62" w:rsidRPr="00D74ED8" w:rsidRDefault="00EF4C62" w:rsidP="00535D4E">
            <w:pPr>
              <w:pStyle w:val="TAL"/>
            </w:pPr>
            <w:r w:rsidRPr="00D74ED8">
              <w:t>6.3.2.2.6</w:t>
            </w:r>
            <w:r w:rsidRPr="00D74ED8">
              <w:tab/>
              <w:t xml:space="preserve">2Rx TDD FR1 Multiple PMI with 16Tx Enhanced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22909703" w14:textId="77777777" w:rsidR="00EF4C62" w:rsidRPr="00D74ED8" w:rsidRDefault="00EF4C62" w:rsidP="00535D4E">
            <w:pPr>
              <w:pStyle w:val="TAL"/>
            </w:pPr>
            <w:r w:rsidRPr="00D74ED8">
              <w:t>SNRs as specified</w:t>
            </w:r>
          </w:p>
          <w:p w14:paraId="1FFE1247"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2.2</w:t>
            </w:r>
          </w:p>
        </w:tc>
        <w:tc>
          <w:tcPr>
            <w:tcW w:w="862" w:type="pct"/>
            <w:tcBorders>
              <w:top w:val="single" w:sz="4" w:space="0" w:color="auto"/>
              <w:left w:val="single" w:sz="4" w:space="0" w:color="auto"/>
              <w:bottom w:val="single" w:sz="4" w:space="0" w:color="auto"/>
              <w:right w:val="single" w:sz="4" w:space="0" w:color="auto"/>
            </w:tcBorders>
          </w:tcPr>
          <w:p w14:paraId="710FEC81" w14:textId="77777777" w:rsidR="00EF4C62" w:rsidRPr="00D74ED8" w:rsidRDefault="00EF4C62" w:rsidP="00535D4E">
            <w:pPr>
              <w:pStyle w:val="TAL"/>
            </w:pPr>
            <w:r w:rsidRPr="00D74ED8">
              <w:t>SNR 0 dB</w:t>
            </w:r>
          </w:p>
          <w:p w14:paraId="0AF11258"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D5968A6" w14:textId="77777777" w:rsidR="00EF4C62" w:rsidRPr="00D74ED8" w:rsidRDefault="00EF4C62" w:rsidP="00535D4E">
            <w:pPr>
              <w:pStyle w:val="TAL"/>
              <w:rPr>
                <w:rFonts w:cs="v4.2.0"/>
              </w:rPr>
            </w:pPr>
            <w:r w:rsidRPr="00D74ED8">
              <w:rPr>
                <w:rFonts w:cs="v4.2.0"/>
              </w:rPr>
              <w:t>SNR unchanged</w:t>
            </w:r>
          </w:p>
          <w:p w14:paraId="4A10885D" w14:textId="77777777" w:rsidR="00EF4C62" w:rsidRPr="00D74ED8" w:rsidRDefault="00EF4C62" w:rsidP="00535D4E">
            <w:pPr>
              <w:pStyle w:val="TAL"/>
              <w:rPr>
                <w:rFonts w:cs="v4.2.0"/>
              </w:rPr>
            </w:pPr>
            <w:r w:rsidRPr="00D74ED8">
              <w:rPr>
                <w:rFonts w:ascii="Symbol" w:eastAsia="?? ??" w:hAnsi="Symbol"/>
                <w:i/>
                <w:iCs/>
              </w:rPr>
              <w:t></w:t>
            </w:r>
            <w:r w:rsidRPr="00D74ED8">
              <w:rPr>
                <w:rFonts w:cs="v4.2.0"/>
              </w:rPr>
              <w:t xml:space="preserve"> 2.19</w:t>
            </w:r>
          </w:p>
        </w:tc>
      </w:tr>
      <w:tr w:rsidR="00EF4C62" w:rsidRPr="00D74ED8" w14:paraId="360E2434"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04F61DA" w14:textId="77777777" w:rsidR="00EF4C62" w:rsidRPr="00D74ED8" w:rsidRDefault="00EF4C62" w:rsidP="00535D4E">
            <w:pPr>
              <w:pStyle w:val="TAL"/>
            </w:pPr>
            <w:r w:rsidRPr="00D74ED8">
              <w:t>6.3.3.1.1</w:t>
            </w:r>
            <w:r w:rsidRPr="00D74ED8">
              <w:tab/>
              <w:t xml:space="preserve">Single PMI with 4TX </w:t>
            </w:r>
            <w:proofErr w:type="spellStart"/>
            <w:r w:rsidRPr="00D74ED8">
              <w:t>TypeI-SinglePanel</w:t>
            </w:r>
            <w:proofErr w:type="spellEnd"/>
            <w:r w:rsidRPr="00D74ED8">
              <w:t xml:space="preserve"> Codebook–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4069AF27" w14:textId="77777777" w:rsidR="00EF4C62" w:rsidRPr="00D74ED8" w:rsidRDefault="00EF4C62" w:rsidP="00535D4E">
            <w:pPr>
              <w:pStyle w:val="TAL"/>
            </w:pPr>
            <w:r w:rsidRPr="00D74ED8">
              <w:t>SNRs as specified</w:t>
            </w:r>
          </w:p>
          <w:p w14:paraId="31714588"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61854E7E" w14:textId="77777777" w:rsidR="00EF4C62" w:rsidRPr="00D74ED8" w:rsidRDefault="00EF4C62" w:rsidP="00535D4E">
            <w:pPr>
              <w:pStyle w:val="TAL"/>
            </w:pPr>
            <w:r w:rsidRPr="00D74ED8">
              <w:t>SNR 0 dB</w:t>
            </w:r>
          </w:p>
          <w:p w14:paraId="52211AAE"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B09560F" w14:textId="77777777" w:rsidR="00EF4C62" w:rsidRPr="00D74ED8" w:rsidRDefault="00EF4C62" w:rsidP="00535D4E">
            <w:pPr>
              <w:pStyle w:val="TAL"/>
              <w:rPr>
                <w:rFonts w:cs="v4.2.0"/>
              </w:rPr>
            </w:pPr>
            <w:r w:rsidRPr="00D74ED8">
              <w:rPr>
                <w:rFonts w:cs="v4.2.0"/>
              </w:rPr>
              <w:t>SNR unchanged</w:t>
            </w:r>
          </w:p>
          <w:p w14:paraId="103756EB" w14:textId="77777777" w:rsidR="00EF4C62" w:rsidRPr="00D74ED8" w:rsidRDefault="00EF4C62" w:rsidP="00535D4E">
            <w:pPr>
              <w:pStyle w:val="TAL"/>
              <w:rPr>
                <w:rFonts w:cs="v4.2.0"/>
              </w:rPr>
            </w:pPr>
            <w:r w:rsidRPr="00D74ED8">
              <w:rPr>
                <w:rFonts w:ascii="Symbol" w:eastAsia="?? ??" w:hAnsi="Symbol"/>
                <w:i/>
                <w:iCs/>
              </w:rPr>
              <w:t></w:t>
            </w:r>
            <w:r w:rsidRPr="00D74ED8">
              <w:rPr>
                <w:rFonts w:cs="v4.2.0"/>
              </w:rPr>
              <w:t xml:space="preserve"> 1.29</w:t>
            </w:r>
          </w:p>
        </w:tc>
      </w:tr>
      <w:tr w:rsidR="00EF4C62" w:rsidRPr="00D74ED8" w14:paraId="76A735A2"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78FA685" w14:textId="77777777" w:rsidR="00EF4C62" w:rsidRPr="00D74ED8" w:rsidRDefault="00EF4C62" w:rsidP="00535D4E">
            <w:pPr>
              <w:pStyle w:val="TAL"/>
            </w:pPr>
            <w:r w:rsidRPr="00D74ED8">
              <w:t>6.3.3.1.2</w:t>
            </w:r>
            <w:r w:rsidRPr="00D74ED8">
              <w:tab/>
              <w:t xml:space="preserve">Single PMI with 8TX </w:t>
            </w:r>
            <w:proofErr w:type="spellStart"/>
            <w:r w:rsidRPr="00D74ED8">
              <w:t>TypeI-SinglePanel</w:t>
            </w:r>
            <w:proofErr w:type="spellEnd"/>
            <w:r w:rsidRPr="00D74ED8">
              <w:t xml:space="preserve"> Codebook–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3CF42F08" w14:textId="77777777" w:rsidR="00EF4C62" w:rsidRPr="00D74ED8" w:rsidRDefault="00EF4C62" w:rsidP="00535D4E">
            <w:pPr>
              <w:pStyle w:val="TAL"/>
            </w:pPr>
            <w:r w:rsidRPr="00D74ED8">
              <w:t>SNRs as specified</w:t>
            </w:r>
          </w:p>
          <w:p w14:paraId="7EBD2343"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38FECDFB" w14:textId="77777777" w:rsidR="00EF4C62" w:rsidRPr="00D74ED8" w:rsidRDefault="00EF4C62" w:rsidP="00535D4E">
            <w:pPr>
              <w:pStyle w:val="TAL"/>
            </w:pPr>
            <w:r w:rsidRPr="00D74ED8">
              <w:t>SNR 0 dB</w:t>
            </w:r>
          </w:p>
          <w:p w14:paraId="2230EDC7"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4A1EABBB" w14:textId="77777777" w:rsidR="00EF4C62" w:rsidRPr="00D74ED8" w:rsidRDefault="00EF4C62" w:rsidP="00535D4E">
            <w:pPr>
              <w:pStyle w:val="TAL"/>
              <w:rPr>
                <w:rFonts w:cs="v4.2.0"/>
              </w:rPr>
            </w:pPr>
            <w:r w:rsidRPr="00D74ED8">
              <w:rPr>
                <w:rFonts w:cs="v4.2.0"/>
              </w:rPr>
              <w:t>SNR unchanged</w:t>
            </w:r>
          </w:p>
          <w:p w14:paraId="15AF06DE" w14:textId="77777777" w:rsidR="00EF4C62" w:rsidRPr="00D74ED8" w:rsidRDefault="00EF4C62" w:rsidP="00535D4E">
            <w:pPr>
              <w:pStyle w:val="TAL"/>
              <w:rPr>
                <w:rFonts w:cs="v4.2.0"/>
              </w:rPr>
            </w:pPr>
            <w:r w:rsidRPr="00D74ED8">
              <w:rPr>
                <w:rFonts w:ascii="Symbol" w:eastAsia="?? ??" w:hAnsi="Symbol"/>
                <w:i/>
                <w:iCs/>
              </w:rPr>
              <w:t></w:t>
            </w:r>
            <w:r w:rsidRPr="00D74ED8">
              <w:rPr>
                <w:rFonts w:cs="v4.2.0"/>
              </w:rPr>
              <w:t xml:space="preserve"> 1.49</w:t>
            </w:r>
          </w:p>
        </w:tc>
      </w:tr>
      <w:tr w:rsidR="00EF4C62" w:rsidRPr="00D74ED8" w14:paraId="64A74EDA"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7C17088" w14:textId="77777777" w:rsidR="00EF4C62" w:rsidRPr="00D74ED8" w:rsidRDefault="00EF4C62" w:rsidP="00535D4E">
            <w:pPr>
              <w:pStyle w:val="TAL"/>
            </w:pPr>
            <w:r w:rsidRPr="00D74ED8">
              <w:t>6.3.3.1.3</w:t>
            </w:r>
            <w:r w:rsidRPr="00D74ED8">
              <w:tab/>
              <w:t xml:space="preserve">4Rx FDD FR1 Multiple PMI with 16Tx Type I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2306BB71" w14:textId="77777777" w:rsidR="00EF4C62" w:rsidRPr="00D74ED8" w:rsidRDefault="00EF4C62" w:rsidP="00535D4E">
            <w:pPr>
              <w:pStyle w:val="TAL"/>
            </w:pPr>
            <w:r w:rsidRPr="00D74ED8">
              <w:t>SNRs as specified</w:t>
            </w:r>
          </w:p>
          <w:p w14:paraId="5451B411"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3.00</w:t>
            </w:r>
          </w:p>
        </w:tc>
        <w:tc>
          <w:tcPr>
            <w:tcW w:w="862" w:type="pct"/>
            <w:tcBorders>
              <w:top w:val="single" w:sz="4" w:space="0" w:color="auto"/>
              <w:left w:val="single" w:sz="4" w:space="0" w:color="auto"/>
              <w:bottom w:val="single" w:sz="4" w:space="0" w:color="auto"/>
              <w:right w:val="single" w:sz="4" w:space="0" w:color="auto"/>
            </w:tcBorders>
          </w:tcPr>
          <w:p w14:paraId="5D75DE18" w14:textId="77777777" w:rsidR="00EF4C62" w:rsidRPr="00D74ED8" w:rsidRDefault="00EF4C62" w:rsidP="00535D4E">
            <w:pPr>
              <w:pStyle w:val="TAL"/>
            </w:pPr>
            <w:r w:rsidRPr="00D74ED8">
              <w:t>SNR 0 dB</w:t>
            </w:r>
          </w:p>
          <w:p w14:paraId="0DD62A78"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6C27F8B6" w14:textId="77777777" w:rsidR="00EF4C62" w:rsidRPr="00D74ED8" w:rsidRDefault="00EF4C62" w:rsidP="00535D4E">
            <w:pPr>
              <w:pStyle w:val="TAL"/>
              <w:rPr>
                <w:rFonts w:cs="v4.2.0"/>
              </w:rPr>
            </w:pPr>
            <w:r w:rsidRPr="00D74ED8">
              <w:rPr>
                <w:rFonts w:cs="v4.2.0"/>
              </w:rPr>
              <w:t>SNR unchanged</w:t>
            </w:r>
          </w:p>
          <w:p w14:paraId="547D4405" w14:textId="77777777" w:rsidR="00EF4C62" w:rsidRPr="00D74ED8" w:rsidRDefault="00EF4C62" w:rsidP="00535D4E">
            <w:pPr>
              <w:pStyle w:val="TAL"/>
              <w:rPr>
                <w:rFonts w:cs="v4.2.0"/>
              </w:rPr>
            </w:pPr>
            <w:r w:rsidRPr="00D74ED8">
              <w:rPr>
                <w:rFonts w:ascii="Symbol" w:eastAsia="?? ??" w:hAnsi="Symbol"/>
                <w:i/>
                <w:iCs/>
              </w:rPr>
              <w:t></w:t>
            </w:r>
            <w:r w:rsidRPr="00D74ED8">
              <w:rPr>
                <w:rFonts w:cs="v4.2.0"/>
              </w:rPr>
              <w:t xml:space="preserve"> 2.99</w:t>
            </w:r>
          </w:p>
        </w:tc>
      </w:tr>
      <w:tr w:rsidR="00EF4C62" w:rsidRPr="00D74ED8" w14:paraId="3EC046AC"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188F5A3" w14:textId="77777777" w:rsidR="00EF4C62" w:rsidRPr="00D74ED8" w:rsidRDefault="00EF4C62" w:rsidP="00535D4E">
            <w:pPr>
              <w:pStyle w:val="TAL"/>
            </w:pPr>
            <w:r w:rsidRPr="00D74ED8">
              <w:t>6.3.3.1.4</w:t>
            </w:r>
            <w:r w:rsidRPr="00D74ED8">
              <w:tab/>
              <w:t xml:space="preserve">4Rx FDD FR1 Single PMI with 32Tx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7E442C07" w14:textId="77777777" w:rsidR="00EF4C62" w:rsidRPr="00D74ED8" w:rsidRDefault="00EF4C62" w:rsidP="00535D4E">
            <w:pPr>
              <w:pStyle w:val="TAL"/>
            </w:pPr>
            <w:r w:rsidRPr="00D74ED8">
              <w:t>SNRs as specified</w:t>
            </w:r>
          </w:p>
          <w:p w14:paraId="185A0321"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7</w:t>
            </w:r>
            <w:r w:rsidRPr="00D74ED8">
              <w:rPr>
                <w:rFonts w:eastAsia="?? ??" w:cs="Arial"/>
              </w:rPr>
              <w:t>.0</w:t>
            </w:r>
          </w:p>
        </w:tc>
        <w:tc>
          <w:tcPr>
            <w:tcW w:w="862" w:type="pct"/>
            <w:tcBorders>
              <w:top w:val="single" w:sz="4" w:space="0" w:color="auto"/>
              <w:left w:val="single" w:sz="4" w:space="0" w:color="auto"/>
              <w:bottom w:val="single" w:sz="4" w:space="0" w:color="auto"/>
              <w:right w:val="single" w:sz="4" w:space="0" w:color="auto"/>
            </w:tcBorders>
          </w:tcPr>
          <w:p w14:paraId="5036CE4C" w14:textId="77777777" w:rsidR="00EF4C62" w:rsidRPr="00D74ED8" w:rsidRDefault="00EF4C62" w:rsidP="00535D4E">
            <w:pPr>
              <w:pStyle w:val="TAL"/>
            </w:pPr>
            <w:r w:rsidRPr="00D74ED8">
              <w:t>SNR 0 dB</w:t>
            </w:r>
          </w:p>
          <w:p w14:paraId="6195141F"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2F31D349" w14:textId="77777777" w:rsidR="00EF4C62" w:rsidRPr="00D74ED8" w:rsidRDefault="00EF4C62" w:rsidP="00535D4E">
            <w:pPr>
              <w:pStyle w:val="TAL"/>
              <w:rPr>
                <w:rFonts w:cs="v4.2.0"/>
              </w:rPr>
            </w:pPr>
            <w:r w:rsidRPr="00D74ED8">
              <w:rPr>
                <w:rFonts w:cs="v4.2.0"/>
              </w:rPr>
              <w:t>SNR unchanged</w:t>
            </w:r>
          </w:p>
          <w:p w14:paraId="2583722F" w14:textId="77777777" w:rsidR="00EF4C62" w:rsidRPr="00D74ED8" w:rsidRDefault="00EF4C62" w:rsidP="00535D4E">
            <w:pPr>
              <w:pStyle w:val="TAL"/>
              <w:rPr>
                <w:rFonts w:cs="v4.2.0"/>
              </w:rPr>
            </w:pPr>
            <w:r w:rsidRPr="00D74ED8">
              <w:rPr>
                <w:rFonts w:ascii="Symbol" w:eastAsia="?? ??" w:hAnsi="Symbol"/>
                <w:i/>
                <w:iCs/>
              </w:rPr>
              <w:t></w:t>
            </w:r>
            <w:r w:rsidRPr="00D74ED8">
              <w:rPr>
                <w:rFonts w:cs="v4.2.0"/>
              </w:rPr>
              <w:t xml:space="preserve"> 6.99</w:t>
            </w:r>
          </w:p>
        </w:tc>
      </w:tr>
      <w:tr w:rsidR="00EF4C62" w:rsidRPr="00D74ED8" w14:paraId="3D675ABC"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16406E7" w14:textId="77777777" w:rsidR="00EF4C62" w:rsidRPr="00D74ED8" w:rsidRDefault="00EF4C62" w:rsidP="00535D4E">
            <w:pPr>
              <w:pStyle w:val="TAL"/>
            </w:pPr>
            <w:r w:rsidRPr="00D74ED8">
              <w:t>6.3.3.1.5</w:t>
            </w:r>
            <w:r w:rsidRPr="00D74ED8">
              <w:tab/>
              <w:t xml:space="preserve">4Rx FDD FR1 Multiple PMI with 16Tx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2569C4A1" w14:textId="77777777" w:rsidR="00EF4C62" w:rsidRPr="00D74ED8" w:rsidRDefault="00EF4C62" w:rsidP="00535D4E">
            <w:pPr>
              <w:pStyle w:val="TAL"/>
            </w:pPr>
            <w:r w:rsidRPr="00D74ED8">
              <w:t>SNRs as specified</w:t>
            </w:r>
          </w:p>
          <w:p w14:paraId="65A91FF0"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1.9</w:t>
            </w:r>
          </w:p>
        </w:tc>
        <w:tc>
          <w:tcPr>
            <w:tcW w:w="862" w:type="pct"/>
            <w:tcBorders>
              <w:top w:val="single" w:sz="4" w:space="0" w:color="auto"/>
              <w:left w:val="single" w:sz="4" w:space="0" w:color="auto"/>
              <w:bottom w:val="single" w:sz="4" w:space="0" w:color="auto"/>
              <w:right w:val="single" w:sz="4" w:space="0" w:color="auto"/>
            </w:tcBorders>
          </w:tcPr>
          <w:p w14:paraId="243B3705" w14:textId="77777777" w:rsidR="00EF4C62" w:rsidRPr="00D74ED8" w:rsidRDefault="00EF4C62" w:rsidP="00535D4E">
            <w:pPr>
              <w:pStyle w:val="TAL"/>
            </w:pPr>
            <w:r w:rsidRPr="00D74ED8">
              <w:t>SNR 0 dB</w:t>
            </w:r>
          </w:p>
          <w:p w14:paraId="0EBA85D3"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24AC9C50" w14:textId="77777777" w:rsidR="00EF4C62" w:rsidRPr="00D74ED8" w:rsidRDefault="00EF4C62" w:rsidP="00535D4E">
            <w:pPr>
              <w:pStyle w:val="TAL"/>
              <w:rPr>
                <w:rFonts w:cs="v4.2.0"/>
              </w:rPr>
            </w:pPr>
            <w:r w:rsidRPr="00D74ED8">
              <w:rPr>
                <w:rFonts w:cs="v4.2.0"/>
              </w:rPr>
              <w:t>SNR unchanged</w:t>
            </w:r>
          </w:p>
          <w:p w14:paraId="0CF5666F" w14:textId="77777777" w:rsidR="00EF4C62" w:rsidRPr="00D74ED8" w:rsidRDefault="00EF4C62" w:rsidP="00535D4E">
            <w:pPr>
              <w:pStyle w:val="TAL"/>
              <w:rPr>
                <w:rFonts w:cs="v4.2.0"/>
              </w:rPr>
            </w:pPr>
            <w:r w:rsidRPr="00D74ED8">
              <w:rPr>
                <w:rFonts w:ascii="Symbol" w:eastAsia="?? ??" w:hAnsi="Symbol"/>
                <w:i/>
                <w:iCs/>
              </w:rPr>
              <w:t></w:t>
            </w:r>
            <w:r w:rsidRPr="00D74ED8">
              <w:rPr>
                <w:rFonts w:cs="v4.2.0"/>
              </w:rPr>
              <w:t xml:space="preserve"> 1.89</w:t>
            </w:r>
          </w:p>
        </w:tc>
      </w:tr>
      <w:tr w:rsidR="00EF4C62" w:rsidRPr="00D74ED8" w14:paraId="49A1E2D0"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110B0CB" w14:textId="77777777" w:rsidR="00EF4C62" w:rsidRPr="00D74ED8" w:rsidRDefault="00EF4C62" w:rsidP="00535D4E">
            <w:pPr>
              <w:pStyle w:val="TAL"/>
            </w:pPr>
            <w:r w:rsidRPr="00D74ED8">
              <w:t>6.3.3.1.6</w:t>
            </w:r>
            <w:r w:rsidRPr="00D74ED8">
              <w:tab/>
              <w:t xml:space="preserve">4Rx FDD FR1 Multiple PMI with 16Tx Enhanced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385B3510" w14:textId="77777777" w:rsidR="00EF4C62" w:rsidRPr="00D74ED8" w:rsidRDefault="00EF4C62" w:rsidP="00535D4E">
            <w:pPr>
              <w:pStyle w:val="TAL"/>
            </w:pPr>
            <w:r w:rsidRPr="00D74ED8">
              <w:t>SNRs as specified</w:t>
            </w:r>
          </w:p>
          <w:p w14:paraId="1E0F6E12"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2.2</w:t>
            </w:r>
          </w:p>
        </w:tc>
        <w:tc>
          <w:tcPr>
            <w:tcW w:w="862" w:type="pct"/>
            <w:tcBorders>
              <w:top w:val="single" w:sz="4" w:space="0" w:color="auto"/>
              <w:left w:val="single" w:sz="4" w:space="0" w:color="auto"/>
              <w:bottom w:val="single" w:sz="4" w:space="0" w:color="auto"/>
              <w:right w:val="single" w:sz="4" w:space="0" w:color="auto"/>
            </w:tcBorders>
          </w:tcPr>
          <w:p w14:paraId="50FE7869" w14:textId="77777777" w:rsidR="00EF4C62" w:rsidRPr="00D74ED8" w:rsidRDefault="00EF4C62" w:rsidP="00535D4E">
            <w:pPr>
              <w:pStyle w:val="TAL"/>
            </w:pPr>
            <w:r w:rsidRPr="00D74ED8">
              <w:t>SNR 0 dB</w:t>
            </w:r>
          </w:p>
          <w:p w14:paraId="4D5E461C"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34B48494" w14:textId="77777777" w:rsidR="00EF4C62" w:rsidRPr="00D74ED8" w:rsidRDefault="00EF4C62" w:rsidP="00535D4E">
            <w:pPr>
              <w:pStyle w:val="TAL"/>
              <w:rPr>
                <w:rFonts w:cs="v4.2.0"/>
              </w:rPr>
            </w:pPr>
            <w:r w:rsidRPr="00D74ED8">
              <w:rPr>
                <w:rFonts w:cs="v4.2.0"/>
              </w:rPr>
              <w:t>SNR unchanged</w:t>
            </w:r>
          </w:p>
          <w:p w14:paraId="0C4EE488" w14:textId="77777777" w:rsidR="00EF4C62" w:rsidRPr="00D74ED8" w:rsidRDefault="00EF4C62" w:rsidP="00535D4E">
            <w:pPr>
              <w:pStyle w:val="TAL"/>
              <w:rPr>
                <w:rFonts w:cs="v4.2.0"/>
              </w:rPr>
            </w:pPr>
            <w:r w:rsidRPr="00D74ED8">
              <w:rPr>
                <w:rFonts w:ascii="Symbol" w:eastAsia="?? ??" w:hAnsi="Symbol"/>
                <w:i/>
                <w:iCs/>
              </w:rPr>
              <w:t></w:t>
            </w:r>
            <w:r w:rsidRPr="00D74ED8">
              <w:rPr>
                <w:rFonts w:cs="v4.2.0"/>
              </w:rPr>
              <w:t xml:space="preserve"> 2.19</w:t>
            </w:r>
          </w:p>
        </w:tc>
      </w:tr>
      <w:tr w:rsidR="00EF4C62" w:rsidRPr="00D74ED8" w14:paraId="7F2B0C4C"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287223F" w14:textId="77777777" w:rsidR="00EF4C62" w:rsidRPr="00D74ED8" w:rsidRDefault="00EF4C62" w:rsidP="00535D4E">
            <w:pPr>
              <w:pStyle w:val="TAL"/>
            </w:pPr>
            <w:r w:rsidRPr="00D74ED8">
              <w:t>6.3.3.2.1</w:t>
            </w:r>
            <w:r w:rsidRPr="00D74ED8">
              <w:tab/>
              <w:t xml:space="preserve">4Rx TDD FR1 Single PMI with 4Tx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7539BF2C" w14:textId="77777777" w:rsidR="00EF4C62" w:rsidRPr="00D74ED8" w:rsidRDefault="00EF4C62" w:rsidP="00535D4E">
            <w:pPr>
              <w:pStyle w:val="TAL"/>
            </w:pPr>
            <w:r w:rsidRPr="00D74ED8">
              <w:t>SNRs as specified</w:t>
            </w:r>
          </w:p>
          <w:p w14:paraId="4367F797"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06923865" w14:textId="77777777" w:rsidR="00EF4C62" w:rsidRPr="00D74ED8" w:rsidRDefault="00EF4C62" w:rsidP="00535D4E">
            <w:pPr>
              <w:pStyle w:val="TAL"/>
            </w:pPr>
            <w:r w:rsidRPr="00D74ED8">
              <w:t>SNR 0 dB</w:t>
            </w:r>
          </w:p>
          <w:p w14:paraId="328A3AAE"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7BFA03B1" w14:textId="77777777" w:rsidR="00EF4C62" w:rsidRPr="00D74ED8" w:rsidRDefault="00EF4C62" w:rsidP="00535D4E">
            <w:pPr>
              <w:pStyle w:val="TAL"/>
              <w:rPr>
                <w:rFonts w:cs="v4.2.0"/>
              </w:rPr>
            </w:pPr>
            <w:r w:rsidRPr="00D74ED8">
              <w:rPr>
                <w:rFonts w:cs="v4.2.0"/>
              </w:rPr>
              <w:t>SNR unchanged</w:t>
            </w:r>
          </w:p>
          <w:p w14:paraId="416C9F60" w14:textId="77777777" w:rsidR="00EF4C62" w:rsidRPr="00D74ED8" w:rsidRDefault="00EF4C62" w:rsidP="00535D4E">
            <w:pPr>
              <w:pStyle w:val="TAL"/>
              <w:rPr>
                <w:rFonts w:cs="v4.2.0"/>
              </w:rPr>
            </w:pPr>
            <w:r w:rsidRPr="00D74ED8">
              <w:rPr>
                <w:rFonts w:ascii="Symbol" w:eastAsia="?? ??" w:hAnsi="Symbol"/>
                <w:i/>
                <w:iCs/>
              </w:rPr>
              <w:t></w:t>
            </w:r>
            <w:r w:rsidRPr="00D74ED8">
              <w:rPr>
                <w:rFonts w:cs="v4.2.0"/>
              </w:rPr>
              <w:t xml:space="preserve"> 1.29</w:t>
            </w:r>
          </w:p>
        </w:tc>
      </w:tr>
      <w:tr w:rsidR="00EF4C62" w:rsidRPr="00D74ED8" w14:paraId="242CE6D3"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183CB6D" w14:textId="77777777" w:rsidR="00EF4C62" w:rsidRPr="00D74ED8" w:rsidRDefault="00EF4C62" w:rsidP="00535D4E">
            <w:pPr>
              <w:pStyle w:val="TAL"/>
            </w:pPr>
            <w:r w:rsidRPr="00D74ED8">
              <w:t>6.3.3.2.2</w:t>
            </w:r>
            <w:r w:rsidRPr="00D74ED8">
              <w:tab/>
              <w:t xml:space="preserve">4Rx TDD FR1 Single PMI with 8Tx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281FEC57" w14:textId="77777777" w:rsidR="00EF4C62" w:rsidRPr="00D74ED8" w:rsidRDefault="00EF4C62" w:rsidP="00535D4E">
            <w:pPr>
              <w:pStyle w:val="TAL"/>
            </w:pPr>
            <w:r w:rsidRPr="00D74ED8">
              <w:t>SNRs as specified</w:t>
            </w:r>
          </w:p>
          <w:p w14:paraId="6BBA93FA"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6FCBDDDF" w14:textId="77777777" w:rsidR="00EF4C62" w:rsidRPr="00D74ED8" w:rsidRDefault="00EF4C62" w:rsidP="00535D4E">
            <w:pPr>
              <w:pStyle w:val="TAL"/>
            </w:pPr>
            <w:r w:rsidRPr="00D74ED8">
              <w:t>SNR 0 dB</w:t>
            </w:r>
          </w:p>
          <w:p w14:paraId="7B0B9E2F"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07C059C1" w14:textId="77777777" w:rsidR="00EF4C62" w:rsidRPr="00D74ED8" w:rsidRDefault="00EF4C62" w:rsidP="00535D4E">
            <w:pPr>
              <w:pStyle w:val="TAL"/>
              <w:rPr>
                <w:rFonts w:cs="v4.2.0"/>
              </w:rPr>
            </w:pPr>
            <w:r w:rsidRPr="00D74ED8">
              <w:rPr>
                <w:rFonts w:cs="v4.2.0"/>
              </w:rPr>
              <w:t>SNR unchanged</w:t>
            </w:r>
          </w:p>
          <w:p w14:paraId="793FEB25" w14:textId="77777777" w:rsidR="00EF4C62" w:rsidRPr="00D74ED8" w:rsidRDefault="00EF4C62" w:rsidP="00535D4E">
            <w:pPr>
              <w:pStyle w:val="TAL"/>
              <w:rPr>
                <w:rFonts w:cs="v4.2.0"/>
              </w:rPr>
            </w:pPr>
            <w:r w:rsidRPr="00D74ED8">
              <w:rPr>
                <w:rFonts w:ascii="Symbol" w:eastAsia="?? ??" w:hAnsi="Symbol"/>
                <w:i/>
                <w:iCs/>
              </w:rPr>
              <w:t></w:t>
            </w:r>
            <w:r w:rsidRPr="00D74ED8">
              <w:rPr>
                <w:rFonts w:cs="v4.2.0"/>
              </w:rPr>
              <w:t xml:space="preserve"> 1.49</w:t>
            </w:r>
          </w:p>
        </w:tc>
      </w:tr>
      <w:tr w:rsidR="00EF4C62" w:rsidRPr="00D74ED8" w14:paraId="4820C681"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99FF435" w14:textId="77777777" w:rsidR="00EF4C62" w:rsidRPr="00D74ED8" w:rsidRDefault="00EF4C62" w:rsidP="00535D4E">
            <w:pPr>
              <w:pStyle w:val="TAL"/>
            </w:pPr>
            <w:r w:rsidRPr="00D74ED8">
              <w:t>6.3.3.2.3</w:t>
            </w:r>
            <w:r w:rsidRPr="00D74ED8">
              <w:tab/>
              <w:t xml:space="preserve">4Rx TDD FR1 Single PMI with 16Tx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38688100" w14:textId="77777777" w:rsidR="00EF4C62" w:rsidRPr="00D74ED8" w:rsidRDefault="00EF4C62" w:rsidP="00535D4E">
            <w:pPr>
              <w:pStyle w:val="TAL"/>
            </w:pPr>
            <w:r w:rsidRPr="00D74ED8">
              <w:t>SNRs as specified</w:t>
            </w:r>
          </w:p>
          <w:p w14:paraId="1C29BE7C"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3</w:t>
            </w:r>
            <w:r w:rsidRPr="00D74ED8">
              <w:rPr>
                <w:rFonts w:eastAsia="?? ??" w:cs="Arial"/>
              </w:rPr>
              <w:t>.0</w:t>
            </w:r>
          </w:p>
        </w:tc>
        <w:tc>
          <w:tcPr>
            <w:tcW w:w="862" w:type="pct"/>
            <w:tcBorders>
              <w:top w:val="single" w:sz="4" w:space="0" w:color="auto"/>
              <w:left w:val="single" w:sz="4" w:space="0" w:color="auto"/>
              <w:bottom w:val="single" w:sz="4" w:space="0" w:color="auto"/>
              <w:right w:val="single" w:sz="4" w:space="0" w:color="auto"/>
            </w:tcBorders>
          </w:tcPr>
          <w:p w14:paraId="087D5A97" w14:textId="77777777" w:rsidR="00EF4C62" w:rsidRPr="00D74ED8" w:rsidRDefault="00EF4C62" w:rsidP="00535D4E">
            <w:pPr>
              <w:pStyle w:val="TAL"/>
            </w:pPr>
            <w:r w:rsidRPr="00D74ED8">
              <w:t>SNR 0 dB</w:t>
            </w:r>
          </w:p>
          <w:p w14:paraId="4C090788"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172BA7C" w14:textId="77777777" w:rsidR="00EF4C62" w:rsidRPr="00D74ED8" w:rsidRDefault="00EF4C62" w:rsidP="00535D4E">
            <w:pPr>
              <w:pStyle w:val="TAL"/>
              <w:rPr>
                <w:rFonts w:cs="v4.2.0"/>
              </w:rPr>
            </w:pPr>
            <w:r w:rsidRPr="00D74ED8">
              <w:rPr>
                <w:rFonts w:cs="v4.2.0"/>
              </w:rPr>
              <w:t>SNR unchanged</w:t>
            </w:r>
          </w:p>
          <w:p w14:paraId="7968E4DC" w14:textId="77777777" w:rsidR="00EF4C62" w:rsidRPr="00D74ED8" w:rsidRDefault="00EF4C62" w:rsidP="00535D4E">
            <w:pPr>
              <w:pStyle w:val="TAL"/>
              <w:rPr>
                <w:rFonts w:cs="v4.2.0"/>
              </w:rPr>
            </w:pPr>
            <w:r w:rsidRPr="00D74ED8">
              <w:rPr>
                <w:rFonts w:ascii="Symbol" w:eastAsia="?? ??" w:hAnsi="Symbol"/>
                <w:i/>
                <w:iCs/>
              </w:rPr>
              <w:t></w:t>
            </w:r>
            <w:r w:rsidRPr="00D74ED8">
              <w:rPr>
                <w:rFonts w:cs="v4.2.0"/>
              </w:rPr>
              <w:t xml:space="preserve"> 2.99</w:t>
            </w:r>
          </w:p>
        </w:tc>
      </w:tr>
      <w:tr w:rsidR="00EF4C62" w:rsidRPr="00D74ED8" w14:paraId="2ACED1B7"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C6C22FF" w14:textId="77777777" w:rsidR="00EF4C62" w:rsidRPr="00D74ED8" w:rsidRDefault="00EF4C62" w:rsidP="00535D4E">
            <w:pPr>
              <w:pStyle w:val="TAL"/>
            </w:pPr>
            <w:r w:rsidRPr="00D74ED8">
              <w:t>6.3.3.2.4</w:t>
            </w:r>
            <w:r w:rsidRPr="00D74ED8">
              <w:tab/>
              <w:t>4Rx</w:t>
            </w:r>
            <w:r w:rsidRPr="00D74ED8">
              <w:tab/>
              <w:t xml:space="preserve">TDD FR1 Single PMI with 32Tx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4B876C33" w14:textId="77777777" w:rsidR="00EF4C62" w:rsidRPr="00D74ED8" w:rsidRDefault="00EF4C62" w:rsidP="00535D4E">
            <w:pPr>
              <w:pStyle w:val="TAL"/>
            </w:pPr>
            <w:r w:rsidRPr="00D74ED8">
              <w:t>SNRs as specified</w:t>
            </w:r>
          </w:p>
          <w:p w14:paraId="254EB905"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7</w:t>
            </w:r>
            <w:r w:rsidRPr="00D74ED8">
              <w:rPr>
                <w:rFonts w:eastAsia="?? ??" w:cs="Arial"/>
              </w:rPr>
              <w:t>.0</w:t>
            </w:r>
          </w:p>
        </w:tc>
        <w:tc>
          <w:tcPr>
            <w:tcW w:w="862" w:type="pct"/>
            <w:tcBorders>
              <w:top w:val="single" w:sz="4" w:space="0" w:color="auto"/>
              <w:left w:val="single" w:sz="4" w:space="0" w:color="auto"/>
              <w:bottom w:val="single" w:sz="4" w:space="0" w:color="auto"/>
              <w:right w:val="single" w:sz="4" w:space="0" w:color="auto"/>
            </w:tcBorders>
          </w:tcPr>
          <w:p w14:paraId="581CBC26" w14:textId="77777777" w:rsidR="00EF4C62" w:rsidRPr="00D74ED8" w:rsidRDefault="00EF4C62" w:rsidP="00535D4E">
            <w:pPr>
              <w:pStyle w:val="TAL"/>
            </w:pPr>
            <w:r w:rsidRPr="00D74ED8">
              <w:t>SNR 0 dB</w:t>
            </w:r>
          </w:p>
          <w:p w14:paraId="616AD4A5"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A6CABC9" w14:textId="77777777" w:rsidR="00EF4C62" w:rsidRPr="00D74ED8" w:rsidRDefault="00EF4C62" w:rsidP="00535D4E">
            <w:pPr>
              <w:pStyle w:val="TAL"/>
              <w:rPr>
                <w:rFonts w:cs="v4.2.0"/>
              </w:rPr>
            </w:pPr>
            <w:r w:rsidRPr="00D74ED8">
              <w:rPr>
                <w:rFonts w:cs="v4.2.0"/>
              </w:rPr>
              <w:t>SNR unchanged</w:t>
            </w:r>
          </w:p>
          <w:p w14:paraId="160722CD" w14:textId="77777777" w:rsidR="00EF4C62" w:rsidRPr="00D74ED8" w:rsidRDefault="00EF4C62" w:rsidP="00535D4E">
            <w:pPr>
              <w:pStyle w:val="TAL"/>
              <w:rPr>
                <w:rFonts w:cs="v4.2.0"/>
              </w:rPr>
            </w:pPr>
            <w:r w:rsidRPr="00D74ED8">
              <w:rPr>
                <w:rFonts w:ascii="Symbol" w:eastAsia="?? ??" w:hAnsi="Symbol"/>
                <w:i/>
                <w:iCs/>
              </w:rPr>
              <w:t></w:t>
            </w:r>
            <w:r w:rsidRPr="00D74ED8">
              <w:rPr>
                <w:rFonts w:cs="v4.2.0"/>
              </w:rPr>
              <w:t xml:space="preserve"> 6.99</w:t>
            </w:r>
          </w:p>
        </w:tc>
      </w:tr>
      <w:tr w:rsidR="00EF4C62" w:rsidRPr="00D74ED8" w14:paraId="0093F841"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B5018A5" w14:textId="77777777" w:rsidR="00EF4C62" w:rsidRPr="00D74ED8" w:rsidRDefault="00EF4C62" w:rsidP="00535D4E">
            <w:pPr>
              <w:pStyle w:val="TAL"/>
            </w:pPr>
            <w:r w:rsidRPr="00D74ED8">
              <w:t>6.3.3.2.5</w:t>
            </w:r>
            <w:r w:rsidRPr="00D74ED8">
              <w:tab/>
              <w:t xml:space="preserve">4Rx TDD FR1 Multiple PMI with 16Tx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2ACE5081" w14:textId="77777777" w:rsidR="00EF4C62" w:rsidRPr="00D74ED8" w:rsidRDefault="00EF4C62" w:rsidP="00535D4E">
            <w:pPr>
              <w:pStyle w:val="TAL"/>
            </w:pPr>
            <w:r w:rsidRPr="00D74ED8">
              <w:t>SNRs as specified</w:t>
            </w:r>
          </w:p>
          <w:p w14:paraId="47F3212E"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1.8</w:t>
            </w:r>
          </w:p>
        </w:tc>
        <w:tc>
          <w:tcPr>
            <w:tcW w:w="862" w:type="pct"/>
            <w:tcBorders>
              <w:top w:val="single" w:sz="4" w:space="0" w:color="auto"/>
              <w:left w:val="single" w:sz="4" w:space="0" w:color="auto"/>
              <w:bottom w:val="single" w:sz="4" w:space="0" w:color="auto"/>
              <w:right w:val="single" w:sz="4" w:space="0" w:color="auto"/>
            </w:tcBorders>
          </w:tcPr>
          <w:p w14:paraId="554CC404" w14:textId="77777777" w:rsidR="00EF4C62" w:rsidRPr="00D74ED8" w:rsidRDefault="00EF4C62" w:rsidP="00535D4E">
            <w:pPr>
              <w:pStyle w:val="TAL"/>
            </w:pPr>
            <w:r w:rsidRPr="00D74ED8">
              <w:t>SNR 0 dB</w:t>
            </w:r>
          </w:p>
          <w:p w14:paraId="7D08B347"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1D2A53A" w14:textId="77777777" w:rsidR="00EF4C62" w:rsidRPr="00D74ED8" w:rsidRDefault="00EF4C62" w:rsidP="00535D4E">
            <w:pPr>
              <w:pStyle w:val="TAL"/>
              <w:rPr>
                <w:rFonts w:cs="v4.2.0"/>
              </w:rPr>
            </w:pPr>
            <w:r w:rsidRPr="00D74ED8">
              <w:rPr>
                <w:rFonts w:cs="v4.2.0"/>
              </w:rPr>
              <w:t>SNR unchanged</w:t>
            </w:r>
          </w:p>
          <w:p w14:paraId="1919746B" w14:textId="77777777" w:rsidR="00EF4C62" w:rsidRPr="00D74ED8" w:rsidRDefault="00EF4C62" w:rsidP="00535D4E">
            <w:pPr>
              <w:pStyle w:val="TAL"/>
              <w:rPr>
                <w:rFonts w:cs="v4.2.0"/>
              </w:rPr>
            </w:pPr>
            <w:r w:rsidRPr="00D74ED8">
              <w:rPr>
                <w:rFonts w:ascii="Symbol" w:eastAsia="?? ??" w:hAnsi="Symbol"/>
                <w:i/>
                <w:iCs/>
              </w:rPr>
              <w:t></w:t>
            </w:r>
            <w:r w:rsidRPr="00D74ED8">
              <w:rPr>
                <w:rFonts w:cs="v4.2.0"/>
              </w:rPr>
              <w:t xml:space="preserve"> 1.79</w:t>
            </w:r>
          </w:p>
        </w:tc>
      </w:tr>
      <w:tr w:rsidR="00EF4C62" w:rsidRPr="00D74ED8" w14:paraId="53B41E5F"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7A77EC0" w14:textId="77777777" w:rsidR="00EF4C62" w:rsidRPr="00D74ED8" w:rsidRDefault="00EF4C62" w:rsidP="00535D4E">
            <w:pPr>
              <w:pStyle w:val="TAL"/>
              <w:rPr>
                <w:rFonts w:eastAsia="宋体"/>
              </w:rPr>
            </w:pPr>
            <w:r w:rsidRPr="00D74ED8">
              <w:t>6.3.3.2.6</w:t>
            </w:r>
            <w:r w:rsidRPr="00D74ED8">
              <w:tab/>
              <w:t xml:space="preserve">4Rx TDD FR1 Multiple PMI with 16Tx Enhanced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7FB65ADF" w14:textId="77777777" w:rsidR="00EF4C62" w:rsidRPr="00D74ED8" w:rsidRDefault="00EF4C62" w:rsidP="00535D4E">
            <w:pPr>
              <w:pStyle w:val="TAL"/>
            </w:pPr>
            <w:r w:rsidRPr="00D74ED8">
              <w:t>SNRs as specified</w:t>
            </w:r>
          </w:p>
          <w:p w14:paraId="11C9217D"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2.2</w:t>
            </w:r>
          </w:p>
        </w:tc>
        <w:tc>
          <w:tcPr>
            <w:tcW w:w="862" w:type="pct"/>
            <w:tcBorders>
              <w:top w:val="single" w:sz="4" w:space="0" w:color="auto"/>
              <w:left w:val="single" w:sz="4" w:space="0" w:color="auto"/>
              <w:bottom w:val="single" w:sz="4" w:space="0" w:color="auto"/>
              <w:right w:val="single" w:sz="4" w:space="0" w:color="auto"/>
            </w:tcBorders>
          </w:tcPr>
          <w:p w14:paraId="6C167147" w14:textId="77777777" w:rsidR="00EF4C62" w:rsidRPr="00D74ED8" w:rsidRDefault="00EF4C62" w:rsidP="00535D4E">
            <w:pPr>
              <w:pStyle w:val="TAL"/>
            </w:pPr>
            <w:r w:rsidRPr="00D74ED8">
              <w:t>SNR 0 dB</w:t>
            </w:r>
          </w:p>
          <w:p w14:paraId="3404ABD4"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3240A162" w14:textId="77777777" w:rsidR="00EF4C62" w:rsidRPr="00D74ED8" w:rsidRDefault="00EF4C62" w:rsidP="00535D4E">
            <w:pPr>
              <w:pStyle w:val="TAL"/>
              <w:rPr>
                <w:rFonts w:cs="v4.2.0"/>
              </w:rPr>
            </w:pPr>
            <w:r w:rsidRPr="00D74ED8">
              <w:rPr>
                <w:rFonts w:cs="v4.2.0"/>
              </w:rPr>
              <w:t>SNR unchanged</w:t>
            </w:r>
          </w:p>
          <w:p w14:paraId="747BFD5F" w14:textId="77777777" w:rsidR="00EF4C62" w:rsidRPr="00D74ED8" w:rsidRDefault="00EF4C62" w:rsidP="00535D4E">
            <w:pPr>
              <w:pStyle w:val="TAL"/>
              <w:rPr>
                <w:rFonts w:cs="v4.2.0"/>
              </w:rPr>
            </w:pPr>
            <w:r w:rsidRPr="00D74ED8">
              <w:rPr>
                <w:rFonts w:ascii="Symbol" w:eastAsia="?? ??" w:hAnsi="Symbol"/>
                <w:i/>
                <w:iCs/>
              </w:rPr>
              <w:t></w:t>
            </w:r>
            <w:r w:rsidRPr="00D74ED8">
              <w:rPr>
                <w:rFonts w:cs="v4.2.0"/>
              </w:rPr>
              <w:t xml:space="preserve"> 2.19</w:t>
            </w:r>
          </w:p>
        </w:tc>
      </w:tr>
      <w:tr w:rsidR="00EF4C62" w:rsidRPr="00D74ED8" w14:paraId="18F1C1DB"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FFDFBE7" w14:textId="77777777" w:rsidR="00EF4C62" w:rsidRPr="00D74ED8" w:rsidRDefault="00EF4C62" w:rsidP="00535D4E">
            <w:pPr>
              <w:pStyle w:val="TAL"/>
            </w:pPr>
            <w:r w:rsidRPr="00D74ED8">
              <w:rPr>
                <w:rFonts w:eastAsia="宋体"/>
              </w:rPr>
              <w:t>6.4.2.1_1</w:t>
            </w:r>
            <w:r w:rsidRPr="00D74ED8">
              <w:rPr>
                <w:rFonts w:eastAsia="宋体"/>
              </w:rPr>
              <w:tab/>
              <w:t>2Rx FDD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0DB59B26" w14:textId="77777777" w:rsidR="00EF4C62" w:rsidRPr="00D74ED8" w:rsidRDefault="00EF4C62" w:rsidP="00535D4E">
            <w:pPr>
              <w:pStyle w:val="TAL"/>
            </w:pPr>
            <w:r w:rsidRPr="00D74ED8">
              <w:t>SNRs as specified</w:t>
            </w:r>
          </w:p>
          <w:p w14:paraId="0B0DA633"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1.00 for Test 1</w:t>
            </w:r>
          </w:p>
          <w:p w14:paraId="25AD9825"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 for Test 2</w:t>
            </w:r>
          </w:p>
          <w:p w14:paraId="0FB27DF7"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3</w:t>
            </w:r>
          </w:p>
        </w:tc>
        <w:tc>
          <w:tcPr>
            <w:tcW w:w="862" w:type="pct"/>
            <w:tcBorders>
              <w:top w:val="single" w:sz="4" w:space="0" w:color="auto"/>
              <w:left w:val="single" w:sz="4" w:space="0" w:color="auto"/>
              <w:bottom w:val="single" w:sz="4" w:space="0" w:color="auto"/>
              <w:right w:val="single" w:sz="4" w:space="0" w:color="auto"/>
            </w:tcBorders>
          </w:tcPr>
          <w:p w14:paraId="4D971AE3" w14:textId="77777777" w:rsidR="00EF4C62" w:rsidRPr="00D74ED8" w:rsidRDefault="00EF4C62" w:rsidP="00535D4E">
            <w:pPr>
              <w:pStyle w:val="TAL"/>
            </w:pPr>
            <w:r w:rsidRPr="00D74ED8">
              <w:t>SNR 0 dB</w:t>
            </w:r>
          </w:p>
          <w:p w14:paraId="38EF4C1C" w14:textId="77777777" w:rsidR="00EF4C62" w:rsidRPr="00D74ED8" w:rsidRDefault="00EF4C62" w:rsidP="00535D4E">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1</w:t>
            </w:r>
          </w:p>
          <w:p w14:paraId="4F479940" w14:textId="77777777" w:rsidR="00EF4C62" w:rsidRPr="00D74ED8" w:rsidRDefault="00EF4C62" w:rsidP="00535D4E">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2</w:t>
            </w:r>
          </w:p>
          <w:p w14:paraId="08CF063E"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3</w:t>
            </w:r>
          </w:p>
        </w:tc>
        <w:tc>
          <w:tcPr>
            <w:tcW w:w="1699" w:type="pct"/>
            <w:tcBorders>
              <w:top w:val="single" w:sz="4" w:space="0" w:color="auto"/>
              <w:left w:val="single" w:sz="4" w:space="0" w:color="auto"/>
              <w:bottom w:val="single" w:sz="4" w:space="0" w:color="auto"/>
              <w:right w:val="single" w:sz="4" w:space="0" w:color="auto"/>
            </w:tcBorders>
          </w:tcPr>
          <w:p w14:paraId="092F31C6" w14:textId="77777777" w:rsidR="00EF4C62" w:rsidRPr="00D74ED8" w:rsidRDefault="00EF4C62" w:rsidP="00535D4E">
            <w:pPr>
              <w:pStyle w:val="TAL"/>
              <w:rPr>
                <w:rFonts w:cs="v4.2.0"/>
              </w:rPr>
            </w:pPr>
            <w:r w:rsidRPr="00D74ED8">
              <w:rPr>
                <w:rFonts w:cs="v4.2.0"/>
              </w:rPr>
              <w:t>SNR unchanged</w:t>
            </w:r>
          </w:p>
          <w:p w14:paraId="729523B6" w14:textId="77777777" w:rsidR="00EF4C62" w:rsidRPr="00D74ED8" w:rsidRDefault="00EF4C62" w:rsidP="00535D4E">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0.99 for Test 1</w:t>
            </w:r>
          </w:p>
          <w:p w14:paraId="5E87F274" w14:textId="77777777" w:rsidR="00EF4C62" w:rsidRPr="00D74ED8" w:rsidRDefault="00EF4C62" w:rsidP="00535D4E">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1.04 for Test 2</w:t>
            </w:r>
          </w:p>
          <w:p w14:paraId="206D375E" w14:textId="77777777" w:rsidR="00EF4C62" w:rsidRPr="00D74ED8" w:rsidRDefault="00EF4C62" w:rsidP="00535D4E">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3</w:t>
            </w:r>
          </w:p>
        </w:tc>
      </w:tr>
      <w:tr w:rsidR="00EF4C62" w:rsidRPr="00D74ED8" w14:paraId="31AC2A18"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DA6A496" w14:textId="77777777" w:rsidR="00EF4C62" w:rsidRPr="00D74ED8" w:rsidRDefault="00EF4C62" w:rsidP="00535D4E">
            <w:pPr>
              <w:pStyle w:val="TAL"/>
              <w:rPr>
                <w:rFonts w:eastAsia="宋体"/>
              </w:rPr>
            </w:pPr>
            <w:r w:rsidRPr="00D74ED8">
              <w:t>6.4.2.2_1</w:t>
            </w:r>
            <w:r w:rsidRPr="00D74ED8">
              <w:tab/>
              <w:t>2Rx TDD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4D04C08B" w14:textId="77777777" w:rsidR="00EF4C62" w:rsidRPr="00D74ED8" w:rsidRDefault="00EF4C62" w:rsidP="00535D4E">
            <w:pPr>
              <w:pStyle w:val="TAL"/>
            </w:pPr>
            <w:r w:rsidRPr="00D74ED8">
              <w:t>SNRs as specified</w:t>
            </w:r>
          </w:p>
          <w:p w14:paraId="4A5B7B39"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1.00 for Test 1</w:t>
            </w:r>
          </w:p>
          <w:p w14:paraId="329314AC"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 for Test 2</w:t>
            </w:r>
          </w:p>
          <w:p w14:paraId="4F8CD197"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3</w:t>
            </w:r>
          </w:p>
        </w:tc>
        <w:tc>
          <w:tcPr>
            <w:tcW w:w="862" w:type="pct"/>
            <w:tcBorders>
              <w:top w:val="single" w:sz="4" w:space="0" w:color="auto"/>
              <w:left w:val="single" w:sz="4" w:space="0" w:color="auto"/>
              <w:bottom w:val="single" w:sz="4" w:space="0" w:color="auto"/>
              <w:right w:val="single" w:sz="4" w:space="0" w:color="auto"/>
            </w:tcBorders>
          </w:tcPr>
          <w:p w14:paraId="68517627" w14:textId="77777777" w:rsidR="00EF4C62" w:rsidRPr="00D74ED8" w:rsidRDefault="00EF4C62" w:rsidP="00535D4E">
            <w:pPr>
              <w:pStyle w:val="TAL"/>
            </w:pPr>
            <w:r w:rsidRPr="00D74ED8">
              <w:t>SNR 0 dB</w:t>
            </w:r>
          </w:p>
          <w:p w14:paraId="182EB061" w14:textId="77777777" w:rsidR="00EF4C62" w:rsidRPr="00D74ED8" w:rsidRDefault="00EF4C62" w:rsidP="00535D4E">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1</w:t>
            </w:r>
          </w:p>
          <w:p w14:paraId="52313687" w14:textId="77777777" w:rsidR="00EF4C62" w:rsidRPr="00D74ED8" w:rsidRDefault="00EF4C62" w:rsidP="00535D4E">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2</w:t>
            </w:r>
          </w:p>
          <w:p w14:paraId="4505C936"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3</w:t>
            </w:r>
          </w:p>
        </w:tc>
        <w:tc>
          <w:tcPr>
            <w:tcW w:w="1699" w:type="pct"/>
            <w:tcBorders>
              <w:top w:val="single" w:sz="4" w:space="0" w:color="auto"/>
              <w:left w:val="single" w:sz="4" w:space="0" w:color="auto"/>
              <w:bottom w:val="single" w:sz="4" w:space="0" w:color="auto"/>
              <w:right w:val="single" w:sz="4" w:space="0" w:color="auto"/>
            </w:tcBorders>
          </w:tcPr>
          <w:p w14:paraId="0A04F33D" w14:textId="77777777" w:rsidR="00EF4C62" w:rsidRPr="00D74ED8" w:rsidRDefault="00EF4C62" w:rsidP="00535D4E">
            <w:pPr>
              <w:pStyle w:val="TAL"/>
              <w:rPr>
                <w:rFonts w:cs="v4.2.0"/>
              </w:rPr>
            </w:pPr>
            <w:r w:rsidRPr="00D74ED8">
              <w:rPr>
                <w:rFonts w:cs="v4.2.0"/>
              </w:rPr>
              <w:t>SNR unchanged</w:t>
            </w:r>
          </w:p>
          <w:p w14:paraId="7AF41DBC" w14:textId="77777777" w:rsidR="00EF4C62" w:rsidRPr="00D74ED8" w:rsidRDefault="00EF4C62" w:rsidP="00535D4E">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0.99 for Test 1</w:t>
            </w:r>
          </w:p>
          <w:p w14:paraId="0225A671" w14:textId="77777777" w:rsidR="00EF4C62" w:rsidRPr="00D74ED8" w:rsidRDefault="00EF4C62" w:rsidP="00535D4E">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1.04 for Test 2</w:t>
            </w:r>
          </w:p>
          <w:p w14:paraId="796EFB50" w14:textId="77777777" w:rsidR="00EF4C62" w:rsidRPr="00D74ED8" w:rsidRDefault="00EF4C62" w:rsidP="00535D4E">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3</w:t>
            </w:r>
          </w:p>
        </w:tc>
      </w:tr>
      <w:tr w:rsidR="00EF4C62" w:rsidRPr="00D74ED8" w14:paraId="5FBD6982"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4D7B934" w14:textId="77777777" w:rsidR="00EF4C62" w:rsidRPr="00D74ED8" w:rsidRDefault="00EF4C62" w:rsidP="00535D4E">
            <w:pPr>
              <w:pStyle w:val="TAL"/>
            </w:pPr>
            <w:r w:rsidRPr="00D74ED8">
              <w:t>6.4.3.1_1</w:t>
            </w:r>
            <w:r w:rsidRPr="00D74ED8">
              <w:tab/>
              <w:t>4Rx FDD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52E8DB9A" w14:textId="77777777" w:rsidR="00EF4C62" w:rsidRPr="00D74ED8" w:rsidRDefault="00EF4C62" w:rsidP="00535D4E">
            <w:pPr>
              <w:pStyle w:val="TAL"/>
            </w:pPr>
            <w:r w:rsidRPr="00D74ED8">
              <w:t>SNRs as specified</w:t>
            </w:r>
          </w:p>
          <w:p w14:paraId="4A3D895F"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1</w:t>
            </w:r>
          </w:p>
          <w:p w14:paraId="35CBE6F7"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 for Test 2</w:t>
            </w:r>
          </w:p>
          <w:p w14:paraId="6A686952"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3</w:t>
            </w:r>
          </w:p>
          <w:p w14:paraId="429D5597"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4</w:t>
            </w:r>
          </w:p>
        </w:tc>
        <w:tc>
          <w:tcPr>
            <w:tcW w:w="862" w:type="pct"/>
            <w:tcBorders>
              <w:top w:val="single" w:sz="4" w:space="0" w:color="auto"/>
              <w:left w:val="single" w:sz="4" w:space="0" w:color="auto"/>
              <w:bottom w:val="single" w:sz="4" w:space="0" w:color="auto"/>
              <w:right w:val="single" w:sz="4" w:space="0" w:color="auto"/>
            </w:tcBorders>
          </w:tcPr>
          <w:p w14:paraId="28E963CA" w14:textId="77777777" w:rsidR="00EF4C62" w:rsidRPr="00D74ED8" w:rsidRDefault="00EF4C62" w:rsidP="00535D4E">
            <w:pPr>
              <w:pStyle w:val="TAL"/>
            </w:pPr>
            <w:r w:rsidRPr="00D74ED8">
              <w:t>SNR 0 dB</w:t>
            </w:r>
          </w:p>
          <w:p w14:paraId="1CA5FF5F" w14:textId="77777777" w:rsidR="00EF4C62" w:rsidRPr="00D74ED8" w:rsidRDefault="00EF4C62" w:rsidP="00535D4E">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1</w:t>
            </w:r>
          </w:p>
          <w:p w14:paraId="2742A1D3" w14:textId="77777777" w:rsidR="00EF4C62" w:rsidRPr="00D74ED8" w:rsidRDefault="00EF4C62" w:rsidP="00535D4E">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2</w:t>
            </w:r>
          </w:p>
          <w:p w14:paraId="4246EBFA" w14:textId="77777777" w:rsidR="00EF4C62" w:rsidRPr="00D74ED8" w:rsidRDefault="00EF4C62" w:rsidP="00535D4E">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3</w:t>
            </w:r>
          </w:p>
          <w:p w14:paraId="35D7A4DF"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4</w:t>
            </w:r>
          </w:p>
        </w:tc>
        <w:tc>
          <w:tcPr>
            <w:tcW w:w="1699" w:type="pct"/>
            <w:tcBorders>
              <w:top w:val="single" w:sz="4" w:space="0" w:color="auto"/>
              <w:left w:val="single" w:sz="4" w:space="0" w:color="auto"/>
              <w:bottom w:val="single" w:sz="4" w:space="0" w:color="auto"/>
              <w:right w:val="single" w:sz="4" w:space="0" w:color="auto"/>
            </w:tcBorders>
          </w:tcPr>
          <w:p w14:paraId="2CDCCAB1" w14:textId="77777777" w:rsidR="00EF4C62" w:rsidRPr="00D74ED8" w:rsidRDefault="00EF4C62" w:rsidP="00535D4E">
            <w:pPr>
              <w:pStyle w:val="TAL"/>
              <w:rPr>
                <w:rFonts w:cs="v4.2.0"/>
              </w:rPr>
            </w:pPr>
            <w:r w:rsidRPr="00D74ED8">
              <w:rPr>
                <w:rFonts w:cs="v4.2.0"/>
              </w:rPr>
              <w:t>SNR unchanged</w:t>
            </w:r>
          </w:p>
          <w:p w14:paraId="2D58AD50" w14:textId="77777777" w:rsidR="00EF4C62" w:rsidRPr="00D74ED8" w:rsidRDefault="00EF4C62" w:rsidP="00535D4E">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1 </w:t>
            </w:r>
          </w:p>
          <w:p w14:paraId="3DFD94B4" w14:textId="77777777" w:rsidR="00EF4C62" w:rsidRPr="00D74ED8" w:rsidRDefault="00EF4C62" w:rsidP="00535D4E">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1.04 for Test 2 </w:t>
            </w:r>
          </w:p>
          <w:p w14:paraId="443E9189" w14:textId="77777777" w:rsidR="00EF4C62" w:rsidRPr="00D74ED8" w:rsidRDefault="00EF4C62" w:rsidP="00535D4E">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3 </w:t>
            </w:r>
          </w:p>
          <w:p w14:paraId="2F620DEF" w14:textId="77777777" w:rsidR="00EF4C62" w:rsidRPr="00D74ED8" w:rsidRDefault="00EF4C62" w:rsidP="00535D4E">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4 </w:t>
            </w:r>
          </w:p>
        </w:tc>
      </w:tr>
      <w:tr w:rsidR="00EF4C62" w:rsidRPr="00D74ED8" w14:paraId="67E8A5FD" w14:textId="77777777" w:rsidTr="00535D4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0857859" w14:textId="77777777" w:rsidR="00EF4C62" w:rsidRPr="00D74ED8" w:rsidRDefault="00EF4C62" w:rsidP="00535D4E">
            <w:pPr>
              <w:pStyle w:val="TAL"/>
            </w:pPr>
            <w:r w:rsidRPr="00D74ED8">
              <w:lastRenderedPageBreak/>
              <w:t>6.4.3.2_1</w:t>
            </w:r>
            <w:r w:rsidRPr="00D74ED8">
              <w:tab/>
              <w:t>4Rx TDD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1B6692D3" w14:textId="77777777" w:rsidR="00EF4C62" w:rsidRPr="00D74ED8" w:rsidRDefault="00EF4C62" w:rsidP="00535D4E">
            <w:pPr>
              <w:pStyle w:val="TAL"/>
            </w:pPr>
            <w:r w:rsidRPr="00D74ED8">
              <w:t>SNRs as specified</w:t>
            </w:r>
          </w:p>
          <w:p w14:paraId="491B6DBD"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1</w:t>
            </w:r>
          </w:p>
          <w:p w14:paraId="3C4DBCC5"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 for Test 2</w:t>
            </w:r>
          </w:p>
          <w:p w14:paraId="0D4FB047" w14:textId="77777777" w:rsidR="00EF4C62" w:rsidRPr="00D74ED8" w:rsidRDefault="00EF4C62" w:rsidP="00535D4E">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3</w:t>
            </w:r>
          </w:p>
          <w:p w14:paraId="452A5E0C"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4</w:t>
            </w:r>
          </w:p>
        </w:tc>
        <w:tc>
          <w:tcPr>
            <w:tcW w:w="862" w:type="pct"/>
            <w:tcBorders>
              <w:top w:val="single" w:sz="4" w:space="0" w:color="auto"/>
              <w:left w:val="single" w:sz="4" w:space="0" w:color="auto"/>
              <w:bottom w:val="single" w:sz="4" w:space="0" w:color="auto"/>
              <w:right w:val="single" w:sz="4" w:space="0" w:color="auto"/>
            </w:tcBorders>
          </w:tcPr>
          <w:p w14:paraId="0566CC6D" w14:textId="77777777" w:rsidR="00EF4C62" w:rsidRPr="00D74ED8" w:rsidRDefault="00EF4C62" w:rsidP="00535D4E">
            <w:pPr>
              <w:pStyle w:val="TAL"/>
            </w:pPr>
            <w:r w:rsidRPr="00D74ED8">
              <w:t>SNR 0 dB</w:t>
            </w:r>
          </w:p>
          <w:p w14:paraId="53BD31CF" w14:textId="77777777" w:rsidR="00EF4C62" w:rsidRPr="00D74ED8" w:rsidRDefault="00EF4C62" w:rsidP="00535D4E">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1</w:t>
            </w:r>
          </w:p>
          <w:p w14:paraId="1C2CC597" w14:textId="77777777" w:rsidR="00EF4C62" w:rsidRPr="00D74ED8" w:rsidRDefault="00EF4C62" w:rsidP="00535D4E">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2</w:t>
            </w:r>
          </w:p>
          <w:p w14:paraId="7CA50133" w14:textId="77777777" w:rsidR="00EF4C62" w:rsidRPr="00D74ED8" w:rsidRDefault="00EF4C62" w:rsidP="00535D4E">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3</w:t>
            </w:r>
          </w:p>
          <w:p w14:paraId="612C0F71" w14:textId="77777777" w:rsidR="00EF4C62" w:rsidRPr="00D74ED8" w:rsidRDefault="00EF4C62" w:rsidP="00535D4E">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4</w:t>
            </w:r>
          </w:p>
        </w:tc>
        <w:tc>
          <w:tcPr>
            <w:tcW w:w="1699" w:type="pct"/>
            <w:tcBorders>
              <w:top w:val="single" w:sz="4" w:space="0" w:color="auto"/>
              <w:left w:val="single" w:sz="4" w:space="0" w:color="auto"/>
              <w:bottom w:val="single" w:sz="4" w:space="0" w:color="auto"/>
              <w:right w:val="single" w:sz="4" w:space="0" w:color="auto"/>
            </w:tcBorders>
          </w:tcPr>
          <w:p w14:paraId="72593D16" w14:textId="77777777" w:rsidR="00EF4C62" w:rsidRPr="00D74ED8" w:rsidRDefault="00EF4C62" w:rsidP="00535D4E">
            <w:pPr>
              <w:pStyle w:val="TAL"/>
              <w:rPr>
                <w:rFonts w:cs="v4.2.0"/>
              </w:rPr>
            </w:pPr>
            <w:r w:rsidRPr="00D74ED8">
              <w:rPr>
                <w:rFonts w:cs="v4.2.0"/>
              </w:rPr>
              <w:t>SNR unchanged</w:t>
            </w:r>
          </w:p>
          <w:p w14:paraId="6489696E" w14:textId="77777777" w:rsidR="00EF4C62" w:rsidRPr="00D74ED8" w:rsidRDefault="00EF4C62" w:rsidP="00535D4E">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1 as per Table G.3.4</w:t>
            </w:r>
          </w:p>
          <w:p w14:paraId="069E854B" w14:textId="77777777" w:rsidR="00EF4C62" w:rsidRPr="00D74ED8" w:rsidRDefault="00EF4C62" w:rsidP="00535D4E">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1.04 for Test 2 as per Table G.3.4</w:t>
            </w:r>
          </w:p>
          <w:p w14:paraId="0A6C4A0B" w14:textId="77777777" w:rsidR="00EF4C62" w:rsidRPr="00D74ED8" w:rsidRDefault="00EF4C62" w:rsidP="00535D4E">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3 as per Table G.3.4</w:t>
            </w:r>
          </w:p>
          <w:p w14:paraId="77613985" w14:textId="77777777" w:rsidR="00EF4C62" w:rsidRPr="00D74ED8" w:rsidRDefault="00EF4C62" w:rsidP="00535D4E">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4 as per Table G.3.4</w:t>
            </w:r>
          </w:p>
        </w:tc>
      </w:tr>
    </w:tbl>
    <w:p w14:paraId="6334D2B8" w14:textId="77777777" w:rsidR="00EF4C62" w:rsidRPr="00D74ED8" w:rsidRDefault="00EF4C62" w:rsidP="00EF4C62"/>
    <w:p w14:paraId="50E477B1" w14:textId="67D0AC99" w:rsidR="006921A6" w:rsidRDefault="006921A6">
      <w:pPr>
        <w:rPr>
          <w:noProof/>
        </w:rPr>
      </w:pPr>
    </w:p>
    <w:p w14:paraId="72370932" w14:textId="4468AC23" w:rsidR="00FC2CC6" w:rsidRDefault="00FC2CC6">
      <w:pPr>
        <w:rPr>
          <w:noProof/>
        </w:rPr>
      </w:pPr>
    </w:p>
    <w:p w14:paraId="105F6FAE" w14:textId="77777777" w:rsidR="00DE5B2F" w:rsidRPr="002A63BC" w:rsidRDefault="00DE5B2F" w:rsidP="00DE5B2F">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8DAE5EE" w14:textId="77777777" w:rsidR="00DE5B2F" w:rsidRPr="00DE5B2F" w:rsidRDefault="00DE5B2F">
      <w:pPr>
        <w:rPr>
          <w:noProof/>
        </w:rPr>
      </w:pPr>
    </w:p>
    <w:sectPr w:rsidR="00DE5B2F" w:rsidRPr="00DE5B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0FFB6" w14:textId="77777777" w:rsidR="00D000F2" w:rsidRDefault="00D000F2">
      <w:r>
        <w:separator/>
      </w:r>
    </w:p>
  </w:endnote>
  <w:endnote w:type="continuationSeparator" w:id="0">
    <w:p w14:paraId="1E1B3DA7" w14:textId="77777777" w:rsidR="00D000F2" w:rsidRDefault="00D0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atang">
    <w:altName w:val="Malgun Gothic"/>
    <w:panose1 w:val="02030600000101010101"/>
    <w:charset w:val="81"/>
    <w:family w:val="roman"/>
    <w:pitch w:val="variable"/>
    <w:sig w:usb0="B00002AF" w:usb1="69D77CFB" w:usb2="00000030" w:usb3="00000000" w:csb0="0008009F" w:csb1="00000000"/>
  </w:font>
  <w:font w:name="v4.2.0">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A037E" w14:textId="77777777" w:rsidR="00D000F2" w:rsidRDefault="00D000F2">
      <w:r>
        <w:separator/>
      </w:r>
    </w:p>
  </w:footnote>
  <w:footnote w:type="continuationSeparator" w:id="0">
    <w:p w14:paraId="0D972035" w14:textId="77777777" w:rsidR="00D000F2" w:rsidRDefault="00D0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35D4E" w:rsidRDefault="00535D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35D4E" w:rsidRDefault="00535D4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35D4E" w:rsidRDefault="00535D4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35D4E" w:rsidRDefault="00535D4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 w15:restartNumberingAfterBreak="0">
    <w:nsid w:val="42EE5FCC"/>
    <w:multiLevelType w:val="hybridMultilevel"/>
    <w:tmpl w:val="58120ED8"/>
    <w:lvl w:ilvl="0" w:tplc="F3F236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6AB3363C"/>
    <w:multiLevelType w:val="hybridMultilevel"/>
    <w:tmpl w:val="3C1C79C2"/>
    <w:lvl w:ilvl="0" w:tplc="987E9D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14"/>
  </w:num>
  <w:num w:numId="4">
    <w:abstractNumId w:val="5"/>
  </w:num>
  <w:num w:numId="5">
    <w:abstractNumId w:val="13"/>
  </w:num>
  <w:num w:numId="6">
    <w:abstractNumId w:val="10"/>
  </w:num>
  <w:num w:numId="7">
    <w:abstractNumId w:val="9"/>
  </w:num>
  <w:num w:numId="8">
    <w:abstractNumId w:val="3"/>
  </w:num>
  <w:num w:numId="9">
    <w:abstractNumId w:val="7"/>
  </w:num>
  <w:num w:numId="10">
    <w:abstractNumId w:val="11"/>
  </w:num>
  <w:num w:numId="11">
    <w:abstractNumId w:val="8"/>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8EE"/>
    <w:rsid w:val="000A6394"/>
    <w:rsid w:val="000B7FED"/>
    <w:rsid w:val="000C038A"/>
    <w:rsid w:val="000C6598"/>
    <w:rsid w:val="000D44B3"/>
    <w:rsid w:val="000E666C"/>
    <w:rsid w:val="001158A4"/>
    <w:rsid w:val="00145D43"/>
    <w:rsid w:val="00181274"/>
    <w:rsid w:val="00185AC1"/>
    <w:rsid w:val="00192C46"/>
    <w:rsid w:val="001A08B3"/>
    <w:rsid w:val="001A7B60"/>
    <w:rsid w:val="001B52F0"/>
    <w:rsid w:val="001B7A65"/>
    <w:rsid w:val="001C3485"/>
    <w:rsid w:val="001E41F3"/>
    <w:rsid w:val="00240391"/>
    <w:rsid w:val="0026004D"/>
    <w:rsid w:val="002640DD"/>
    <w:rsid w:val="00272D99"/>
    <w:rsid w:val="00275D12"/>
    <w:rsid w:val="00284FEB"/>
    <w:rsid w:val="002860C4"/>
    <w:rsid w:val="002A26C9"/>
    <w:rsid w:val="002B5741"/>
    <w:rsid w:val="002C6C86"/>
    <w:rsid w:val="002E472E"/>
    <w:rsid w:val="00305409"/>
    <w:rsid w:val="003609EF"/>
    <w:rsid w:val="0036231A"/>
    <w:rsid w:val="00374DD4"/>
    <w:rsid w:val="003B4C56"/>
    <w:rsid w:val="003C5A16"/>
    <w:rsid w:val="003E1A36"/>
    <w:rsid w:val="003F4970"/>
    <w:rsid w:val="00410371"/>
    <w:rsid w:val="004119F3"/>
    <w:rsid w:val="004242F1"/>
    <w:rsid w:val="00425F01"/>
    <w:rsid w:val="0045290A"/>
    <w:rsid w:val="0046665C"/>
    <w:rsid w:val="00477A91"/>
    <w:rsid w:val="004B19FD"/>
    <w:rsid w:val="004B75B7"/>
    <w:rsid w:val="004D0CA3"/>
    <w:rsid w:val="005141D9"/>
    <w:rsid w:val="0051580D"/>
    <w:rsid w:val="00535D4E"/>
    <w:rsid w:val="00544526"/>
    <w:rsid w:val="00547111"/>
    <w:rsid w:val="00592D74"/>
    <w:rsid w:val="005E2C44"/>
    <w:rsid w:val="005E761C"/>
    <w:rsid w:val="00615ACD"/>
    <w:rsid w:val="00616B57"/>
    <w:rsid w:val="00621188"/>
    <w:rsid w:val="006257ED"/>
    <w:rsid w:val="0064097A"/>
    <w:rsid w:val="00642A4E"/>
    <w:rsid w:val="00653DE4"/>
    <w:rsid w:val="00665C47"/>
    <w:rsid w:val="0066636A"/>
    <w:rsid w:val="006921A6"/>
    <w:rsid w:val="00695808"/>
    <w:rsid w:val="006B3EA2"/>
    <w:rsid w:val="006B46FB"/>
    <w:rsid w:val="006C25B1"/>
    <w:rsid w:val="006E21FB"/>
    <w:rsid w:val="00792342"/>
    <w:rsid w:val="00796074"/>
    <w:rsid w:val="007977A8"/>
    <w:rsid w:val="007B512A"/>
    <w:rsid w:val="007C2097"/>
    <w:rsid w:val="007D6A07"/>
    <w:rsid w:val="007F7259"/>
    <w:rsid w:val="008040A8"/>
    <w:rsid w:val="008279FA"/>
    <w:rsid w:val="008626E7"/>
    <w:rsid w:val="00870EE7"/>
    <w:rsid w:val="008863B9"/>
    <w:rsid w:val="008A45A6"/>
    <w:rsid w:val="008B1D0C"/>
    <w:rsid w:val="008D3CCC"/>
    <w:rsid w:val="008F3789"/>
    <w:rsid w:val="008F686C"/>
    <w:rsid w:val="00914527"/>
    <w:rsid w:val="00914875"/>
    <w:rsid w:val="009148DE"/>
    <w:rsid w:val="00914B98"/>
    <w:rsid w:val="009361F5"/>
    <w:rsid w:val="009372C0"/>
    <w:rsid w:val="00941E30"/>
    <w:rsid w:val="009777D9"/>
    <w:rsid w:val="00991B88"/>
    <w:rsid w:val="009A035E"/>
    <w:rsid w:val="009A5753"/>
    <w:rsid w:val="009A579D"/>
    <w:rsid w:val="009E3297"/>
    <w:rsid w:val="009F734F"/>
    <w:rsid w:val="00A246B6"/>
    <w:rsid w:val="00A47E70"/>
    <w:rsid w:val="00A50CF0"/>
    <w:rsid w:val="00A7671C"/>
    <w:rsid w:val="00A86B06"/>
    <w:rsid w:val="00AA109D"/>
    <w:rsid w:val="00AA2CBC"/>
    <w:rsid w:val="00AC5820"/>
    <w:rsid w:val="00AD1CD8"/>
    <w:rsid w:val="00AF0F15"/>
    <w:rsid w:val="00B258BB"/>
    <w:rsid w:val="00B67B97"/>
    <w:rsid w:val="00B968C8"/>
    <w:rsid w:val="00BA3EC5"/>
    <w:rsid w:val="00BA51D9"/>
    <w:rsid w:val="00BB5DFC"/>
    <w:rsid w:val="00BD279D"/>
    <w:rsid w:val="00BD6BB8"/>
    <w:rsid w:val="00C66BA2"/>
    <w:rsid w:val="00C870F6"/>
    <w:rsid w:val="00C95985"/>
    <w:rsid w:val="00CC5026"/>
    <w:rsid w:val="00CC68D0"/>
    <w:rsid w:val="00D000F2"/>
    <w:rsid w:val="00D03F9A"/>
    <w:rsid w:val="00D06D51"/>
    <w:rsid w:val="00D24991"/>
    <w:rsid w:val="00D46D2E"/>
    <w:rsid w:val="00D50255"/>
    <w:rsid w:val="00D66520"/>
    <w:rsid w:val="00D84AE9"/>
    <w:rsid w:val="00DE246F"/>
    <w:rsid w:val="00DE34CF"/>
    <w:rsid w:val="00DE5B2F"/>
    <w:rsid w:val="00E13F3D"/>
    <w:rsid w:val="00E23858"/>
    <w:rsid w:val="00E34898"/>
    <w:rsid w:val="00EB09B7"/>
    <w:rsid w:val="00EE07AD"/>
    <w:rsid w:val="00EE7D7C"/>
    <w:rsid w:val="00EF4C62"/>
    <w:rsid w:val="00F25D98"/>
    <w:rsid w:val="00F300FB"/>
    <w:rsid w:val="00F422EB"/>
    <w:rsid w:val="00F46C25"/>
    <w:rsid w:val="00FB6386"/>
    <w:rsid w:val="00FC2C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Zchn"/>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locked/>
    <w:rsid w:val="00DE5B2F"/>
    <w:rPr>
      <w:rFonts w:ascii="Arial" w:hAnsi="Arial"/>
      <w:lang w:val="en-GB" w:eastAsia="en-US"/>
    </w:rPr>
  </w:style>
  <w:style w:type="character" w:customStyle="1" w:styleId="TALChar">
    <w:name w:val="TAL Char"/>
    <w:link w:val="TAL"/>
    <w:qFormat/>
    <w:rsid w:val="00DE5B2F"/>
    <w:rPr>
      <w:rFonts w:ascii="Arial" w:hAnsi="Arial"/>
      <w:sz w:val="18"/>
      <w:lang w:val="en-GB" w:eastAsia="en-US"/>
    </w:rPr>
  </w:style>
  <w:style w:type="character" w:customStyle="1" w:styleId="TACCar">
    <w:name w:val="TAC Car"/>
    <w:link w:val="TAC"/>
    <w:qFormat/>
    <w:locked/>
    <w:rsid w:val="00DE5B2F"/>
    <w:rPr>
      <w:rFonts w:ascii="Arial" w:hAnsi="Arial"/>
      <w:sz w:val="18"/>
      <w:lang w:val="en-GB" w:eastAsia="en-US"/>
    </w:rPr>
  </w:style>
  <w:style w:type="character" w:customStyle="1" w:styleId="TAHCar">
    <w:name w:val="TAH Car"/>
    <w:link w:val="TAH"/>
    <w:qFormat/>
    <w:locked/>
    <w:rsid w:val="00DE5B2F"/>
    <w:rPr>
      <w:rFonts w:ascii="Arial" w:hAnsi="Arial"/>
      <w:b/>
      <w:sz w:val="18"/>
      <w:lang w:val="en-GB" w:eastAsia="en-US"/>
    </w:rPr>
  </w:style>
  <w:style w:type="character" w:customStyle="1" w:styleId="B1Zchn">
    <w:name w:val="B1 Zchn"/>
    <w:link w:val="B1"/>
    <w:qFormat/>
    <w:rsid w:val="00DE5B2F"/>
    <w:rPr>
      <w:rFonts w:ascii="Times New Roman" w:hAnsi="Times New Roman"/>
      <w:lang w:val="en-GB" w:eastAsia="en-US"/>
    </w:rPr>
  </w:style>
  <w:style w:type="character" w:customStyle="1" w:styleId="EditorsNoteChar">
    <w:name w:val="Editor's Note Char"/>
    <w:link w:val="EditorsNote"/>
    <w:qFormat/>
    <w:locked/>
    <w:rsid w:val="00DE5B2F"/>
    <w:rPr>
      <w:rFonts w:ascii="Times New Roman" w:hAnsi="Times New Roman"/>
      <w:color w:val="FF0000"/>
      <w:lang w:val="en-GB" w:eastAsia="en-US"/>
    </w:rPr>
  </w:style>
  <w:style w:type="character" w:customStyle="1" w:styleId="THChar">
    <w:name w:val="TH Char"/>
    <w:link w:val="TH"/>
    <w:qFormat/>
    <w:locked/>
    <w:rsid w:val="00DE5B2F"/>
    <w:rPr>
      <w:rFonts w:ascii="Arial" w:hAnsi="Arial"/>
      <w:b/>
      <w:lang w:val="en-GB" w:eastAsia="en-US"/>
    </w:rPr>
  </w:style>
  <w:style w:type="character" w:customStyle="1" w:styleId="TANChar">
    <w:name w:val="TAN Char"/>
    <w:link w:val="TAN"/>
    <w:qFormat/>
    <w:rsid w:val="00DE5B2F"/>
    <w:rPr>
      <w:rFonts w:ascii="Arial" w:hAnsi="Arial"/>
      <w:sz w:val="18"/>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qFormat/>
    <w:rsid w:val="00DE5B2F"/>
    <w:rPr>
      <w:rFonts w:ascii="Arial" w:hAnsi="Arial"/>
      <w:sz w:val="28"/>
      <w:lang w:val="en-GB" w:eastAsia="en-US"/>
    </w:rPr>
  </w:style>
  <w:style w:type="character" w:customStyle="1" w:styleId="20">
    <w:name w:val="标题 2 字符"/>
    <w:link w:val="2"/>
    <w:rsid w:val="00FC2CC6"/>
    <w:rPr>
      <w:rFonts w:ascii="Arial" w:hAnsi="Arial"/>
      <w:sz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FC2CC6"/>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FC2CC6"/>
    <w:rPr>
      <w:rFonts w:ascii="Arial" w:hAnsi="Arial"/>
      <w:sz w:val="22"/>
      <w:lang w:val="en-GB" w:eastAsia="en-US"/>
    </w:rPr>
  </w:style>
  <w:style w:type="character" w:customStyle="1" w:styleId="EQChar">
    <w:name w:val="EQ Char"/>
    <w:link w:val="EQ"/>
    <w:qFormat/>
    <w:rsid w:val="00FC2CC6"/>
    <w:rPr>
      <w:rFonts w:ascii="Times New Roman" w:hAnsi="Times New Roman"/>
      <w:noProof/>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locked/>
    <w:rsid w:val="00FC2CC6"/>
    <w:rPr>
      <w:rFonts w:ascii="Arial" w:hAnsi="Arial"/>
      <w:b/>
      <w:noProof/>
      <w:sz w:val="18"/>
      <w:lang w:val="en-GB" w:eastAsia="en-US"/>
    </w:rPr>
  </w:style>
  <w:style w:type="character" w:customStyle="1" w:styleId="NOChar">
    <w:name w:val="NO Char"/>
    <w:link w:val="NO"/>
    <w:qFormat/>
    <w:rsid w:val="00FC2CC6"/>
    <w:rPr>
      <w:rFonts w:ascii="Times New Roman" w:hAnsi="Times New Roman"/>
      <w:lang w:val="en-GB" w:eastAsia="en-US"/>
    </w:rPr>
  </w:style>
  <w:style w:type="character" w:customStyle="1" w:styleId="EXChar">
    <w:name w:val="EX Char"/>
    <w:link w:val="EX"/>
    <w:qFormat/>
    <w:locked/>
    <w:rsid w:val="00FC2CC6"/>
    <w:rPr>
      <w:rFonts w:ascii="Times New Roman" w:hAnsi="Times New Roman"/>
      <w:lang w:val="en-GB" w:eastAsia="en-US"/>
    </w:rPr>
  </w:style>
  <w:style w:type="character" w:customStyle="1" w:styleId="TFChar">
    <w:name w:val="TF Char"/>
    <w:link w:val="TF"/>
    <w:qFormat/>
    <w:rsid w:val="00FC2CC6"/>
    <w:rPr>
      <w:rFonts w:ascii="Arial" w:hAnsi="Arial"/>
      <w:b/>
      <w:lang w:val="en-GB" w:eastAsia="en-US"/>
    </w:rPr>
  </w:style>
  <w:style w:type="character" w:customStyle="1" w:styleId="B2Char">
    <w:name w:val="B2 Char"/>
    <w:link w:val="B2"/>
    <w:qFormat/>
    <w:rsid w:val="00FC2CC6"/>
    <w:rPr>
      <w:rFonts w:ascii="Times New Roman" w:hAnsi="Times New Roman"/>
      <w:lang w:val="en-GB" w:eastAsia="en-US"/>
    </w:rPr>
  </w:style>
  <w:style w:type="character" w:customStyle="1" w:styleId="af5">
    <w:name w:val="批注框文本 字符"/>
    <w:link w:val="af4"/>
    <w:rsid w:val="00FC2CC6"/>
    <w:rPr>
      <w:rFonts w:ascii="Tahoma" w:hAnsi="Tahoma" w:cs="Tahoma"/>
      <w:sz w:val="16"/>
      <w:szCs w:val="16"/>
      <w:lang w:val="en-GB" w:eastAsia="en-US"/>
    </w:rPr>
  </w:style>
  <w:style w:type="paragraph" w:styleId="afa">
    <w:name w:val="Revision"/>
    <w:hidden/>
    <w:uiPriority w:val="99"/>
    <w:rsid w:val="00FC2CC6"/>
    <w:rPr>
      <w:rFonts w:ascii="Times New Roman" w:eastAsia="MS Mincho" w:hAnsi="Times New Roman"/>
      <w:lang w:val="en-GB" w:eastAsia="en-US"/>
    </w:rPr>
  </w:style>
  <w:style w:type="paragraph" w:styleId="afb">
    <w:name w:val="List Paragraph"/>
    <w:aliases w:val="- Bullets,목록 단락,リスト段落,?? ??,?????,????,Lista1,?? ?목록 단락 Char,¥ê¥¹¥È¶ÎÂä Char,¥¨º¥¹¥È¶ÎÂä Char,清單段落1"/>
    <w:basedOn w:val="a"/>
    <w:link w:val="afc"/>
    <w:uiPriority w:val="34"/>
    <w:qFormat/>
    <w:rsid w:val="00FC2CC6"/>
    <w:pPr>
      <w:overflowPunct w:val="0"/>
      <w:autoSpaceDE w:val="0"/>
      <w:autoSpaceDN w:val="0"/>
      <w:adjustRightInd w:val="0"/>
      <w:spacing w:after="0"/>
      <w:ind w:left="720"/>
      <w:contextualSpacing/>
      <w:textAlignment w:val="baseline"/>
    </w:pPr>
    <w:rPr>
      <w:rFonts w:ascii="Calibri" w:eastAsia="Calibri" w:hAnsi="Calibri"/>
      <w:sz w:val="22"/>
      <w:szCs w:val="22"/>
      <w:lang w:eastAsia="zh-CN"/>
    </w:rPr>
  </w:style>
  <w:style w:type="character" w:customStyle="1" w:styleId="afc">
    <w:name w:val="列表段落 字符"/>
    <w:aliases w:val="- Bullets 字符,목록 단락 字符,リスト段落 字符,?? ?? 字符,????? 字符,???? 字符,Lista1 字符,?? ?목록 단락 Char 字符,¥ê¥¹¥È¶ÎÂä Char 字符,¥¨º¥¹¥È¶ÎÂä Char 字符,清單段落1 字符"/>
    <w:link w:val="afb"/>
    <w:uiPriority w:val="34"/>
    <w:qFormat/>
    <w:locked/>
    <w:rsid w:val="00FC2CC6"/>
    <w:rPr>
      <w:rFonts w:ascii="Calibri" w:eastAsia="Calibri" w:hAnsi="Calibri"/>
      <w:sz w:val="22"/>
      <w:szCs w:val="22"/>
      <w:lang w:val="en-GB" w:eastAsia="zh-CN"/>
    </w:rPr>
  </w:style>
  <w:style w:type="paragraph" w:styleId="afd">
    <w:name w:val="Normal (Web)"/>
    <w:basedOn w:val="a"/>
    <w:uiPriority w:val="99"/>
    <w:unhideWhenUsed/>
    <w:qFormat/>
    <w:rsid w:val="00FC2CC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af9">
    <w:name w:val="文档结构图 字符"/>
    <w:link w:val="af8"/>
    <w:qFormat/>
    <w:rsid w:val="00FC2CC6"/>
    <w:rPr>
      <w:rFonts w:ascii="Tahoma" w:hAnsi="Tahoma" w:cs="Tahoma"/>
      <w:shd w:val="clear" w:color="auto" w:fill="000080"/>
      <w:lang w:val="en-GB" w:eastAsia="en-US"/>
    </w:rPr>
  </w:style>
  <w:style w:type="paragraph" w:styleId="afe">
    <w:name w:val="Body Text Indent"/>
    <w:basedOn w:val="a"/>
    <w:link w:val="aff"/>
    <w:uiPriority w:val="99"/>
    <w:qFormat/>
    <w:rsid w:val="00FC2CC6"/>
    <w:pPr>
      <w:overflowPunct w:val="0"/>
      <w:autoSpaceDE w:val="0"/>
      <w:autoSpaceDN w:val="0"/>
      <w:adjustRightInd w:val="0"/>
      <w:spacing w:after="120"/>
      <w:ind w:left="360"/>
      <w:textAlignment w:val="baseline"/>
    </w:pPr>
    <w:rPr>
      <w:rFonts w:eastAsia="宋体"/>
      <w:lang w:eastAsia="zh-CN"/>
    </w:rPr>
  </w:style>
  <w:style w:type="character" w:customStyle="1" w:styleId="aff">
    <w:name w:val="正文文本缩进 字符"/>
    <w:basedOn w:val="a0"/>
    <w:link w:val="afe"/>
    <w:uiPriority w:val="99"/>
    <w:rsid w:val="00FC2CC6"/>
    <w:rPr>
      <w:rFonts w:ascii="Times New Roman" w:eastAsia="宋体" w:hAnsi="Times New Roman"/>
      <w:lang w:val="en-GB" w:eastAsia="zh-CN"/>
    </w:rPr>
  </w:style>
  <w:style w:type="paragraph" w:styleId="aff0">
    <w:name w:val="Plain Text"/>
    <w:basedOn w:val="a"/>
    <w:link w:val="aff1"/>
    <w:uiPriority w:val="99"/>
    <w:qFormat/>
    <w:rsid w:val="00FC2CC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1">
    <w:name w:val="纯文本 字符"/>
    <w:basedOn w:val="a0"/>
    <w:link w:val="aff0"/>
    <w:uiPriority w:val="99"/>
    <w:qFormat/>
    <w:rsid w:val="00FC2CC6"/>
    <w:rPr>
      <w:rFonts w:ascii="Courier New" w:eastAsia="PMingLiU" w:hAnsi="Courier New"/>
      <w:kern w:val="2"/>
      <w:sz w:val="24"/>
      <w:szCs w:val="22"/>
      <w:lang w:val="nb-NO" w:eastAsia="zh-TW"/>
    </w:rPr>
  </w:style>
  <w:style w:type="character" w:customStyle="1" w:styleId="70">
    <w:name w:val="标题 7 字符"/>
    <w:link w:val="7"/>
    <w:rsid w:val="00FC2CC6"/>
    <w:rPr>
      <w:rFonts w:ascii="Arial" w:hAnsi="Arial"/>
      <w:lang w:val="en-GB" w:eastAsia="en-US"/>
    </w:rPr>
  </w:style>
  <w:style w:type="character" w:customStyle="1" w:styleId="PLChar">
    <w:name w:val="PL Char"/>
    <w:link w:val="PL"/>
    <w:qFormat/>
    <w:rsid w:val="00FC2CC6"/>
    <w:rPr>
      <w:rFonts w:ascii="Courier New" w:hAnsi="Courier New"/>
      <w:noProof/>
      <w:sz w:val="16"/>
      <w:lang w:val="en-GB" w:eastAsia="en-US"/>
    </w:rPr>
  </w:style>
  <w:style w:type="paragraph" w:customStyle="1" w:styleId="TAJ">
    <w:name w:val="TAJ"/>
    <w:basedOn w:val="TH"/>
    <w:uiPriority w:val="99"/>
    <w:qFormat/>
    <w:rsid w:val="00FC2CC6"/>
    <w:rPr>
      <w:rFonts w:eastAsia="Batang"/>
    </w:rPr>
  </w:style>
  <w:style w:type="paragraph" w:customStyle="1" w:styleId="ZK">
    <w:name w:val="ZK"/>
    <w:uiPriority w:val="99"/>
    <w:qFormat/>
    <w:rsid w:val="00FC2CC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2CC6"/>
    <w:pPr>
      <w:spacing w:line="360" w:lineRule="atLeast"/>
      <w:jc w:val="center"/>
    </w:pPr>
    <w:rPr>
      <w:rFonts w:ascii="Times New Roman" w:eastAsia="MS Mincho" w:hAnsi="Times New Roman"/>
      <w:lang w:val="en-GB" w:eastAsia="en-US"/>
    </w:rPr>
  </w:style>
  <w:style w:type="paragraph" w:customStyle="1" w:styleId="12">
    <w:name w:val="修订1"/>
    <w:hidden/>
    <w:uiPriority w:val="99"/>
    <w:semiHidden/>
    <w:rsid w:val="00FC2CC6"/>
    <w:rPr>
      <w:rFonts w:ascii="Times New Roman" w:eastAsia="Batang" w:hAnsi="Times New Roman"/>
      <w:lang w:val="en-GB" w:eastAsia="en-US"/>
    </w:rPr>
  </w:style>
  <w:style w:type="character" w:customStyle="1" w:styleId="60">
    <w:name w:val="标题 6 字符"/>
    <w:link w:val="6"/>
    <w:rsid w:val="00FC2CC6"/>
    <w:rPr>
      <w:rFonts w:ascii="Arial" w:hAnsi="Arial"/>
      <w:lang w:val="en-GB" w:eastAsia="en-US"/>
    </w:rPr>
  </w:style>
  <w:style w:type="character" w:customStyle="1" w:styleId="10">
    <w:name w:val="标题 1 字符"/>
    <w:link w:val="1"/>
    <w:qFormat/>
    <w:rsid w:val="00FC2CC6"/>
    <w:rPr>
      <w:rFonts w:ascii="Arial" w:hAnsi="Arial"/>
      <w:sz w:val="36"/>
      <w:lang w:val="en-GB" w:eastAsia="en-US"/>
    </w:rPr>
  </w:style>
  <w:style w:type="paragraph" w:styleId="aff2">
    <w:name w:val="index heading"/>
    <w:basedOn w:val="a"/>
    <w:next w:val="a"/>
    <w:uiPriority w:val="99"/>
    <w:rsid w:val="00FC2CC6"/>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TableText">
    <w:name w:val="TableText"/>
    <w:basedOn w:val="afe"/>
    <w:uiPriority w:val="99"/>
    <w:qFormat/>
    <w:rsid w:val="00FC2CC6"/>
    <w:pPr>
      <w:widowControl w:val="0"/>
      <w:spacing w:after="180"/>
      <w:ind w:left="210"/>
      <w:jc w:val="both"/>
    </w:pPr>
    <w:rPr>
      <w:rFonts w:eastAsia="Times New Roman"/>
      <w:snapToGrid w:val="0"/>
      <w:kern w:val="2"/>
      <w:sz w:val="21"/>
      <w:lang w:eastAsia="en-US"/>
    </w:rPr>
  </w:style>
  <w:style w:type="paragraph" w:styleId="53">
    <w:name w:val="List Number 5"/>
    <w:basedOn w:val="a"/>
    <w:uiPriority w:val="99"/>
    <w:qFormat/>
    <w:rsid w:val="00FC2CC6"/>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FC2CC6"/>
    <w:pPr>
      <w:numPr>
        <w:numId w:val="2"/>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
    <w:uiPriority w:val="99"/>
    <w:qFormat/>
    <w:rsid w:val="00FC2CC6"/>
    <w:pPr>
      <w:numPr>
        <w:numId w:val="1"/>
      </w:numPr>
      <w:tabs>
        <w:tab w:val="num" w:pos="1209"/>
      </w:tabs>
      <w:overflowPunct w:val="0"/>
      <w:autoSpaceDE w:val="0"/>
      <w:autoSpaceDN w:val="0"/>
      <w:adjustRightInd w:val="0"/>
      <w:ind w:left="1209"/>
      <w:textAlignment w:val="baseline"/>
    </w:pPr>
    <w:rPr>
      <w:rFonts w:eastAsia="MS Mincho"/>
      <w:lang w:eastAsia="zh-CN"/>
    </w:rPr>
  </w:style>
  <w:style w:type="paragraph" w:styleId="aff3">
    <w:name w:val="Date"/>
    <w:basedOn w:val="a"/>
    <w:next w:val="a"/>
    <w:link w:val="aff4"/>
    <w:uiPriority w:val="99"/>
    <w:rsid w:val="00FC2CC6"/>
    <w:pPr>
      <w:overflowPunct w:val="0"/>
      <w:autoSpaceDE w:val="0"/>
      <w:autoSpaceDN w:val="0"/>
      <w:adjustRightInd w:val="0"/>
      <w:textAlignment w:val="baseline"/>
    </w:pPr>
    <w:rPr>
      <w:rFonts w:eastAsia="宋体"/>
    </w:rPr>
  </w:style>
  <w:style w:type="character" w:customStyle="1" w:styleId="aff4">
    <w:name w:val="日期 字符"/>
    <w:basedOn w:val="a0"/>
    <w:link w:val="aff3"/>
    <w:uiPriority w:val="99"/>
    <w:rsid w:val="00FC2CC6"/>
    <w:rPr>
      <w:rFonts w:ascii="Times New Roman" w:eastAsia="宋体" w:hAnsi="Times New Roman"/>
      <w:lang w:val="en-GB" w:eastAsia="en-US"/>
    </w:rPr>
  </w:style>
  <w:style w:type="paragraph" w:customStyle="1" w:styleId="AutoCorrect">
    <w:name w:val="AutoCorrect"/>
    <w:uiPriority w:val="99"/>
    <w:qFormat/>
    <w:rsid w:val="00FC2CC6"/>
    <w:rPr>
      <w:rFonts w:ascii="Times New Roman" w:eastAsia="Times New Roman" w:hAnsi="Times New Roman"/>
      <w:sz w:val="24"/>
      <w:szCs w:val="24"/>
      <w:lang w:val="en-GB" w:eastAsia="ko-KR"/>
    </w:rPr>
  </w:style>
  <w:style w:type="paragraph" w:customStyle="1" w:styleId="-PAGE-">
    <w:name w:val="- PAGE -"/>
    <w:uiPriority w:val="99"/>
    <w:qFormat/>
    <w:rsid w:val="00FC2CC6"/>
    <w:rPr>
      <w:rFonts w:ascii="Times New Roman" w:eastAsia="Times New Roman" w:hAnsi="Times New Roman"/>
      <w:sz w:val="24"/>
      <w:szCs w:val="24"/>
      <w:lang w:val="en-GB" w:eastAsia="ko-KR"/>
    </w:rPr>
  </w:style>
  <w:style w:type="paragraph" w:customStyle="1" w:styleId="Lastprinted">
    <w:name w:val="Last printed"/>
    <w:uiPriority w:val="99"/>
    <w:qFormat/>
    <w:rsid w:val="00FC2CC6"/>
    <w:rPr>
      <w:rFonts w:ascii="Times New Roman" w:eastAsia="Times New Roman" w:hAnsi="Times New Roman"/>
      <w:sz w:val="24"/>
      <w:szCs w:val="24"/>
      <w:lang w:val="en-GB" w:eastAsia="ko-KR"/>
    </w:rPr>
  </w:style>
  <w:style w:type="paragraph" w:customStyle="1" w:styleId="Lastsavedby">
    <w:name w:val="Last saved by"/>
    <w:uiPriority w:val="99"/>
    <w:qFormat/>
    <w:rsid w:val="00FC2CC6"/>
    <w:rPr>
      <w:rFonts w:ascii="Times New Roman" w:eastAsia="Times New Roman" w:hAnsi="Times New Roman"/>
      <w:sz w:val="24"/>
      <w:szCs w:val="24"/>
      <w:lang w:val="en-GB" w:eastAsia="ko-KR"/>
    </w:rPr>
  </w:style>
  <w:style w:type="paragraph" w:customStyle="1" w:styleId="AuthorPageDate">
    <w:name w:val="Author  Page #  Date"/>
    <w:uiPriority w:val="99"/>
    <w:qFormat/>
    <w:rsid w:val="00FC2CC6"/>
    <w:rPr>
      <w:rFonts w:ascii="Times New Roman" w:eastAsia="Times New Roman" w:hAnsi="Times New Roman"/>
      <w:sz w:val="24"/>
      <w:szCs w:val="24"/>
      <w:lang w:val="en-GB" w:eastAsia="ko-KR"/>
    </w:rPr>
  </w:style>
  <w:style w:type="paragraph" w:customStyle="1" w:styleId="INDENT1">
    <w:name w:val="INDENT1"/>
    <w:basedOn w:val="a"/>
    <w:uiPriority w:val="99"/>
    <w:qFormat/>
    <w:rsid w:val="00FC2CC6"/>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qFormat/>
    <w:rsid w:val="00FC2CC6"/>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qFormat/>
    <w:rsid w:val="00FC2CC6"/>
    <w:pPr>
      <w:overflowPunct w:val="0"/>
      <w:autoSpaceDE w:val="0"/>
      <w:autoSpaceDN w:val="0"/>
      <w:adjustRightInd w:val="0"/>
      <w:ind w:left="1701" w:hanging="567"/>
      <w:textAlignment w:val="baseline"/>
    </w:pPr>
    <w:rPr>
      <w:rFonts w:eastAsia="宋体"/>
      <w:lang w:eastAsia="zh-CN"/>
    </w:rPr>
  </w:style>
  <w:style w:type="paragraph" w:customStyle="1" w:styleId="Guidance">
    <w:name w:val="Guidance"/>
    <w:basedOn w:val="a"/>
    <w:link w:val="GuidanceChar"/>
    <w:qFormat/>
    <w:rsid w:val="00FC2CC6"/>
    <w:pPr>
      <w:overflowPunct w:val="0"/>
      <w:autoSpaceDE w:val="0"/>
      <w:autoSpaceDN w:val="0"/>
      <w:adjustRightInd w:val="0"/>
      <w:textAlignment w:val="baseline"/>
    </w:pPr>
    <w:rPr>
      <w:rFonts w:eastAsia="宋体"/>
      <w:i/>
      <w:color w:val="0000FF"/>
      <w:lang w:eastAsia="zh-CN"/>
    </w:rPr>
  </w:style>
  <w:style w:type="paragraph" w:customStyle="1" w:styleId="Data">
    <w:name w:val="Data"/>
    <w:basedOn w:val="a"/>
    <w:uiPriority w:val="99"/>
    <w:qFormat/>
    <w:rsid w:val="00FC2CC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
    <w:uiPriority w:val="99"/>
    <w:qFormat/>
    <w:rsid w:val="00FC2CC6"/>
    <w:pPr>
      <w:overflowPunct w:val="0"/>
      <w:autoSpaceDE w:val="0"/>
      <w:autoSpaceDN w:val="0"/>
      <w:adjustRightInd w:val="0"/>
      <w:textAlignment w:val="baseline"/>
    </w:pPr>
    <w:rPr>
      <w:rFonts w:eastAsia="宋体"/>
      <w:lang w:eastAsia="zh-CN"/>
    </w:rPr>
  </w:style>
  <w:style w:type="paragraph" w:customStyle="1" w:styleId="Bullet">
    <w:name w:val="Bullet"/>
    <w:basedOn w:val="a"/>
    <w:uiPriority w:val="99"/>
    <w:rsid w:val="00FC2CC6"/>
    <w:pPr>
      <w:tabs>
        <w:tab w:val="num" w:pos="928"/>
      </w:tabs>
      <w:ind w:left="928" w:hanging="360"/>
    </w:pPr>
    <w:rPr>
      <w:rFonts w:eastAsia="Batang"/>
    </w:rPr>
  </w:style>
  <w:style w:type="paragraph" w:customStyle="1" w:styleId="JK-text-simpledoc">
    <w:name w:val="JK - text - simple doc"/>
    <w:basedOn w:val="a"/>
    <w:autoRedefine/>
    <w:uiPriority w:val="99"/>
    <w:rsid w:val="00FC2CC6"/>
    <w:pPr>
      <w:tabs>
        <w:tab w:val="num" w:pos="928"/>
        <w:tab w:val="num" w:pos="1097"/>
      </w:tabs>
      <w:spacing w:after="120"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C2CC6"/>
    <w:rPr>
      <w:rFonts w:ascii="Arial" w:hAnsi="Arial"/>
      <w:b/>
      <w:noProof/>
      <w:sz w:val="18"/>
      <w:lang w:val="en-GB" w:eastAsia="en-US" w:bidi="ar-SA"/>
    </w:rPr>
  </w:style>
  <w:style w:type="paragraph" w:customStyle="1" w:styleId="tabletext0">
    <w:name w:val="table text"/>
    <w:basedOn w:val="a"/>
    <w:next w:val="a"/>
    <w:uiPriority w:val="99"/>
    <w:rsid w:val="00FC2CC6"/>
    <w:pPr>
      <w:overflowPunct w:val="0"/>
      <w:autoSpaceDE w:val="0"/>
      <w:autoSpaceDN w:val="0"/>
      <w:adjustRightInd w:val="0"/>
      <w:textAlignment w:val="baseline"/>
    </w:pPr>
    <w:rPr>
      <w:rFonts w:eastAsia="MS Mincho"/>
      <w:i/>
      <w:lang w:eastAsia="zh-CN"/>
    </w:rPr>
  </w:style>
  <w:style w:type="paragraph" w:customStyle="1" w:styleId="HE">
    <w:name w:val="HE"/>
    <w:basedOn w:val="a"/>
    <w:uiPriority w:val="99"/>
    <w:rsid w:val="00FC2CC6"/>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FC2CC6"/>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rsid w:val="00FC2CC6"/>
    <w:pPr>
      <w:overflowPunct w:val="0"/>
      <w:autoSpaceDE w:val="0"/>
      <w:autoSpaceDN w:val="0"/>
      <w:adjustRightInd w:val="0"/>
      <w:spacing w:after="0"/>
      <w:jc w:val="both"/>
      <w:textAlignment w:val="baseline"/>
    </w:pPr>
    <w:rPr>
      <w:rFonts w:eastAsia="MS Mincho"/>
      <w:lang w:eastAsia="zh-CN"/>
    </w:rPr>
  </w:style>
  <w:style w:type="paragraph" w:customStyle="1" w:styleId="TableTitle">
    <w:name w:val="TableTitle"/>
    <w:basedOn w:val="a"/>
    <w:next w:val="a"/>
    <w:uiPriority w:val="99"/>
    <w:rsid w:val="00FC2CC6"/>
    <w:pPr>
      <w:keepNext/>
      <w:keepLines/>
      <w:overflowPunct w:val="0"/>
      <w:autoSpaceDE w:val="0"/>
      <w:autoSpaceDN w:val="0"/>
      <w:adjustRightInd w:val="0"/>
      <w:spacing w:after="60"/>
      <w:ind w:left="210"/>
      <w:jc w:val="center"/>
      <w:textAlignment w:val="baseline"/>
    </w:pPr>
    <w:rPr>
      <w:rFonts w:eastAsia="MS Mincho"/>
      <w:b/>
      <w:lang w:eastAsia="zh-CN"/>
    </w:rPr>
  </w:style>
  <w:style w:type="paragraph" w:customStyle="1" w:styleId="Copyright">
    <w:name w:val="Copyright"/>
    <w:basedOn w:val="a"/>
    <w:uiPriority w:val="99"/>
    <w:rsid w:val="00FC2CC6"/>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Bullets">
    <w:name w:val="Bullets"/>
    <w:basedOn w:val="a"/>
    <w:uiPriority w:val="99"/>
    <w:rsid w:val="00FC2CC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FC2CC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rPr>
  </w:style>
  <w:style w:type="character" w:customStyle="1" w:styleId="80">
    <w:name w:val="标题 8 字符"/>
    <w:link w:val="8"/>
    <w:qFormat/>
    <w:rsid w:val="00FC2CC6"/>
    <w:rPr>
      <w:rFonts w:ascii="Arial" w:hAnsi="Arial"/>
      <w:sz w:val="36"/>
      <w:lang w:val="en-GB" w:eastAsia="en-US"/>
    </w:rPr>
  </w:style>
  <w:style w:type="character" w:customStyle="1" w:styleId="90">
    <w:name w:val="标题 9 字符"/>
    <w:link w:val="9"/>
    <w:rsid w:val="00FC2CC6"/>
    <w:rPr>
      <w:rFonts w:ascii="Arial" w:hAnsi="Arial"/>
      <w:sz w:val="36"/>
      <w:lang w:val="en-GB" w:eastAsia="en-US"/>
    </w:rPr>
  </w:style>
  <w:style w:type="character" w:customStyle="1" w:styleId="B3Char">
    <w:name w:val="B3 Char"/>
    <w:link w:val="B3"/>
    <w:qFormat/>
    <w:rsid w:val="00FC2CC6"/>
    <w:rPr>
      <w:rFonts w:ascii="Times New Roman" w:hAnsi="Times New Roman"/>
      <w:lang w:val="en-GB" w:eastAsia="en-US"/>
    </w:rPr>
  </w:style>
  <w:style w:type="character" w:customStyle="1" w:styleId="B4Char">
    <w:name w:val="B4 Char"/>
    <w:link w:val="B4"/>
    <w:qFormat/>
    <w:rsid w:val="00FC2CC6"/>
    <w:rPr>
      <w:rFonts w:ascii="Times New Roman" w:hAnsi="Times New Roman"/>
      <w:lang w:val="en-GB" w:eastAsia="en-US"/>
    </w:rPr>
  </w:style>
  <w:style w:type="character" w:customStyle="1" w:styleId="B5Char">
    <w:name w:val="B5 Char"/>
    <w:link w:val="B5"/>
    <w:qFormat/>
    <w:rsid w:val="00FC2CC6"/>
    <w:rPr>
      <w:rFonts w:ascii="Times New Roman" w:hAnsi="Times New Roman"/>
      <w:lang w:val="en-GB" w:eastAsia="en-US"/>
    </w:rPr>
  </w:style>
  <w:style w:type="character" w:customStyle="1" w:styleId="HeadingChar">
    <w:name w:val="Heading Char"/>
    <w:link w:val="Heading"/>
    <w:rsid w:val="00FC2CC6"/>
    <w:rPr>
      <w:rFonts w:ascii="Arial" w:eastAsia="宋体" w:hAnsi="Arial"/>
      <w:b/>
      <w:sz w:val="22"/>
      <w:lang w:val="en-US" w:eastAsia="en-US"/>
    </w:rPr>
  </w:style>
  <w:style w:type="paragraph" w:customStyle="1" w:styleId="aff5">
    <w:name w:val="変更箇所"/>
    <w:hidden/>
    <w:uiPriority w:val="99"/>
    <w:semiHidden/>
    <w:rsid w:val="00FC2CC6"/>
    <w:rPr>
      <w:rFonts w:ascii="Times New Roman" w:eastAsia="MS Mincho" w:hAnsi="Times New Roman"/>
      <w:lang w:val="en-GB" w:eastAsia="en-US"/>
    </w:rPr>
  </w:style>
  <w:style w:type="paragraph" w:customStyle="1" w:styleId="B1LatinItalique">
    <w:name w:val="B1 + (Latin) Italique"/>
    <w:basedOn w:val="B1"/>
    <w:link w:val="B1LatinItaliqueCar"/>
    <w:rsid w:val="00FC2CC6"/>
    <w:rPr>
      <w:rFonts w:eastAsia="宋体"/>
      <w:i/>
      <w:iCs/>
      <w:lang w:eastAsia="x-none"/>
    </w:rPr>
  </w:style>
  <w:style w:type="character" w:customStyle="1" w:styleId="B1LatinItaliqueCar">
    <w:name w:val="B1 + (Latin) Italique Car"/>
    <w:link w:val="B1LatinItalique"/>
    <w:rsid w:val="00FC2CC6"/>
    <w:rPr>
      <w:rFonts w:ascii="Times New Roman" w:eastAsia="宋体" w:hAnsi="Times New Roman"/>
      <w:i/>
      <w:iCs/>
      <w:lang w:val="en-GB" w:eastAsia="x-none"/>
    </w:rPr>
  </w:style>
  <w:style w:type="paragraph" w:customStyle="1" w:styleId="aff6">
    <w:name w:val="수정"/>
    <w:hidden/>
    <w:uiPriority w:val="99"/>
    <w:semiHidden/>
    <w:rsid w:val="00FC2CC6"/>
    <w:rPr>
      <w:rFonts w:ascii="Times New Roman" w:eastAsia="Batang" w:hAnsi="Times New Roman"/>
      <w:lang w:val="en-GB" w:eastAsia="en-US"/>
    </w:rPr>
  </w:style>
  <w:style w:type="paragraph" w:customStyle="1" w:styleId="Revision1">
    <w:name w:val="Revision1"/>
    <w:hidden/>
    <w:uiPriority w:val="99"/>
    <w:semiHidden/>
    <w:qFormat/>
    <w:rsid w:val="00FC2CC6"/>
    <w:rPr>
      <w:rFonts w:ascii="Times New Roman" w:eastAsia="Batang" w:hAnsi="Times New Roman"/>
      <w:lang w:val="en-GB" w:eastAsia="en-US"/>
    </w:rPr>
  </w:style>
  <w:style w:type="paragraph" w:customStyle="1" w:styleId="Arial">
    <w:name w:val="Arial"/>
    <w:basedOn w:val="a"/>
    <w:uiPriority w:val="99"/>
    <w:rsid w:val="00FC2CC6"/>
    <w:pPr>
      <w:tabs>
        <w:tab w:val="right" w:pos="9639"/>
      </w:tabs>
    </w:pPr>
    <w:rPr>
      <w:rFonts w:eastAsia="Batang"/>
      <w:b/>
      <w:bCs/>
      <w:lang w:val="fr-FR"/>
    </w:rPr>
  </w:style>
  <w:style w:type="paragraph" w:customStyle="1" w:styleId="27">
    <w:name w:val="修订2"/>
    <w:hidden/>
    <w:uiPriority w:val="99"/>
    <w:semiHidden/>
    <w:qFormat/>
    <w:rsid w:val="00FC2CC6"/>
    <w:rPr>
      <w:rFonts w:ascii="Times New Roman" w:eastAsia="Batang" w:hAnsi="Times New Roman"/>
      <w:lang w:val="en-GB" w:eastAsia="en-US"/>
    </w:rPr>
  </w:style>
  <w:style w:type="character" w:customStyle="1" w:styleId="35">
    <w:name w:val="列表 3 字符"/>
    <w:link w:val="34"/>
    <w:rsid w:val="00FC2CC6"/>
    <w:rPr>
      <w:rFonts w:ascii="Times New Roman" w:hAnsi="Times New Roman"/>
      <w:lang w:val="en-GB" w:eastAsia="en-US"/>
    </w:rPr>
  </w:style>
  <w:style w:type="paragraph" w:customStyle="1" w:styleId="Heading">
    <w:name w:val="Heading"/>
    <w:next w:val="a"/>
    <w:link w:val="HeadingChar"/>
    <w:rsid w:val="00FC2CC6"/>
    <w:pPr>
      <w:spacing w:before="360"/>
      <w:ind w:left="2552"/>
    </w:pPr>
    <w:rPr>
      <w:rFonts w:ascii="Arial" w:eastAsia="宋体" w:hAnsi="Arial"/>
      <w:b/>
      <w:sz w:val="22"/>
      <w:lang w:val="en-US" w:eastAsia="en-US"/>
    </w:rPr>
  </w:style>
  <w:style w:type="paragraph" w:customStyle="1" w:styleId="13">
    <w:name w:val="変更箇所1"/>
    <w:hidden/>
    <w:uiPriority w:val="99"/>
    <w:semiHidden/>
    <w:rsid w:val="00FC2CC6"/>
    <w:rPr>
      <w:rFonts w:ascii="Times New Roman" w:eastAsia="MS Mincho" w:hAnsi="Times New Roman"/>
      <w:lang w:val="en-GB" w:eastAsia="en-US"/>
    </w:rPr>
  </w:style>
  <w:style w:type="paragraph" w:styleId="HTML">
    <w:name w:val="HTML Preformatted"/>
    <w:basedOn w:val="a"/>
    <w:link w:val="HTML0"/>
    <w:rsid w:val="00FC2CC6"/>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FC2CC6"/>
    <w:rPr>
      <w:rFonts w:ascii="Courier New" w:eastAsia="MS Mincho" w:hAnsi="Courier New"/>
      <w:lang w:val="en-GB" w:eastAsia="x-none"/>
    </w:rPr>
  </w:style>
  <w:style w:type="paragraph" w:customStyle="1" w:styleId="Atl">
    <w:name w:val="Atl"/>
    <w:basedOn w:val="a"/>
    <w:uiPriority w:val="99"/>
    <w:rsid w:val="00FC2CC6"/>
    <w:pPr>
      <w:overflowPunct w:val="0"/>
      <w:autoSpaceDE w:val="0"/>
      <w:autoSpaceDN w:val="0"/>
      <w:adjustRightInd w:val="0"/>
      <w:textAlignment w:val="baseline"/>
    </w:pPr>
    <w:rPr>
      <w:rFonts w:eastAsia="宋体" w:cs="v4.2.0"/>
      <w:lang w:eastAsia="zh-CN"/>
    </w:rPr>
  </w:style>
  <w:style w:type="paragraph" w:customStyle="1" w:styleId="standard">
    <w:name w:val="standard"/>
    <w:uiPriority w:val="99"/>
    <w:rsid w:val="00FC2CC6"/>
    <w:pPr>
      <w:numPr>
        <w:numId w:val="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rsid w:val="00FC2CC6"/>
    <w:pPr>
      <w:numPr>
        <w:numId w:val="4"/>
      </w:numPr>
      <w:tabs>
        <w:tab w:val="clear" w:pos="737"/>
        <w:tab w:val="left" w:pos="432"/>
      </w:tabs>
      <w:ind w:left="0" w:firstLine="0"/>
      <w:outlineLvl w:val="9"/>
    </w:pPr>
    <w:rPr>
      <w:rFonts w:eastAsia="宋体"/>
      <w:lang w:eastAsia="zh-CN"/>
    </w:rPr>
  </w:style>
  <w:style w:type="paragraph" w:customStyle="1" w:styleId="Heading4specs">
    <w:name w:val="Heading4 specs"/>
    <w:basedOn w:val="a"/>
    <w:uiPriority w:val="99"/>
    <w:qFormat/>
    <w:rsid w:val="00FC2CC6"/>
    <w:pPr>
      <w:keepNext/>
      <w:keepLines/>
      <w:overflowPunct w:val="0"/>
      <w:autoSpaceDE w:val="0"/>
      <w:autoSpaceDN w:val="0"/>
      <w:adjustRightInd w:val="0"/>
      <w:spacing w:before="200" w:after="0"/>
      <w:textAlignment w:val="baseline"/>
      <w:outlineLvl w:val="2"/>
    </w:pPr>
    <w:rPr>
      <w:rFonts w:ascii="Arial" w:eastAsia="宋体" w:hAnsi="Arial" w:cs="Arial"/>
      <w:bCs/>
      <w:sz w:val="24"/>
    </w:rPr>
  </w:style>
  <w:style w:type="paragraph" w:customStyle="1" w:styleId="Default">
    <w:name w:val="Default"/>
    <w:uiPriority w:val="99"/>
    <w:rsid w:val="00FC2CC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uiPriority w:val="99"/>
    <w:semiHidden/>
    <w:rsid w:val="00FC2CC6"/>
    <w:rPr>
      <w:rFonts w:ascii="Times New Roman" w:eastAsia="Batang" w:hAnsi="Times New Roman"/>
      <w:lang w:val="en-GB" w:eastAsia="en-US"/>
    </w:rPr>
  </w:style>
  <w:style w:type="character" w:customStyle="1" w:styleId="GuidanceChar">
    <w:name w:val="Guidance Char"/>
    <w:link w:val="Guidance"/>
    <w:rsid w:val="00FC2CC6"/>
    <w:rPr>
      <w:rFonts w:ascii="Times New Roman" w:eastAsia="宋体" w:hAnsi="Times New Roman"/>
      <w:i/>
      <w:color w:val="0000FF"/>
      <w:lang w:val="en-GB" w:eastAsia="zh-CN"/>
    </w:rPr>
  </w:style>
  <w:style w:type="paragraph" w:customStyle="1" w:styleId="IBN">
    <w:name w:val="IBN"/>
    <w:basedOn w:val="a"/>
    <w:uiPriority w:val="99"/>
    <w:rsid w:val="00FC2CC6"/>
    <w:pPr>
      <w:tabs>
        <w:tab w:val="left" w:pos="567"/>
      </w:tabs>
    </w:pPr>
    <w:rPr>
      <w:rFonts w:eastAsia="宋体"/>
    </w:rPr>
  </w:style>
  <w:style w:type="character" w:customStyle="1" w:styleId="aff7">
    <w:name w:val="+"/>
    <w:aliases w:val="superscript"/>
    <w:rsid w:val="00FC2CC6"/>
    <w:rPr>
      <w:vertAlign w:val="superscript"/>
    </w:rPr>
  </w:style>
  <w:style w:type="paragraph" w:customStyle="1" w:styleId="text">
    <w:name w:val="text"/>
    <w:basedOn w:val="a"/>
    <w:uiPriority w:val="99"/>
    <w:rsid w:val="00FC2CC6"/>
    <w:pPr>
      <w:widowControl w:val="0"/>
      <w:spacing w:after="240"/>
      <w:jc w:val="both"/>
    </w:pPr>
    <w:rPr>
      <w:rFonts w:eastAsia="宋体"/>
      <w:sz w:val="24"/>
      <w:lang w:val="en-AU" w:eastAsia="zh-CN"/>
    </w:rPr>
  </w:style>
  <w:style w:type="paragraph" w:customStyle="1" w:styleId="TAH8pt">
    <w:name w:val="TAH + 8 pt"/>
    <w:basedOn w:val="TAH"/>
    <w:rsid w:val="00FC2CC6"/>
    <w:pPr>
      <w:overflowPunct w:val="0"/>
      <w:autoSpaceDE w:val="0"/>
      <w:autoSpaceDN w:val="0"/>
      <w:adjustRightInd w:val="0"/>
      <w:textAlignment w:val="baseline"/>
    </w:pPr>
    <w:rPr>
      <w:rFonts w:eastAsia="MS Mincho"/>
      <w:bCs/>
      <w:noProof/>
      <w:sz w:val="16"/>
      <w:szCs w:val="16"/>
      <w:lang w:eastAsia="zh-CN"/>
    </w:rPr>
  </w:style>
  <w:style w:type="character" w:customStyle="1" w:styleId="ab">
    <w:name w:val="列表 字符"/>
    <w:link w:val="aa"/>
    <w:rsid w:val="00FC2CC6"/>
    <w:rPr>
      <w:rFonts w:ascii="Times New Roman" w:hAnsi="Times New Roman"/>
      <w:lang w:val="en-GB" w:eastAsia="en-US"/>
    </w:rPr>
  </w:style>
  <w:style w:type="paragraph" w:customStyle="1" w:styleId="TableEntry">
    <w:name w:val="Table Entry"/>
    <w:basedOn w:val="a"/>
    <w:next w:val="a"/>
    <w:uiPriority w:val="99"/>
    <w:rsid w:val="00FC2CC6"/>
    <w:pPr>
      <w:spacing w:after="0"/>
    </w:pPr>
    <w:rPr>
      <w:rFonts w:ascii="IMHNGF+BookmanOldStyle" w:eastAsia="宋体" w:hAnsi="IMHNGF+BookmanOldStyle"/>
      <w:sz w:val="24"/>
      <w:szCs w:val="24"/>
      <w:lang w:val="en-US" w:eastAsia="zh-CN"/>
    </w:rPr>
  </w:style>
  <w:style w:type="character" w:customStyle="1" w:styleId="ListChar2">
    <w:name w:val="List Char2"/>
    <w:rsid w:val="00FC2CC6"/>
    <w:rPr>
      <w:lang w:val="en-GB" w:eastAsia="en-GB" w:bidi="ar-SA"/>
    </w:rPr>
  </w:style>
  <w:style w:type="character" w:customStyle="1" w:styleId="ListChar1">
    <w:name w:val="List Char1"/>
    <w:rsid w:val="00FC2CC6"/>
    <w:rPr>
      <w:lang w:val="en-GB" w:eastAsia="ja-JP" w:bidi="ar-SA"/>
    </w:rPr>
  </w:style>
  <w:style w:type="paragraph" w:customStyle="1" w:styleId="LD1">
    <w:name w:val="LD 1"/>
    <w:basedOn w:val="a"/>
    <w:uiPriority w:val="99"/>
    <w:rsid w:val="00FC2CC6"/>
    <w:pPr>
      <w:keepNext/>
      <w:keepLines/>
      <w:spacing w:before="60" w:after="60"/>
      <w:jc w:val="center"/>
    </w:pPr>
    <w:rPr>
      <w:rFonts w:ascii="Courier New" w:eastAsia="宋体" w:hAnsi="Courier New"/>
      <w:lang w:eastAsia="zh-CN"/>
    </w:rPr>
  </w:style>
  <w:style w:type="character" w:styleId="HTML1">
    <w:name w:val="HTML Typewriter"/>
    <w:rsid w:val="00FC2CC6"/>
    <w:rPr>
      <w:rFonts w:ascii="Courier New" w:eastAsia="Times New Roman" w:hAnsi="Courier New" w:cs="Courier New"/>
      <w:sz w:val="20"/>
      <w:szCs w:val="20"/>
    </w:rPr>
  </w:style>
  <w:style w:type="character" w:customStyle="1" w:styleId="M5">
    <w:name w:val="M5 (文字)"/>
    <w:rsid w:val="00FC2CC6"/>
    <w:rPr>
      <w:rFonts w:ascii="Arial" w:eastAsia="MS Mincho" w:hAnsi="Arial"/>
      <w:sz w:val="22"/>
      <w:lang w:val="en-GB" w:eastAsia="ar-SA" w:bidi="ar-SA"/>
    </w:rPr>
  </w:style>
  <w:style w:type="paragraph" w:customStyle="1" w:styleId="ListBullet1">
    <w:name w:val="List Bullet1"/>
    <w:basedOn w:val="a"/>
    <w:uiPriority w:val="99"/>
    <w:rsid w:val="00FC2CC6"/>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FC2CC6"/>
    <w:pPr>
      <w:tabs>
        <w:tab w:val="clear" w:pos="644"/>
        <w:tab w:val="num" w:pos="1494"/>
      </w:tabs>
      <w:ind w:left="851"/>
    </w:pPr>
  </w:style>
  <w:style w:type="paragraph" w:customStyle="1" w:styleId="ListBullet31">
    <w:name w:val="List Bullet 31"/>
    <w:basedOn w:val="ListBullet21"/>
    <w:uiPriority w:val="99"/>
    <w:rsid w:val="00FC2CC6"/>
    <w:pPr>
      <w:ind w:left="1135"/>
    </w:pPr>
  </w:style>
  <w:style w:type="paragraph" w:customStyle="1" w:styleId="ListBullet41">
    <w:name w:val="List Bullet 41"/>
    <w:basedOn w:val="ListBullet31"/>
    <w:uiPriority w:val="99"/>
    <w:rsid w:val="00FC2CC6"/>
    <w:pPr>
      <w:ind w:left="1418"/>
    </w:pPr>
  </w:style>
  <w:style w:type="paragraph" w:customStyle="1" w:styleId="ListBullet51">
    <w:name w:val="List Bullet 51"/>
    <w:basedOn w:val="ListBullet41"/>
    <w:uiPriority w:val="99"/>
    <w:rsid w:val="00FC2CC6"/>
    <w:pPr>
      <w:ind w:left="1702"/>
    </w:pPr>
  </w:style>
  <w:style w:type="paragraph" w:customStyle="1" w:styleId="List31">
    <w:name w:val="List 31"/>
    <w:basedOn w:val="a"/>
    <w:uiPriority w:val="99"/>
    <w:rsid w:val="00FC2CC6"/>
    <w:pPr>
      <w:suppressAutoHyphens/>
      <w:ind w:left="849" w:hanging="283"/>
    </w:pPr>
    <w:rPr>
      <w:rFonts w:eastAsia="MS Mincho"/>
      <w:lang w:eastAsia="ar-SA"/>
    </w:rPr>
  </w:style>
  <w:style w:type="paragraph" w:customStyle="1" w:styleId="List41">
    <w:name w:val="List 41"/>
    <w:basedOn w:val="List31"/>
    <w:uiPriority w:val="99"/>
    <w:rsid w:val="00FC2CC6"/>
    <w:pPr>
      <w:ind w:left="1418" w:hanging="284"/>
    </w:pPr>
  </w:style>
  <w:style w:type="paragraph" w:customStyle="1" w:styleId="ListNumber1">
    <w:name w:val="List Number1"/>
    <w:basedOn w:val="aa"/>
    <w:uiPriority w:val="99"/>
    <w:rsid w:val="00FC2CC6"/>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FC2CC6"/>
    <w:pPr>
      <w:ind w:left="851" w:hanging="284"/>
    </w:pPr>
  </w:style>
  <w:style w:type="paragraph" w:customStyle="1" w:styleId="List21">
    <w:name w:val="List 21"/>
    <w:basedOn w:val="aa"/>
    <w:uiPriority w:val="99"/>
    <w:rsid w:val="00FC2CC6"/>
    <w:pPr>
      <w:suppressAutoHyphens/>
      <w:ind w:left="851"/>
    </w:pPr>
    <w:rPr>
      <w:rFonts w:eastAsia="MS Mincho"/>
      <w:lang w:eastAsia="ar-SA"/>
    </w:rPr>
  </w:style>
  <w:style w:type="paragraph" w:customStyle="1" w:styleId="List51">
    <w:name w:val="List 51"/>
    <w:basedOn w:val="List41"/>
    <w:uiPriority w:val="99"/>
    <w:rsid w:val="00FC2CC6"/>
    <w:pPr>
      <w:ind w:left="1702"/>
    </w:pPr>
  </w:style>
  <w:style w:type="paragraph" w:customStyle="1" w:styleId="TabList">
    <w:name w:val="TabList"/>
    <w:basedOn w:val="a"/>
    <w:uiPriority w:val="99"/>
    <w:qFormat/>
    <w:rsid w:val="00FC2CC6"/>
    <w:pPr>
      <w:tabs>
        <w:tab w:val="left" w:pos="1134"/>
      </w:tabs>
      <w:spacing w:after="0"/>
    </w:pPr>
    <w:rPr>
      <w:rFonts w:eastAsia="MS Mincho"/>
      <w:lang w:eastAsia="zh-CN"/>
    </w:rPr>
  </w:style>
  <w:style w:type="paragraph" w:customStyle="1" w:styleId="tah0">
    <w:name w:val="tah"/>
    <w:basedOn w:val="a"/>
    <w:uiPriority w:val="99"/>
    <w:rsid w:val="00FC2CC6"/>
    <w:pPr>
      <w:keepNext/>
      <w:spacing w:after="0"/>
      <w:jc w:val="center"/>
    </w:pPr>
    <w:rPr>
      <w:rFonts w:ascii="Arial" w:eastAsia="Batang" w:hAnsi="Arial" w:cs="Arial"/>
      <w:b/>
      <w:bCs/>
      <w:sz w:val="18"/>
      <w:szCs w:val="18"/>
      <w:lang w:val="en-US" w:eastAsia="zh-CN"/>
    </w:rPr>
  </w:style>
  <w:style w:type="paragraph" w:customStyle="1" w:styleId="NormalAfter3pt">
    <w:name w:val="Normal + After:  3 pt"/>
    <w:basedOn w:val="a"/>
    <w:uiPriority w:val="99"/>
    <w:rsid w:val="00FC2CC6"/>
    <w:pPr>
      <w:tabs>
        <w:tab w:val="num" w:pos="2560"/>
      </w:tabs>
      <w:ind w:left="2560" w:hanging="357"/>
    </w:pPr>
    <w:rPr>
      <w:rFonts w:eastAsia="宋体"/>
      <w:lang w:val="en-AU" w:eastAsia="zh-CN"/>
    </w:rPr>
  </w:style>
  <w:style w:type="character" w:customStyle="1" w:styleId="M5Char6">
    <w:name w:val="M5 Char6"/>
    <w:aliases w:val="mh2 Char6,Module heading 2 Char5,heading 8 Char6,Numbered Sub-list Char5,h5 Char6,Heading5 Char6,Head5 Char6,H5 Char5,5 Char Char5,Heading 81 Char Char3"/>
    <w:rsid w:val="00FC2CC6"/>
    <w:rPr>
      <w:rFonts w:ascii="Arial" w:eastAsia="MS Mincho" w:hAnsi="Arial"/>
      <w:sz w:val="22"/>
      <w:lang w:val="en-GB" w:eastAsia="en-US" w:bidi="ar-SA"/>
    </w:rPr>
  </w:style>
  <w:style w:type="paragraph" w:customStyle="1" w:styleId="Revision2">
    <w:name w:val="Revision2"/>
    <w:hidden/>
    <w:uiPriority w:val="99"/>
    <w:semiHidden/>
    <w:qFormat/>
    <w:rsid w:val="00FC2CC6"/>
    <w:rPr>
      <w:rFonts w:ascii="Times New Roman" w:eastAsia="MS Mincho" w:hAnsi="Times New Roman"/>
      <w:lang w:val="en-GB" w:eastAsia="en-US"/>
    </w:rPr>
  </w:style>
  <w:style w:type="paragraph" w:customStyle="1" w:styleId="ListParagraph1">
    <w:name w:val="List Paragraph1"/>
    <w:basedOn w:val="a"/>
    <w:uiPriority w:val="99"/>
    <w:qFormat/>
    <w:rsid w:val="00FC2CC6"/>
    <w:pPr>
      <w:ind w:left="720"/>
      <w:contextualSpacing/>
    </w:pPr>
    <w:rPr>
      <w:rFonts w:eastAsia="宋体"/>
      <w:lang w:eastAsia="zh-CN"/>
    </w:rPr>
  </w:style>
  <w:style w:type="character" w:customStyle="1" w:styleId="ListChar">
    <w:name w:val="List Char"/>
    <w:rsid w:val="00FC2CC6"/>
    <w:rPr>
      <w:lang w:val="en-GB" w:eastAsia="ar-SA" w:bidi="ar-SA"/>
    </w:rPr>
  </w:style>
  <w:style w:type="character" w:customStyle="1" w:styleId="M5Car">
    <w:name w:val="M5 Car"/>
    <w:aliases w:val="mh2 Car,Module heading 2 Car,heading 8 Car,Numbered Sub-list Car,h5 Car,Heading5 Car,Head5 Car,H5 Car Car,H5 Car,5 Car Car"/>
    <w:rsid w:val="00FC2CC6"/>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C2CC6"/>
    <w:rPr>
      <w:rFonts w:ascii="Arial" w:eastAsia="MS Mincho" w:hAnsi="Arial"/>
      <w:b/>
      <w:noProof/>
      <w:sz w:val="18"/>
      <w:lang w:val="en-GB" w:eastAsia="en-US" w:bidi="ar-SA"/>
    </w:rPr>
  </w:style>
  <w:style w:type="character" w:customStyle="1" w:styleId="26">
    <w:name w:val="列表 2 字符"/>
    <w:link w:val="25"/>
    <w:rsid w:val="00FC2CC6"/>
    <w:rPr>
      <w:rFonts w:ascii="Times New Roman" w:hAnsi="Times New Roman"/>
      <w:lang w:val="en-GB" w:eastAsia="en-US"/>
    </w:rPr>
  </w:style>
  <w:style w:type="paragraph" w:customStyle="1" w:styleId="28">
    <w:name w:val="変更箇所2"/>
    <w:hidden/>
    <w:uiPriority w:val="99"/>
    <w:semiHidden/>
    <w:rsid w:val="00FC2CC6"/>
    <w:rPr>
      <w:rFonts w:ascii="Times New Roman" w:eastAsia="MS Mincho" w:hAnsi="Times New Roman"/>
      <w:lang w:val="en-GB" w:eastAsia="en-US"/>
    </w:rPr>
  </w:style>
  <w:style w:type="paragraph" w:customStyle="1" w:styleId="36">
    <w:name w:val="修订3"/>
    <w:hidden/>
    <w:uiPriority w:val="99"/>
    <w:semiHidden/>
    <w:rsid w:val="00FC2CC6"/>
    <w:rPr>
      <w:rFonts w:ascii="Times New Roman" w:eastAsia="Batang" w:hAnsi="Times New Roman"/>
      <w:lang w:val="en-GB" w:eastAsia="en-US"/>
    </w:rPr>
  </w:style>
  <w:style w:type="paragraph" w:styleId="aff8">
    <w:name w:val="Subtitle"/>
    <w:basedOn w:val="a"/>
    <w:next w:val="a"/>
    <w:link w:val="aff9"/>
    <w:uiPriority w:val="99"/>
    <w:qFormat/>
    <w:rsid w:val="00FC2CC6"/>
    <w:pPr>
      <w:spacing w:after="60"/>
      <w:jc w:val="center"/>
      <w:outlineLvl w:val="1"/>
    </w:pPr>
    <w:rPr>
      <w:rFonts w:ascii="Cambria" w:eastAsia="PMingLiU" w:hAnsi="Cambria"/>
      <w:i/>
      <w:iCs/>
      <w:sz w:val="24"/>
      <w:szCs w:val="24"/>
    </w:rPr>
  </w:style>
  <w:style w:type="character" w:customStyle="1" w:styleId="aff9">
    <w:name w:val="副标题 字符"/>
    <w:basedOn w:val="a0"/>
    <w:link w:val="aff8"/>
    <w:uiPriority w:val="99"/>
    <w:rsid w:val="00FC2CC6"/>
    <w:rPr>
      <w:rFonts w:ascii="Cambria" w:eastAsia="PMingLiU" w:hAnsi="Cambria"/>
      <w:i/>
      <w:iCs/>
      <w:sz w:val="24"/>
      <w:szCs w:val="24"/>
      <w:lang w:val="en-GB" w:eastAsia="en-US"/>
    </w:rPr>
  </w:style>
  <w:style w:type="paragraph" w:styleId="affa">
    <w:name w:val="Intense Quote"/>
    <w:basedOn w:val="a"/>
    <w:next w:val="a"/>
    <w:link w:val="affb"/>
    <w:uiPriority w:val="30"/>
    <w:qFormat/>
    <w:rsid w:val="00FC2CC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b">
    <w:name w:val="明显引用 字符"/>
    <w:basedOn w:val="a0"/>
    <w:link w:val="affa"/>
    <w:uiPriority w:val="30"/>
    <w:qFormat/>
    <w:rsid w:val="00FC2CC6"/>
    <w:rPr>
      <w:rFonts w:ascii="Arial" w:eastAsia="PMingLiU" w:hAnsi="Arial"/>
      <w:b/>
      <w:bCs/>
      <w:i/>
      <w:iCs/>
      <w:color w:val="4F81BD"/>
      <w:lang w:val="en-GB" w:eastAsia="en-US"/>
    </w:rPr>
  </w:style>
  <w:style w:type="character" w:styleId="affc">
    <w:name w:val="Subtle Emphasis"/>
    <w:uiPriority w:val="19"/>
    <w:qFormat/>
    <w:rsid w:val="00FC2CC6"/>
    <w:rPr>
      <w:i/>
      <w:iCs/>
      <w:color w:val="808080"/>
    </w:rPr>
  </w:style>
  <w:style w:type="character" w:styleId="affd">
    <w:name w:val="Intense Emphasis"/>
    <w:uiPriority w:val="21"/>
    <w:qFormat/>
    <w:rsid w:val="00FC2CC6"/>
    <w:rPr>
      <w:b/>
      <w:bCs/>
      <w:i/>
      <w:iCs/>
      <w:color w:val="4F81BD"/>
    </w:rPr>
  </w:style>
  <w:style w:type="character" w:styleId="affe">
    <w:name w:val="Subtle Reference"/>
    <w:uiPriority w:val="31"/>
    <w:qFormat/>
    <w:rsid w:val="00FC2CC6"/>
    <w:rPr>
      <w:smallCaps/>
      <w:color w:val="C0504D"/>
      <w:u w:val="single"/>
    </w:rPr>
  </w:style>
  <w:style w:type="character" w:styleId="afff">
    <w:name w:val="Intense Reference"/>
    <w:uiPriority w:val="32"/>
    <w:qFormat/>
    <w:rsid w:val="00FC2CC6"/>
    <w:rPr>
      <w:b/>
      <w:bCs/>
      <w:smallCaps/>
      <w:color w:val="C0504D"/>
      <w:spacing w:val="5"/>
      <w:u w:val="single"/>
    </w:rPr>
  </w:style>
  <w:style w:type="paragraph" w:styleId="TOC">
    <w:name w:val="TOC Heading"/>
    <w:basedOn w:val="1"/>
    <w:next w:val="a"/>
    <w:uiPriority w:val="39"/>
    <w:unhideWhenUsed/>
    <w:qFormat/>
    <w:rsid w:val="00FC2C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FC2CC6"/>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C2CC6"/>
    <w:rPr>
      <w:rFonts w:ascii="Times New Roman" w:eastAsia="PMingLiU" w:hAnsi="Times New Roman"/>
      <w:lang w:val="en-GB" w:eastAsia="x-none" w:bidi="en-US"/>
    </w:rPr>
  </w:style>
  <w:style w:type="paragraph" w:customStyle="1" w:styleId="Highlight">
    <w:name w:val="Highlight"/>
    <w:basedOn w:val="a"/>
    <w:uiPriority w:val="99"/>
    <w:qFormat/>
    <w:rsid w:val="00FC2CC6"/>
    <w:pPr>
      <w:overflowPunct w:val="0"/>
      <w:autoSpaceDE w:val="0"/>
      <w:autoSpaceDN w:val="0"/>
      <w:adjustRightInd w:val="0"/>
      <w:textAlignment w:val="baseline"/>
    </w:pPr>
    <w:rPr>
      <w:rFonts w:eastAsia="宋体"/>
      <w:color w:val="E36C0A"/>
    </w:rPr>
  </w:style>
  <w:style w:type="paragraph" w:customStyle="1" w:styleId="List2">
    <w:name w:val="List2"/>
    <w:basedOn w:val="List1"/>
    <w:uiPriority w:val="99"/>
    <w:qFormat/>
    <w:rsid w:val="00FC2CC6"/>
    <w:pPr>
      <w:numPr>
        <w:numId w:val="0"/>
      </w:numPr>
      <w:spacing w:before="0"/>
    </w:pPr>
    <w:rPr>
      <w:szCs w:val="24"/>
      <w:lang w:val="fr-FR" w:eastAsia="fr-FR" w:bidi="ar-SA"/>
    </w:rPr>
  </w:style>
  <w:style w:type="paragraph" w:customStyle="1" w:styleId="37">
    <w:name w:val="変更箇所3"/>
    <w:hidden/>
    <w:uiPriority w:val="99"/>
    <w:semiHidden/>
    <w:rsid w:val="00FC2CC6"/>
    <w:rPr>
      <w:rFonts w:ascii="Times New Roman" w:eastAsia="MS Mincho" w:hAnsi="Times New Roman"/>
      <w:lang w:val="en-GB" w:eastAsia="en-US"/>
    </w:rPr>
  </w:style>
  <w:style w:type="character" w:customStyle="1" w:styleId="im-content1">
    <w:name w:val="im-content1"/>
    <w:rsid w:val="00FC2CC6"/>
    <w:rPr>
      <w:color w:val="333333"/>
    </w:rPr>
  </w:style>
  <w:style w:type="character" w:customStyle="1" w:styleId="ColorfulGrid-Accent1Char">
    <w:name w:val="Colorful Grid - Accent 1 Char"/>
    <w:link w:val="-1"/>
    <w:uiPriority w:val="29"/>
    <w:rsid w:val="00FC2CC6"/>
    <w:rPr>
      <w:rFonts w:ascii="Arial" w:eastAsia="PMingLiU" w:hAnsi="Arial"/>
      <w:i/>
      <w:iCs/>
      <w:color w:val="000000"/>
      <w:lang w:val="en-GB" w:eastAsia="en-US"/>
    </w:rPr>
  </w:style>
  <w:style w:type="character" w:customStyle="1" w:styleId="LightShading-Accent2Char">
    <w:name w:val="Light Shading - Accent 2 Char"/>
    <w:link w:val="-2"/>
    <w:uiPriority w:val="30"/>
    <w:rsid w:val="00FC2CC6"/>
    <w:rPr>
      <w:rFonts w:ascii="Arial" w:eastAsia="PMingLiU" w:hAnsi="Arial"/>
      <w:b/>
      <w:bCs/>
      <w:i/>
      <w:iCs/>
      <w:color w:val="4F81BD"/>
      <w:lang w:val="en-GB" w:eastAsia="en-US"/>
    </w:rPr>
  </w:style>
  <w:style w:type="table" w:styleId="-1">
    <w:name w:val="Colorful Grid Accent 1"/>
    <w:basedOn w:val="a1"/>
    <w:link w:val="ColorfulGrid-Accent1Char"/>
    <w:uiPriority w:val="29"/>
    <w:unhideWhenUsed/>
    <w:rsid w:val="00FC2C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rsid w:val="00FC2CC6"/>
    <w:rPr>
      <w:rFonts w:ascii="Times New Roman" w:eastAsia="Batang" w:hAnsi="Times New Roman"/>
      <w:lang w:val="en-GB" w:eastAsia="en-US"/>
    </w:rPr>
  </w:style>
  <w:style w:type="paragraph" w:customStyle="1" w:styleId="44">
    <w:name w:val="修订4"/>
    <w:hidden/>
    <w:uiPriority w:val="99"/>
    <w:semiHidden/>
    <w:qFormat/>
    <w:rsid w:val="00FC2CC6"/>
    <w:rPr>
      <w:rFonts w:ascii="Times New Roman" w:eastAsia="Batang" w:hAnsi="Times New Roman"/>
      <w:lang w:val="en-GB" w:eastAsia="en-US"/>
    </w:rPr>
  </w:style>
  <w:style w:type="paragraph" w:customStyle="1" w:styleId="TN">
    <w:name w:val="TN"/>
    <w:basedOn w:val="a"/>
    <w:uiPriority w:val="99"/>
    <w:qFormat/>
    <w:rsid w:val="00FC2CC6"/>
    <w:pPr>
      <w:keepNext/>
      <w:keepLines/>
      <w:spacing w:after="0"/>
      <w:ind w:left="851" w:hanging="851"/>
    </w:pPr>
    <w:rPr>
      <w:rFonts w:ascii="Arial" w:eastAsia="宋体" w:hAnsi="Arial"/>
      <w:sz w:val="18"/>
    </w:rPr>
  </w:style>
  <w:style w:type="character" w:customStyle="1" w:styleId="ListChar5">
    <w:name w:val="List Char5"/>
    <w:rsid w:val="00FC2CC6"/>
    <w:rPr>
      <w:rFonts w:ascii="Times New Roman" w:hAnsi="Times New Roman"/>
      <w:lang w:val="en-GB" w:eastAsia="en-US"/>
    </w:rPr>
  </w:style>
  <w:style w:type="character" w:styleId="HTML2">
    <w:name w:val="HTML Acronym"/>
    <w:uiPriority w:val="99"/>
    <w:unhideWhenUsed/>
    <w:qFormat/>
    <w:rsid w:val="00FC2CC6"/>
  </w:style>
  <w:style w:type="character" w:customStyle="1" w:styleId="24">
    <w:name w:val="列表项目符号 2 字符"/>
    <w:aliases w:val="lb2 字符"/>
    <w:link w:val="23"/>
    <w:qFormat/>
    <w:rsid w:val="00FC2CC6"/>
    <w:rPr>
      <w:rFonts w:ascii="Times New Roman" w:hAnsi="Times New Roman"/>
      <w:lang w:val="en-GB" w:eastAsia="en-US"/>
    </w:rPr>
  </w:style>
  <w:style w:type="paragraph" w:customStyle="1" w:styleId="-31">
    <w:name w:val="深色列表 - 着色 31"/>
    <w:hidden/>
    <w:uiPriority w:val="99"/>
    <w:semiHidden/>
    <w:rsid w:val="00FC2CC6"/>
    <w:rPr>
      <w:rFonts w:ascii="Times New Roman" w:eastAsia="MS Mincho" w:hAnsi="Times New Roman"/>
      <w:lang w:val="en-GB" w:eastAsia="en-US"/>
    </w:rPr>
  </w:style>
  <w:style w:type="paragraph" w:styleId="afff0">
    <w:name w:val="table of figures"/>
    <w:basedOn w:val="a"/>
    <w:next w:val="a"/>
    <w:uiPriority w:val="99"/>
    <w:rsid w:val="00FC2CC6"/>
    <w:pPr>
      <w:overflowPunct w:val="0"/>
      <w:autoSpaceDE w:val="0"/>
      <w:autoSpaceDN w:val="0"/>
      <w:adjustRightInd w:val="0"/>
      <w:ind w:left="400" w:hanging="400"/>
      <w:jc w:val="center"/>
      <w:textAlignment w:val="baseline"/>
    </w:pPr>
    <w:rPr>
      <w:rFonts w:eastAsia="宋体"/>
      <w:b/>
    </w:rPr>
  </w:style>
  <w:style w:type="paragraph" w:customStyle="1" w:styleId="Heading4">
    <w:name w:val="Heading4"/>
    <w:basedOn w:val="30"/>
    <w:link w:val="Heading4Char"/>
    <w:semiHidden/>
    <w:rsid w:val="00FC2CC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FC2CC6"/>
    <w:rPr>
      <w:rFonts w:ascii="Arial" w:eastAsia="Arial" w:hAnsi="Arial"/>
      <w:sz w:val="28"/>
      <w:lang w:val="en-GB" w:eastAsia="en-US"/>
    </w:rPr>
  </w:style>
  <w:style w:type="character" w:customStyle="1" w:styleId="33">
    <w:name w:val="列表项目符号 3 字符"/>
    <w:link w:val="32"/>
    <w:qFormat/>
    <w:rsid w:val="00FC2CC6"/>
    <w:rPr>
      <w:rFonts w:ascii="Times New Roman" w:hAnsi="Times New Roman"/>
      <w:lang w:val="en-GB" w:eastAsia="en-US"/>
    </w:rPr>
  </w:style>
  <w:style w:type="character" w:customStyle="1" w:styleId="ac">
    <w:name w:val="列表项目符号 字符"/>
    <w:aliases w:val="UL 字符"/>
    <w:link w:val="a9"/>
    <w:rsid w:val="00FC2CC6"/>
    <w:rPr>
      <w:rFonts w:ascii="Times New Roman" w:hAnsi="Times New Roman"/>
      <w:lang w:val="en-GB" w:eastAsia="en-US"/>
    </w:rPr>
  </w:style>
  <w:style w:type="paragraph" w:customStyle="1" w:styleId="List10">
    <w:name w:val="List1"/>
    <w:basedOn w:val="a"/>
    <w:uiPriority w:val="99"/>
    <w:qFormat/>
    <w:rsid w:val="00FC2CC6"/>
    <w:pPr>
      <w:spacing w:before="120" w:after="0" w:line="280" w:lineRule="atLeast"/>
      <w:ind w:left="360" w:hanging="360"/>
      <w:jc w:val="both"/>
    </w:pPr>
    <w:rPr>
      <w:rFonts w:ascii="Bookman" w:eastAsia="宋体" w:hAnsi="Bookman"/>
      <w:lang w:val="en-US"/>
    </w:rPr>
  </w:style>
  <w:style w:type="paragraph" w:customStyle="1" w:styleId="LightGrid-Accent31">
    <w:name w:val="Light Grid - Accent 31"/>
    <w:basedOn w:val="a"/>
    <w:uiPriority w:val="99"/>
    <w:qFormat/>
    <w:rsid w:val="00FC2CC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FC2CC6"/>
    <w:rPr>
      <w:rFonts w:ascii="Times New Roman" w:eastAsia="Batang" w:hAnsi="Times New Roman"/>
      <w:lang w:val="en-GB" w:eastAsia="en-US"/>
    </w:rPr>
  </w:style>
  <w:style w:type="paragraph" w:customStyle="1" w:styleId="121">
    <w:name w:val="表 (青) 121"/>
    <w:hidden/>
    <w:uiPriority w:val="71"/>
    <w:rsid w:val="00FC2CC6"/>
    <w:rPr>
      <w:rFonts w:ascii="Times New Roman" w:eastAsia="宋体" w:hAnsi="Times New Roman"/>
      <w:lang w:val="en-GB" w:eastAsia="en-US"/>
    </w:rPr>
  </w:style>
  <w:style w:type="paragraph" w:customStyle="1" w:styleId="LGTdoc">
    <w:name w:val="LGTdoc_본문"/>
    <w:basedOn w:val="a"/>
    <w:uiPriority w:val="99"/>
    <w:rsid w:val="00FC2CC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
    <w:uiPriority w:val="99"/>
    <w:rsid w:val="00FC2CC6"/>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rsid w:val="00FC2CC6"/>
    <w:rPr>
      <w:rFonts w:ascii="Times New Roman" w:eastAsia="宋体" w:hAnsi="Times New Roman"/>
      <w:lang w:val="en-GB" w:eastAsia="en-US"/>
    </w:rPr>
  </w:style>
  <w:style w:type="character" w:customStyle="1" w:styleId="KommentarthemaZchn">
    <w:name w:val="Kommentarthema Zchn"/>
    <w:rsid w:val="00FC2CC6"/>
    <w:rPr>
      <w:b/>
      <w:bCs/>
      <w:lang w:val="en-GB" w:eastAsia="en-US" w:bidi="ar-SA"/>
    </w:rPr>
  </w:style>
  <w:style w:type="table" w:customStyle="1" w:styleId="LightShading-Accent21">
    <w:name w:val="Light Shading - Accent 21"/>
    <w:basedOn w:val="a1"/>
    <w:uiPriority w:val="30"/>
    <w:rsid w:val="00FC2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uiPriority w:val="99"/>
    <w:semiHidden/>
    <w:rsid w:val="00FC2CC6"/>
    <w:rPr>
      <w:rFonts w:ascii="Times New Roman" w:eastAsia="Batang" w:hAnsi="Times New Roman"/>
      <w:lang w:val="en-GB" w:eastAsia="en-US"/>
    </w:rPr>
  </w:style>
  <w:style w:type="paragraph" w:customStyle="1" w:styleId="54">
    <w:name w:val="変更箇所5"/>
    <w:hidden/>
    <w:uiPriority w:val="99"/>
    <w:semiHidden/>
    <w:rsid w:val="00FC2CC6"/>
    <w:rPr>
      <w:rFonts w:ascii="Times New Roman" w:eastAsia="MS Mincho" w:hAnsi="Times New Roman"/>
      <w:lang w:val="en-GB" w:eastAsia="en-US"/>
    </w:rPr>
  </w:style>
  <w:style w:type="paragraph" w:customStyle="1" w:styleId="91">
    <w:name w:val="修订9"/>
    <w:hidden/>
    <w:uiPriority w:val="99"/>
    <w:semiHidden/>
    <w:rsid w:val="00FC2CC6"/>
    <w:rPr>
      <w:rFonts w:ascii="Times New Roman" w:eastAsia="Batang" w:hAnsi="Times New Roman"/>
      <w:lang w:val="en-GB" w:eastAsia="en-US"/>
    </w:rPr>
  </w:style>
  <w:style w:type="paragraph" w:customStyle="1" w:styleId="100">
    <w:name w:val="修订10"/>
    <w:hidden/>
    <w:uiPriority w:val="99"/>
    <w:semiHidden/>
    <w:rsid w:val="00FC2CC6"/>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FC2CC6"/>
    <w:rPr>
      <w:rFonts w:eastAsia="宋体"/>
    </w:rPr>
  </w:style>
  <w:style w:type="character" w:customStyle="1" w:styleId="ListChar4">
    <w:name w:val="List Char4"/>
    <w:rsid w:val="00FC2CC6"/>
    <w:rPr>
      <w:rFonts w:eastAsia="Times New Roman"/>
    </w:rPr>
  </w:style>
  <w:style w:type="paragraph" w:customStyle="1" w:styleId="NOTE">
    <w:name w:val="NOTE"/>
    <w:basedOn w:val="B3"/>
    <w:uiPriority w:val="99"/>
    <w:qFormat/>
    <w:rsid w:val="00FC2CC6"/>
    <w:rPr>
      <w:rFonts w:eastAsia="宋体"/>
      <w:lang w:eastAsia="zh-CN"/>
    </w:rPr>
  </w:style>
  <w:style w:type="paragraph" w:customStyle="1" w:styleId="L3">
    <w:name w:val="L3"/>
    <w:uiPriority w:val="99"/>
    <w:rsid w:val="00FC2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C2CC6"/>
    <w:pPr>
      <w:widowControl w:val="0"/>
      <w:autoSpaceDE w:val="0"/>
      <w:autoSpaceDN w:val="0"/>
      <w:adjustRightInd w:val="0"/>
    </w:pPr>
    <w:rPr>
      <w:rFonts w:ascii="MS PGothic" w:eastAsia="MS PGothic" w:hAnsi="Times New Roman"/>
      <w:lang w:val="en-US" w:eastAsia="ja-JP"/>
    </w:rPr>
  </w:style>
  <w:style w:type="character" w:styleId="HTML3">
    <w:name w:val="HTML Code"/>
    <w:rsid w:val="00FC2CC6"/>
    <w:rPr>
      <w:rFonts w:ascii="Arial Unicode MS" w:eastAsia="Arial Unicode MS" w:hAnsi="Arial Unicode MS" w:cs="Arial Unicode MS"/>
      <w:sz w:val="20"/>
      <w:szCs w:val="20"/>
    </w:rPr>
  </w:style>
  <w:style w:type="paragraph" w:customStyle="1" w:styleId="NormalAfter0pt">
    <w:name w:val="Normal + After:  0 pt"/>
    <w:basedOn w:val="a"/>
    <w:uiPriority w:val="99"/>
    <w:rsid w:val="00FC2CC6"/>
    <w:pPr>
      <w:autoSpaceDE w:val="0"/>
      <w:autoSpaceDN w:val="0"/>
      <w:adjustRightInd w:val="0"/>
      <w:spacing w:after="0"/>
    </w:pPr>
    <w:rPr>
      <w:rFonts w:ascii="Arial" w:eastAsia="宋体" w:hAnsi="Arial"/>
      <w:lang w:eastAsia="zh-CN"/>
    </w:rPr>
  </w:style>
  <w:style w:type="character" w:styleId="HTML4">
    <w:name w:val="HTML Cite"/>
    <w:unhideWhenUsed/>
    <w:rsid w:val="00FC2CC6"/>
    <w:rPr>
      <w:i w:val="0"/>
      <w:color w:val="008000"/>
    </w:rPr>
  </w:style>
  <w:style w:type="paragraph" w:customStyle="1" w:styleId="61">
    <w:name w:val="変更箇所6"/>
    <w:hidden/>
    <w:uiPriority w:val="99"/>
    <w:semiHidden/>
    <w:rsid w:val="00FC2CC6"/>
    <w:rPr>
      <w:rFonts w:ascii="Times New Roman" w:eastAsia="MS Mincho" w:hAnsi="Times New Roman"/>
      <w:lang w:val="en-GB" w:eastAsia="en-US"/>
    </w:rPr>
  </w:style>
  <w:style w:type="paragraph" w:customStyle="1" w:styleId="LightShading-Accent52">
    <w:name w:val="Light Shading - Accent 52"/>
    <w:uiPriority w:val="99"/>
    <w:semiHidden/>
    <w:rsid w:val="00FC2CC6"/>
    <w:pPr>
      <w:autoSpaceDN w:val="0"/>
    </w:pPr>
    <w:rPr>
      <w:rFonts w:ascii="Times New Roman" w:eastAsia="宋体" w:hAnsi="Times New Roman"/>
      <w:lang w:val="en-GB" w:eastAsia="en-US"/>
    </w:rPr>
  </w:style>
  <w:style w:type="paragraph" w:customStyle="1" w:styleId="LightList-Accent52">
    <w:name w:val="Light List - Accent 52"/>
    <w:basedOn w:val="a"/>
    <w:uiPriority w:val="34"/>
    <w:qFormat/>
    <w:rsid w:val="00FC2CC6"/>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FC2CC6"/>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FC2CC6"/>
    <w:pPr>
      <w:autoSpaceDN w:val="0"/>
    </w:pPr>
    <w:rPr>
      <w:rFonts w:ascii="Times New Roman" w:eastAsia="宋体" w:hAnsi="Times New Roman"/>
      <w:lang w:val="en-GB" w:eastAsia="en-US"/>
    </w:rPr>
  </w:style>
  <w:style w:type="paragraph" w:customStyle="1" w:styleId="LightList-Accent51">
    <w:name w:val="Light List - Accent 51"/>
    <w:basedOn w:val="a"/>
    <w:uiPriority w:val="34"/>
    <w:qFormat/>
    <w:rsid w:val="00FC2CC6"/>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FC2CC6"/>
    <w:pPr>
      <w:autoSpaceDN w:val="0"/>
    </w:pPr>
    <w:rPr>
      <w:rFonts w:ascii="Times New Roman" w:eastAsia="宋体" w:hAnsi="Times New Roman"/>
      <w:lang w:val="en-GB" w:eastAsia="en-US"/>
    </w:rPr>
  </w:style>
  <w:style w:type="table" w:customStyle="1" w:styleId="LightShading-Accent211">
    <w:name w:val="Light Shading - Accent 211"/>
    <w:basedOn w:val="a1"/>
    <w:next w:val="-2"/>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FC2CC6"/>
    <w:rPr>
      <w:rFonts w:ascii="Times New Roman" w:eastAsia="Batang" w:hAnsi="Times New Roman"/>
      <w:lang w:val="en-GB" w:eastAsia="en-US"/>
    </w:rPr>
  </w:style>
  <w:style w:type="paragraph" w:customStyle="1" w:styleId="LightShading-Accent53">
    <w:name w:val="Light Shading - Accent 53"/>
    <w:hidden/>
    <w:uiPriority w:val="99"/>
    <w:semiHidden/>
    <w:rsid w:val="00FC2CC6"/>
    <w:rPr>
      <w:rFonts w:ascii="Times New Roman" w:eastAsia="宋体" w:hAnsi="Times New Roman"/>
      <w:lang w:val="en-GB" w:eastAsia="en-US"/>
    </w:rPr>
  </w:style>
  <w:style w:type="paragraph" w:customStyle="1" w:styleId="LightList-Accent53">
    <w:name w:val="Light List - Accent 53"/>
    <w:basedOn w:val="a"/>
    <w:uiPriority w:val="34"/>
    <w:qFormat/>
    <w:rsid w:val="00FC2CC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FC2CC6"/>
    <w:rPr>
      <w:rFonts w:ascii="Times New Roman" w:eastAsia="宋体" w:hAnsi="Times New Roman"/>
      <w:lang w:val="en-GB" w:eastAsia="en-US"/>
    </w:rPr>
  </w:style>
  <w:style w:type="paragraph" w:customStyle="1" w:styleId="LightList-Accent34">
    <w:name w:val="Light List - Accent 34"/>
    <w:hidden/>
    <w:uiPriority w:val="99"/>
    <w:semiHidden/>
    <w:rsid w:val="00FC2CC6"/>
    <w:rPr>
      <w:rFonts w:ascii="Times New Roman" w:eastAsia="宋体" w:hAnsi="Times New Roman"/>
      <w:lang w:val="en-GB" w:eastAsia="en-US"/>
    </w:rPr>
  </w:style>
  <w:style w:type="paragraph" w:customStyle="1" w:styleId="ColorfulShading-Accent13">
    <w:name w:val="Colorful Shading - Accent 13"/>
    <w:hidden/>
    <w:uiPriority w:val="99"/>
    <w:unhideWhenUsed/>
    <w:rsid w:val="00FC2CC6"/>
    <w:rPr>
      <w:rFonts w:ascii="Times New Roman" w:eastAsia="宋体" w:hAnsi="Times New Roman"/>
      <w:lang w:val="en-GB" w:eastAsia="en-US"/>
    </w:rPr>
  </w:style>
  <w:style w:type="character" w:customStyle="1" w:styleId="ColorfulList-Accent1Char">
    <w:name w:val="Colorful List - Accent 1 Char"/>
    <w:link w:val="-10"/>
    <w:uiPriority w:val="34"/>
    <w:locked/>
    <w:rsid w:val="00FC2CC6"/>
    <w:rPr>
      <w:rFonts w:ascii="Calibri" w:eastAsia="Calibri" w:hAnsi="Calibri"/>
      <w:sz w:val="22"/>
      <w:szCs w:val="22"/>
      <w:lang w:eastAsia="en-GB"/>
    </w:rPr>
  </w:style>
  <w:style w:type="table" w:styleId="-10">
    <w:name w:val="Colorful List Accent 1"/>
    <w:basedOn w:val="a1"/>
    <w:link w:val="ColorfulList-Accent1Char"/>
    <w:uiPriority w:val="34"/>
    <w:unhideWhenUsed/>
    <w:rsid w:val="00FC2CC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FC2CC6"/>
    <w:rPr>
      <w:rFonts w:ascii="Times New Roman" w:eastAsia="Batang" w:hAnsi="Times New Roman"/>
      <w:lang w:val="en-GB" w:eastAsia="en-US"/>
    </w:rPr>
  </w:style>
  <w:style w:type="character" w:customStyle="1" w:styleId="IvDbodytextChar">
    <w:name w:val="IvD bodytext Char"/>
    <w:link w:val="IvDbodytext"/>
    <w:qFormat/>
    <w:locked/>
    <w:rsid w:val="00FC2CC6"/>
    <w:rPr>
      <w:rFonts w:ascii="Arial" w:eastAsia="Malgun Gothic" w:hAnsi="Arial" w:cs="Arial"/>
      <w:spacing w:val="2"/>
      <w:lang w:eastAsia="en-US"/>
    </w:rPr>
  </w:style>
  <w:style w:type="paragraph" w:customStyle="1" w:styleId="IvDbodytext">
    <w:name w:val="IvD bodytext"/>
    <w:basedOn w:val="a"/>
    <w:link w:val="IvDbodytextChar"/>
    <w:qFormat/>
    <w:rsid w:val="00FC2CC6"/>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
    <w:uiPriority w:val="99"/>
    <w:rsid w:val="00FC2CC6"/>
    <w:pPr>
      <w:overflowPunct w:val="0"/>
      <w:autoSpaceDE w:val="0"/>
      <w:autoSpaceDN w:val="0"/>
      <w:adjustRightInd w:val="0"/>
      <w:spacing w:after="0" w:line="220" w:lineRule="atLeast"/>
    </w:pPr>
    <w:rPr>
      <w:rFonts w:ascii="Arial" w:eastAsia="宋体" w:hAnsi="Arial" w:cs="Arial"/>
      <w:spacing w:val="-5"/>
      <w:lang w:eastAsia="zh-CN"/>
    </w:rPr>
  </w:style>
  <w:style w:type="character" w:customStyle="1" w:styleId="a8">
    <w:name w:val="脚注文本 字符"/>
    <w:link w:val="a7"/>
    <w:rsid w:val="00FC2CC6"/>
    <w:rPr>
      <w:rFonts w:ascii="Times New Roman" w:hAnsi="Times New Roman"/>
      <w:sz w:val="16"/>
      <w:lang w:val="en-GB" w:eastAsia="en-US"/>
    </w:rPr>
  </w:style>
  <w:style w:type="character" w:customStyle="1" w:styleId="ae">
    <w:name w:val="页脚 字符"/>
    <w:link w:val="ad"/>
    <w:rsid w:val="00FC2CC6"/>
    <w:rPr>
      <w:rFonts w:ascii="Arial" w:hAnsi="Arial"/>
      <w:b/>
      <w:i/>
      <w:noProof/>
      <w:sz w:val="18"/>
      <w:lang w:val="en-GB" w:eastAsia="en-US"/>
    </w:rPr>
  </w:style>
  <w:style w:type="character" w:customStyle="1" w:styleId="af2">
    <w:name w:val="批注文字 字符"/>
    <w:link w:val="af1"/>
    <w:qFormat/>
    <w:rsid w:val="00FC2CC6"/>
    <w:rPr>
      <w:rFonts w:ascii="Times New Roman" w:hAnsi="Times New Roman"/>
      <w:lang w:val="en-GB" w:eastAsia="en-US"/>
    </w:rPr>
  </w:style>
  <w:style w:type="character" w:customStyle="1" w:styleId="af7">
    <w:name w:val="批注主题 字符"/>
    <w:link w:val="af6"/>
    <w:rsid w:val="00FC2CC6"/>
    <w:rPr>
      <w:rFonts w:ascii="Times New Roman" w:hAnsi="Times New Roman"/>
      <w:b/>
      <w:bCs/>
      <w:lang w:val="en-GB" w:eastAsia="en-US"/>
    </w:rPr>
  </w:style>
  <w:style w:type="character" w:customStyle="1" w:styleId="TACChar">
    <w:name w:val="TAC Char"/>
    <w:qFormat/>
    <w:rsid w:val="00FC2CC6"/>
    <w:rPr>
      <w:rFonts w:ascii="Arial" w:hAnsi="Arial"/>
      <w:sz w:val="18"/>
      <w:lang w:val="en-GB" w:eastAsia="en-US"/>
    </w:rPr>
  </w:style>
  <w:style w:type="table" w:styleId="afff1">
    <w:name w:val="Table Grid"/>
    <w:aliases w:val="TableGrid,SGS Table Basic 1"/>
    <w:basedOn w:val="a1"/>
    <w:uiPriority w:val="59"/>
    <w:qFormat/>
    <w:rsid w:val="00FC2C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C2CC6"/>
    <w:rPr>
      <w:rFonts w:ascii="Arial" w:hAnsi="Arial"/>
      <w:sz w:val="18"/>
      <w:lang w:eastAsia="en-US"/>
    </w:rPr>
  </w:style>
  <w:style w:type="character" w:customStyle="1" w:styleId="B1Char">
    <w:name w:val="B1 Char"/>
    <w:qFormat/>
    <w:rsid w:val="00FC2CC6"/>
    <w:rPr>
      <w:color w:val="000000"/>
      <w:lang w:val="en-GB" w:eastAsia="ja-JP" w:bidi="ar-SA"/>
    </w:rPr>
  </w:style>
  <w:style w:type="character" w:customStyle="1" w:styleId="EditorsNoteCarCar">
    <w:name w:val="Editor's Note Car Car"/>
    <w:qFormat/>
    <w:rsid w:val="00FC2CC6"/>
    <w:rPr>
      <w:rFonts w:ascii="Times New Roman" w:hAnsi="Times New Roman"/>
      <w:color w:val="FF0000"/>
      <w:lang w:val="en-GB" w:eastAsia="en-US"/>
    </w:rPr>
  </w:style>
  <w:style w:type="table" w:customStyle="1" w:styleId="Tabellengitternetz1">
    <w:name w:val="Tabellengitternetz1"/>
    <w:basedOn w:val="a1"/>
    <w:qFormat/>
    <w:rsid w:val="00FC2CC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rsid w:val="00FC2CC6"/>
    <w:pPr>
      <w:spacing w:before="100" w:beforeAutospacing="1" w:after="100" w:afterAutospacing="1"/>
    </w:pPr>
    <w:rPr>
      <w:rFonts w:eastAsia="宋体"/>
      <w:sz w:val="24"/>
      <w:szCs w:val="24"/>
      <w:lang w:eastAsia="zh-CN"/>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FC2CC6"/>
    <w:rPr>
      <w:rFonts w:ascii="Arial" w:hAnsi="Arial"/>
      <w:sz w:val="24"/>
      <w:lang w:val="en-GB" w:eastAsia="en-US"/>
    </w:rPr>
  </w:style>
  <w:style w:type="character" w:styleId="afff2">
    <w:name w:val="Strong"/>
    <w:aliases w:val="Level 2"/>
    <w:uiPriority w:val="22"/>
    <w:qFormat/>
    <w:rsid w:val="00FC2CC6"/>
    <w:rPr>
      <w:b/>
      <w:bCs/>
    </w:rPr>
  </w:style>
  <w:style w:type="character" w:customStyle="1" w:styleId="CRCoverPageChar">
    <w:name w:val="CR Cover Page Char"/>
    <w:link w:val="CRCoverPage"/>
    <w:qFormat/>
    <w:rsid w:val="00FC2CC6"/>
    <w:rPr>
      <w:rFonts w:ascii="Arial" w:hAnsi="Arial"/>
      <w:lang w:val="en-GB" w:eastAsia="en-US"/>
    </w:rPr>
  </w:style>
  <w:style w:type="character" w:customStyle="1" w:styleId="210">
    <w:name w:val="标题 2 字符1"/>
    <w:qFormat/>
    <w:rsid w:val="00EF4C62"/>
    <w:rPr>
      <w:rFonts w:ascii="Arial" w:hAnsi="Arial"/>
      <w:sz w:val="32"/>
      <w:lang w:val="en-GB" w:eastAsia="en-US"/>
    </w:rPr>
  </w:style>
  <w:style w:type="character" w:customStyle="1" w:styleId="310">
    <w:name w:val="标题 3 字符1"/>
    <w:qFormat/>
    <w:rsid w:val="00EF4C62"/>
    <w:rPr>
      <w:rFonts w:ascii="Arial" w:eastAsia="宋体" w:hAnsi="Arial"/>
      <w:sz w:val="28"/>
      <w:lang w:eastAsia="zh-CN"/>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EF4C62"/>
    <w:rPr>
      <w:rFonts w:ascii="Arial" w:hAnsi="Arial"/>
      <w:sz w:val="24"/>
      <w:lang w:val="en-GB" w:eastAsia="en-US"/>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qFormat/>
    <w:rsid w:val="00EF4C62"/>
    <w:rPr>
      <w:rFonts w:ascii="Arial" w:hAnsi="Arial"/>
      <w:sz w:val="22"/>
      <w:lang w:val="en-GB" w:eastAsia="en-US"/>
    </w:rPr>
  </w:style>
  <w:style w:type="character" w:customStyle="1" w:styleId="1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F4C62"/>
    <w:rPr>
      <w:rFonts w:ascii="Arial" w:hAnsi="Arial"/>
      <w:b/>
      <w:noProof/>
      <w:sz w:val="18"/>
      <w:lang w:val="en-GB" w:eastAsia="en-US"/>
    </w:rPr>
  </w:style>
  <w:style w:type="character" w:customStyle="1" w:styleId="16">
    <w:name w:val="页脚 字符1"/>
    <w:qFormat/>
    <w:rsid w:val="00EF4C62"/>
    <w:rPr>
      <w:rFonts w:ascii="Arial" w:hAnsi="Arial"/>
      <w:b/>
      <w:i/>
      <w:noProof/>
      <w:sz w:val="18"/>
      <w:lang w:val="en-GB" w:eastAsia="en-US"/>
    </w:rPr>
  </w:style>
  <w:style w:type="character" w:customStyle="1" w:styleId="17">
    <w:name w:val="批注文字 字符1"/>
    <w:qFormat/>
    <w:rsid w:val="00EF4C62"/>
    <w:rPr>
      <w:rFonts w:ascii="Times New Roman" w:hAnsi="Times New Roman"/>
      <w:lang w:val="en-GB" w:eastAsia="en-US"/>
    </w:rPr>
  </w:style>
  <w:style w:type="character" w:customStyle="1" w:styleId="18">
    <w:name w:val="批注主题 字符1"/>
    <w:qFormat/>
    <w:rsid w:val="00EF4C62"/>
    <w:rPr>
      <w:rFonts w:ascii="Times New Roman" w:hAnsi="Times New Roman"/>
      <w:b/>
      <w:bCs/>
      <w:lang w:val="en-GB" w:eastAsia="en-US"/>
    </w:rPr>
  </w:style>
  <w:style w:type="character" w:customStyle="1" w:styleId="19">
    <w:name w:val="批注框文本 字符1"/>
    <w:uiPriority w:val="99"/>
    <w:qFormat/>
    <w:rsid w:val="00EF4C62"/>
    <w:rPr>
      <w:rFonts w:ascii="Tahoma" w:hAnsi="Tahoma" w:cs="Tahoma"/>
      <w:sz w:val="16"/>
      <w:szCs w:val="16"/>
      <w:lang w:val="en-GB" w:eastAsia="en-US"/>
    </w:rPr>
  </w:style>
  <w:style w:type="character" w:customStyle="1" w:styleId="1a">
    <w:name w:val="文档结构图 字符1"/>
    <w:qFormat/>
    <w:rsid w:val="00EF4C62"/>
    <w:rPr>
      <w:rFonts w:ascii="Tahoma" w:hAnsi="Tahoma" w:cs="Tahoma"/>
      <w:shd w:val="clear" w:color="auto" w:fill="000080"/>
      <w:lang w:val="en-GB" w:eastAsia="en-US"/>
    </w:rPr>
  </w:style>
  <w:style w:type="character" w:customStyle="1" w:styleId="1b">
    <w:name w:val="正文文本缩进 字符1"/>
    <w:uiPriority w:val="99"/>
    <w:qFormat/>
    <w:rsid w:val="00EF4C62"/>
    <w:rPr>
      <w:rFonts w:ascii="Times New Roman" w:eastAsia="宋体" w:hAnsi="Times New Roman"/>
      <w:lang w:val="en-GB" w:eastAsia="zh-CN"/>
    </w:rPr>
  </w:style>
  <w:style w:type="character" w:customStyle="1" w:styleId="1c">
    <w:name w:val="纯文本 字符1"/>
    <w:uiPriority w:val="99"/>
    <w:qFormat/>
    <w:rsid w:val="00EF4C62"/>
    <w:rPr>
      <w:rFonts w:ascii="Courier New" w:eastAsia="PMingLiU" w:hAnsi="Courier New"/>
      <w:kern w:val="2"/>
      <w:sz w:val="24"/>
      <w:szCs w:val="22"/>
      <w:lang w:val="nb-NO" w:eastAsia="zh-TW"/>
    </w:rPr>
  </w:style>
  <w:style w:type="character" w:customStyle="1" w:styleId="msoins0">
    <w:name w:val="msoins"/>
    <w:basedOn w:val="a0"/>
    <w:qFormat/>
    <w:rsid w:val="00EF4C62"/>
  </w:style>
  <w:style w:type="character" w:customStyle="1" w:styleId="71">
    <w:name w:val="标题 7 字符1"/>
    <w:qFormat/>
    <w:rsid w:val="00EF4C62"/>
    <w:rPr>
      <w:rFonts w:ascii="Arial" w:hAnsi="Arial"/>
      <w:lang w:val="en-GB" w:eastAsia="en-US"/>
    </w:rPr>
  </w:style>
  <w:style w:type="paragraph" w:customStyle="1" w:styleId="StyleTAC">
    <w:name w:val="Style TAC +"/>
    <w:basedOn w:val="TAC"/>
    <w:next w:val="TAC"/>
    <w:link w:val="StyleTACChar"/>
    <w:autoRedefine/>
    <w:rsid w:val="00EF4C62"/>
    <w:rPr>
      <w:rFonts w:eastAsia="宋体"/>
      <w:kern w:val="2"/>
      <w:lang w:eastAsia="zh-CN"/>
    </w:rPr>
  </w:style>
  <w:style w:type="character" w:customStyle="1" w:styleId="StyleTACChar">
    <w:name w:val="Style TAC + Char"/>
    <w:link w:val="StyleTAC"/>
    <w:qFormat/>
    <w:rsid w:val="00EF4C62"/>
    <w:rPr>
      <w:rFonts w:ascii="Arial" w:eastAsia="宋体" w:hAnsi="Arial"/>
      <w:kern w:val="2"/>
      <w:sz w:val="18"/>
      <w:lang w:val="en-GB" w:eastAsia="zh-CN"/>
    </w:rPr>
  </w:style>
  <w:style w:type="character" w:customStyle="1" w:styleId="TAL0">
    <w:name w:val="TAL (文字)"/>
    <w:qFormat/>
    <w:rsid w:val="00EF4C62"/>
    <w:rPr>
      <w:rFonts w:ascii="Arial" w:hAnsi="Arial" w:cs="Arial"/>
      <w:sz w:val="18"/>
      <w:szCs w:val="18"/>
      <w:lang w:val="en-GB" w:eastAsia="en-US" w:bidi="he-IL"/>
    </w:rPr>
  </w:style>
  <w:style w:type="character" w:customStyle="1" w:styleId="610">
    <w:name w:val="标题 6 字符1"/>
    <w:qFormat/>
    <w:rsid w:val="00EF4C62"/>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F4C62"/>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4C62"/>
    <w:rPr>
      <w:rFonts w:ascii="Arial" w:hAnsi="Arial"/>
      <w:sz w:val="32"/>
      <w:lang w:val="en-GB"/>
    </w:rPr>
  </w:style>
  <w:style w:type="character" w:customStyle="1" w:styleId="111">
    <w:name w:val="标题 1 字符1"/>
    <w:qFormat/>
    <w:rsid w:val="00EF4C62"/>
    <w:rPr>
      <w:rFonts w:ascii="Arial" w:hAnsi="Arial"/>
      <w:sz w:val="36"/>
      <w:lang w:val="en-GB" w:eastAsia="en-US"/>
    </w:rPr>
  </w:style>
  <w:style w:type="paragraph" w:customStyle="1" w:styleId="Separation">
    <w:name w:val="Separation"/>
    <w:basedOn w:val="1"/>
    <w:next w:val="a"/>
    <w:qFormat/>
    <w:rsid w:val="00EF4C62"/>
    <w:pPr>
      <w:pBdr>
        <w:top w:val="none" w:sz="0" w:space="0" w:color="auto"/>
      </w:pBdr>
    </w:pPr>
    <w:rPr>
      <w:rFonts w:eastAsia="宋体"/>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4C62"/>
    <w:rPr>
      <w:rFonts w:ascii="Arial" w:hAnsi="Arial"/>
      <w:sz w:val="36"/>
      <w:lang w:val="en-GB"/>
    </w:rPr>
  </w:style>
  <w:style w:type="character" w:styleId="afff3">
    <w:name w:val="page number"/>
    <w:basedOn w:val="a0"/>
    <w:qFormat/>
    <w:rsid w:val="00EF4C62"/>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4C62"/>
    <w:rPr>
      <w:rFonts w:ascii="Arial" w:hAnsi="Arial"/>
      <w:sz w:val="32"/>
      <w:lang w:val="en-GB" w:eastAsia="ja-JP" w:bidi="ar-SA"/>
    </w:rPr>
  </w:style>
  <w:style w:type="character" w:customStyle="1" w:styleId="NOCharChar">
    <w:name w:val="NO Char Char"/>
    <w:qFormat/>
    <w:rsid w:val="00EF4C62"/>
    <w:rPr>
      <w:lang w:val="en-GB" w:eastAsia="en-US" w:bidi="ar-SA"/>
    </w:rPr>
  </w:style>
  <w:style w:type="character" w:customStyle="1" w:styleId="NOZchn">
    <w:name w:val="NO Zchn"/>
    <w:qFormat/>
    <w:rsid w:val="00EF4C62"/>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F4C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4C6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4C62"/>
    <w:rPr>
      <w:rFonts w:ascii="Arial" w:hAnsi="Arial"/>
      <w:sz w:val="32"/>
      <w:lang w:val="en-GB" w:eastAsia="en-US" w:bidi="ar-SA"/>
    </w:rPr>
  </w:style>
  <w:style w:type="character" w:customStyle="1" w:styleId="T1Char2">
    <w:name w:val="T1 Char2"/>
    <w:aliases w:val="Header 6 Char Char2"/>
    <w:qFormat/>
    <w:rsid w:val="00EF4C62"/>
    <w:rPr>
      <w:rFonts w:ascii="Arial" w:hAnsi="Arial"/>
      <w:lang w:val="en-GB" w:eastAsia="en-US" w:bidi="ar-SA"/>
    </w:rPr>
  </w:style>
  <w:style w:type="paragraph" w:styleId="afff4">
    <w:name w:val="Normal Indent"/>
    <w:aliases w:val="d"/>
    <w:basedOn w:val="a"/>
    <w:qFormat/>
    <w:rsid w:val="00EF4C62"/>
    <w:pPr>
      <w:spacing w:after="0"/>
      <w:ind w:left="851"/>
    </w:pPr>
    <w:rPr>
      <w:rFonts w:eastAsia="MS Mincho"/>
      <w:lang w:val="it-IT" w:eastAsia="zh-CN"/>
    </w:rPr>
  </w:style>
  <w:style w:type="paragraph" w:styleId="afff5">
    <w:name w:val="endnote text"/>
    <w:basedOn w:val="a"/>
    <w:link w:val="1d"/>
    <w:qFormat/>
    <w:rsid w:val="00EF4C62"/>
    <w:pPr>
      <w:snapToGrid w:val="0"/>
    </w:pPr>
    <w:rPr>
      <w:rFonts w:eastAsia="宋体"/>
    </w:rPr>
  </w:style>
  <w:style w:type="character" w:customStyle="1" w:styleId="afff6">
    <w:name w:val="尾注文本 字符"/>
    <w:basedOn w:val="a0"/>
    <w:qFormat/>
    <w:rsid w:val="00EF4C62"/>
    <w:rPr>
      <w:rFonts w:ascii="Times New Roman" w:hAnsi="Times New Roman"/>
      <w:lang w:val="en-GB" w:eastAsia="en-US"/>
    </w:rPr>
  </w:style>
  <w:style w:type="character" w:customStyle="1" w:styleId="1d">
    <w:name w:val="尾注文本 字符1"/>
    <w:link w:val="afff5"/>
    <w:qFormat/>
    <w:rsid w:val="00EF4C62"/>
    <w:rPr>
      <w:rFonts w:ascii="Times New Roman" w:eastAsia="宋体" w:hAnsi="Times New Roman"/>
      <w:lang w:val="en-GB" w:eastAsia="en-US"/>
    </w:rPr>
  </w:style>
  <w:style w:type="character" w:styleId="afff7">
    <w:name w:val="endnote reference"/>
    <w:qFormat/>
    <w:rsid w:val="00EF4C62"/>
    <w:rPr>
      <w:vertAlign w:val="superscript"/>
    </w:rPr>
  </w:style>
  <w:style w:type="paragraph" w:styleId="afff8">
    <w:name w:val="Title"/>
    <w:aliases w:val="Section Header"/>
    <w:basedOn w:val="a"/>
    <w:next w:val="a"/>
    <w:link w:val="1e"/>
    <w:qFormat/>
    <w:rsid w:val="00EF4C62"/>
    <w:pPr>
      <w:overflowPunct w:val="0"/>
      <w:autoSpaceDE w:val="0"/>
      <w:autoSpaceDN w:val="0"/>
      <w:adjustRightInd w:val="0"/>
      <w:spacing w:before="240" w:after="60"/>
      <w:textAlignment w:val="baseline"/>
      <w:outlineLvl w:val="0"/>
    </w:pPr>
    <w:rPr>
      <w:rFonts w:ascii="Courier New" w:eastAsia="宋体" w:hAnsi="Courier New"/>
      <w:lang w:val="nb-NO"/>
    </w:rPr>
  </w:style>
  <w:style w:type="character" w:customStyle="1" w:styleId="afff9">
    <w:name w:val="标题 字符"/>
    <w:basedOn w:val="a0"/>
    <w:rsid w:val="00EF4C62"/>
    <w:rPr>
      <w:rFonts w:asciiTheme="majorHAnsi" w:eastAsiaTheme="majorEastAsia" w:hAnsiTheme="majorHAnsi" w:cstheme="majorBidi"/>
      <w:b/>
      <w:bCs/>
      <w:sz w:val="32"/>
      <w:szCs w:val="32"/>
      <w:lang w:val="en-GB" w:eastAsia="en-US"/>
    </w:rPr>
  </w:style>
  <w:style w:type="character" w:customStyle="1" w:styleId="1e">
    <w:name w:val="标题 字符1"/>
    <w:aliases w:val="Section Header 字符"/>
    <w:link w:val="afff8"/>
    <w:qFormat/>
    <w:rsid w:val="00EF4C62"/>
    <w:rPr>
      <w:rFonts w:ascii="Courier New" w:eastAsia="宋体" w:hAnsi="Courier New"/>
      <w:lang w:val="nb-NO" w:eastAsia="en-US"/>
    </w:rPr>
  </w:style>
  <w:style w:type="character" w:customStyle="1" w:styleId="1f">
    <w:name w:val="日期 字符1"/>
    <w:rsid w:val="00EF4C62"/>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4C62"/>
    <w:rPr>
      <w:rFonts w:ascii="Arial" w:hAnsi="Arial"/>
      <w:sz w:val="24"/>
      <w:lang w:val="en-GB"/>
    </w:rPr>
  </w:style>
  <w:style w:type="paragraph" w:customStyle="1" w:styleId="PageXofY">
    <w:name w:val="Page X of Y"/>
    <w:qFormat/>
    <w:rsid w:val="00EF4C62"/>
    <w:rPr>
      <w:rFonts w:ascii="Times New Roman" w:eastAsia="Times New Roman" w:hAnsi="Times New Roman"/>
      <w:sz w:val="24"/>
      <w:szCs w:val="24"/>
      <w:lang w:val="en-GB" w:eastAsia="ko-KR"/>
    </w:rPr>
  </w:style>
  <w:style w:type="paragraph" w:customStyle="1" w:styleId="Createdby">
    <w:name w:val="Created by"/>
    <w:qFormat/>
    <w:rsid w:val="00EF4C62"/>
    <w:rPr>
      <w:rFonts w:ascii="Times New Roman" w:eastAsia="Times New Roman" w:hAnsi="Times New Roman"/>
      <w:sz w:val="24"/>
      <w:szCs w:val="24"/>
      <w:lang w:val="en-GB" w:eastAsia="ko-KR"/>
    </w:rPr>
  </w:style>
  <w:style w:type="paragraph" w:customStyle="1" w:styleId="Createdon">
    <w:name w:val="Created on"/>
    <w:qFormat/>
    <w:rsid w:val="00EF4C62"/>
    <w:rPr>
      <w:rFonts w:ascii="Times New Roman" w:eastAsia="Times New Roman" w:hAnsi="Times New Roman"/>
      <w:sz w:val="24"/>
      <w:szCs w:val="24"/>
      <w:lang w:val="en-GB" w:eastAsia="ko-KR"/>
    </w:rPr>
  </w:style>
  <w:style w:type="paragraph" w:customStyle="1" w:styleId="ConfidentialPageDate">
    <w:name w:val="Confidential  Page #  Date"/>
    <w:qFormat/>
    <w:rsid w:val="00EF4C62"/>
    <w:rPr>
      <w:rFonts w:ascii="Times New Roman" w:eastAsia="Times New Roman" w:hAnsi="Times New Roman"/>
      <w:sz w:val="24"/>
      <w:szCs w:val="24"/>
      <w:lang w:val="en-GB" w:eastAsia="ko-KR"/>
    </w:rPr>
  </w:style>
  <w:style w:type="paragraph" w:customStyle="1" w:styleId="RecCCITT">
    <w:name w:val="Rec_CCITT_#"/>
    <w:basedOn w:val="a"/>
    <w:qFormat/>
    <w:rsid w:val="00EF4C62"/>
    <w:pPr>
      <w:keepNext/>
      <w:keepLines/>
      <w:overflowPunct w:val="0"/>
      <w:autoSpaceDE w:val="0"/>
      <w:autoSpaceDN w:val="0"/>
      <w:adjustRightInd w:val="0"/>
      <w:textAlignment w:val="baseline"/>
    </w:pPr>
    <w:rPr>
      <w:rFonts w:eastAsia="宋体"/>
      <w:b/>
      <w:lang w:eastAsia="zh-CN"/>
    </w:rPr>
  </w:style>
  <w:style w:type="paragraph" w:customStyle="1" w:styleId="CouvRecTitle">
    <w:name w:val="Couv Rec Title"/>
    <w:basedOn w:val="a"/>
    <w:qFormat/>
    <w:rsid w:val="00EF4C62"/>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customStyle="1" w:styleId="MTDisplayEquation">
    <w:name w:val="MTDisplayEquation"/>
    <w:basedOn w:val="a"/>
    <w:link w:val="MTDisplayEquationZchn"/>
    <w:uiPriority w:val="99"/>
    <w:rsid w:val="00EF4C62"/>
    <w:pPr>
      <w:tabs>
        <w:tab w:val="center" w:pos="4820"/>
        <w:tab w:val="right" w:pos="9640"/>
      </w:tabs>
    </w:pPr>
    <w:rPr>
      <w:rFonts w:eastAsia="宋体"/>
      <w:lang w:eastAsia="zh-CN"/>
    </w:rPr>
  </w:style>
  <w:style w:type="table" w:customStyle="1" w:styleId="TableGrid1">
    <w:name w:val="Table Grid1"/>
    <w:basedOn w:val="a1"/>
    <w:next w:val="afff1"/>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0">
    <w:name w:val="p20"/>
    <w:basedOn w:val="a"/>
    <w:qFormat/>
    <w:rsid w:val="00EF4C62"/>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qFormat/>
    <w:rsid w:val="00EF4C62"/>
    <w:pPr>
      <w:overflowPunct w:val="0"/>
      <w:autoSpaceDE w:val="0"/>
      <w:autoSpaceDN w:val="0"/>
      <w:adjustRightInd w:val="0"/>
      <w:textAlignment w:val="baseline"/>
    </w:pPr>
    <w:rPr>
      <w:rFonts w:eastAsia="宋体"/>
      <w:szCs w:val="18"/>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F4C62"/>
    <w:rPr>
      <w:rFonts w:ascii="Arial" w:hAnsi="Arial"/>
      <w:sz w:val="36"/>
      <w:lang w:val="en-GB" w:eastAsia="en-US" w:bidi="ar-SA"/>
    </w:rPr>
  </w:style>
  <w:style w:type="character" w:customStyle="1" w:styleId="T1Char3">
    <w:name w:val="T1 Char3"/>
    <w:aliases w:val="Header 6 Char Char3"/>
    <w:rsid w:val="00EF4C62"/>
    <w:rPr>
      <w:rFonts w:ascii="Arial" w:hAnsi="Arial"/>
      <w:lang w:val="en-GB" w:eastAsia="en-US" w:bidi="ar-SA"/>
    </w:rPr>
  </w:style>
  <w:style w:type="table" w:customStyle="1" w:styleId="Tabellengitternetz2">
    <w:name w:val="Tabellengitternetz2"/>
    <w:basedOn w:val="a1"/>
    <w:next w:val="afff1"/>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1"/>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1"/>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1"/>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1"/>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1"/>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1"/>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1"/>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1"/>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4C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F4C62"/>
    <w:pPr>
      <w:keepNext w:val="0"/>
      <w:keepLines w:val="0"/>
      <w:spacing w:before="240"/>
      <w:ind w:left="0" w:firstLine="0"/>
    </w:pPr>
    <w:rPr>
      <w:rFonts w:eastAsia="MS Mincho"/>
      <w:bCs/>
      <w:lang w:eastAsia="x-none"/>
    </w:rPr>
  </w:style>
  <w:style w:type="table" w:customStyle="1" w:styleId="TableGrid3">
    <w:name w:val="Table Grid3"/>
    <w:basedOn w:val="a1"/>
    <w:next w:val="afff1"/>
    <w:rsid w:val="00EF4C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0">
    <w:name w:val="Note"/>
    <w:basedOn w:val="B1"/>
    <w:qFormat/>
    <w:rsid w:val="00EF4C62"/>
    <w:pPr>
      <w:overflowPunct w:val="0"/>
      <w:autoSpaceDE w:val="0"/>
      <w:autoSpaceDN w:val="0"/>
      <w:adjustRightInd w:val="0"/>
      <w:textAlignment w:val="baseline"/>
    </w:pPr>
    <w:rPr>
      <w:rFonts w:eastAsia="MS Mincho"/>
      <w:lang w:eastAsia="zh-CN"/>
    </w:rPr>
  </w:style>
  <w:style w:type="paragraph" w:customStyle="1" w:styleId="TOC91">
    <w:name w:val="TOC 91"/>
    <w:basedOn w:val="TOC8"/>
    <w:qFormat/>
    <w:rsid w:val="00EF4C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Rfront">
    <w:name w:val="CR_front"/>
    <w:basedOn w:val="a"/>
    <w:uiPriority w:val="99"/>
    <w:rsid w:val="00EF4C62"/>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qFormat/>
    <w:rsid w:val="00EF4C62"/>
  </w:style>
  <w:style w:type="paragraph" w:customStyle="1" w:styleId="Para1">
    <w:name w:val="Para1"/>
    <w:basedOn w:val="a"/>
    <w:qFormat/>
    <w:rsid w:val="00EF4C62"/>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qFormat/>
    <w:rsid w:val="00EF4C62"/>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ofFigures1">
    <w:name w:val="Table of Figures1"/>
    <w:basedOn w:val="a"/>
    <w:next w:val="a"/>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
    <w:next w:val="a"/>
    <w:uiPriority w:val="99"/>
    <w:rsid w:val="00EF4C62"/>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
    <w:qFormat/>
    <w:rsid w:val="00EF4C62"/>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rsid w:val="00EF4C62"/>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Tdoctable">
    <w:name w:val="Tdoc_table"/>
    <w:rsid w:val="00EF4C6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F4C62"/>
    <w:pPr>
      <w:spacing w:before="120"/>
      <w:outlineLvl w:val="2"/>
    </w:pPr>
    <w:rPr>
      <w:sz w:val="28"/>
    </w:rPr>
  </w:style>
  <w:style w:type="paragraph" w:customStyle="1" w:styleId="Heading2Head2A2">
    <w:name w:val="Heading 2.Head2A.2"/>
    <w:basedOn w:val="1"/>
    <w:next w:val="a"/>
    <w:qFormat/>
    <w:rsid w:val="00EF4C6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EF4C62"/>
    <w:pPr>
      <w:overflowPunct w:val="0"/>
      <w:autoSpaceDE w:val="0"/>
      <w:autoSpaceDN w:val="0"/>
      <w:adjustRightInd w:val="0"/>
      <w:spacing w:after="220"/>
      <w:textAlignment w:val="baseline"/>
    </w:pPr>
    <w:rPr>
      <w:rFonts w:eastAsia="MS Mincho"/>
      <w:b/>
      <w:lang w:val="en-US" w:eastAsia="zh-CN"/>
    </w:rPr>
  </w:style>
  <w:style w:type="paragraph" w:customStyle="1" w:styleId="Reference">
    <w:name w:val="Reference"/>
    <w:basedOn w:val="a"/>
    <w:uiPriority w:val="99"/>
    <w:rsid w:val="00EF4C62"/>
    <w:pPr>
      <w:spacing w:after="0"/>
      <w:ind w:left="567" w:hanging="283"/>
    </w:pPr>
    <w:rPr>
      <w:rFonts w:eastAsia="MS Mincho"/>
      <w:lang w:eastAsia="zh-CN"/>
    </w:rPr>
  </w:style>
  <w:style w:type="character" w:customStyle="1" w:styleId="msoins00">
    <w:name w:val="msoins0"/>
    <w:rsid w:val="00EF4C62"/>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F4C62"/>
    <w:rPr>
      <w:rFonts w:ascii="Arial" w:hAnsi="Arial"/>
      <w:sz w:val="22"/>
      <w:lang w:val="en-GB" w:eastAsia="en-GB" w:bidi="ar-SA"/>
    </w:rPr>
  </w:style>
  <w:style w:type="character" w:customStyle="1" w:styleId="810">
    <w:name w:val="标题 8 字符1"/>
    <w:qFormat/>
    <w:rsid w:val="00EF4C62"/>
    <w:rPr>
      <w:rFonts w:ascii="Arial" w:hAnsi="Arial"/>
      <w:sz w:val="36"/>
      <w:lang w:val="en-GB" w:eastAsia="en-US"/>
    </w:rPr>
  </w:style>
  <w:style w:type="character" w:customStyle="1" w:styleId="910">
    <w:name w:val="标题 9 字符1"/>
    <w:qFormat/>
    <w:rsid w:val="00EF4C62"/>
    <w:rPr>
      <w:rFonts w:ascii="Arial" w:hAnsi="Arial"/>
      <w:sz w:val="36"/>
      <w:lang w:val="en-GB" w:eastAsia="en-US"/>
    </w:rPr>
  </w:style>
  <w:style w:type="paragraph" w:customStyle="1" w:styleId="B6">
    <w:name w:val="B6"/>
    <w:basedOn w:val="B5"/>
    <w:link w:val="B6Char"/>
    <w:qFormat/>
    <w:rsid w:val="00EF4C6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F4C62"/>
    <w:rPr>
      <w:rFonts w:ascii="Times New Roman" w:eastAsia="宋体" w:hAnsi="Times New Roman"/>
      <w:lang w:val="en-GB" w:eastAsia="x-none"/>
    </w:rPr>
  </w:style>
  <w:style w:type="paragraph" w:styleId="afffa">
    <w:name w:val="Note Heading"/>
    <w:basedOn w:val="a"/>
    <w:next w:val="a"/>
    <w:link w:val="afffb"/>
    <w:uiPriority w:val="99"/>
    <w:rsid w:val="00EF4C62"/>
    <w:pPr>
      <w:overflowPunct w:val="0"/>
      <w:autoSpaceDE w:val="0"/>
      <w:autoSpaceDN w:val="0"/>
      <w:adjustRightInd w:val="0"/>
      <w:textAlignment w:val="baseline"/>
    </w:pPr>
    <w:rPr>
      <w:rFonts w:eastAsia="MS Mincho"/>
    </w:rPr>
  </w:style>
  <w:style w:type="character" w:customStyle="1" w:styleId="afffb">
    <w:name w:val="注释标题 字符"/>
    <w:basedOn w:val="a0"/>
    <w:link w:val="afffa"/>
    <w:uiPriority w:val="99"/>
    <w:rsid w:val="00EF4C62"/>
    <w:rPr>
      <w:rFonts w:ascii="Times New Roman" w:eastAsia="MS Mincho" w:hAnsi="Times New Roman"/>
      <w:lang w:val="en-GB" w:eastAsia="en-US"/>
    </w:rPr>
  </w:style>
  <w:style w:type="paragraph" w:customStyle="1" w:styleId="Objetducommentaire">
    <w:name w:val="Objet du commentaire"/>
    <w:basedOn w:val="af1"/>
    <w:next w:val="af1"/>
    <w:uiPriority w:val="99"/>
    <w:semiHidden/>
    <w:rsid w:val="00EF4C62"/>
  </w:style>
  <w:style w:type="paragraph" w:customStyle="1" w:styleId="Textedebulles">
    <w:name w:val="Texte de bulles"/>
    <w:basedOn w:val="a"/>
    <w:uiPriority w:val="99"/>
    <w:semiHidden/>
    <w:rsid w:val="00EF4C62"/>
    <w:rPr>
      <w:rFonts w:ascii="Tahoma" w:eastAsia="PMingLiU" w:hAnsi="Tahoma" w:cs="Tahoma"/>
      <w:sz w:val="16"/>
      <w:szCs w:val="16"/>
    </w:rPr>
  </w:style>
  <w:style w:type="character" w:customStyle="1" w:styleId="salin1c">
    <w:name w:val="salin1c"/>
    <w:semiHidden/>
    <w:rsid w:val="00EF4C62"/>
    <w:rPr>
      <w:rFonts w:ascii="Arial" w:hAnsi="Arial" w:cs="Arial"/>
      <w:color w:val="auto"/>
      <w:sz w:val="20"/>
      <w:szCs w:val="20"/>
    </w:rPr>
  </w:style>
  <w:style w:type="paragraph" w:customStyle="1" w:styleId="TALCharChar">
    <w:name w:val="TAL Char Char"/>
    <w:basedOn w:val="a"/>
    <w:link w:val="TALCharCharChar"/>
    <w:qFormat/>
    <w:rsid w:val="00EF4C62"/>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EF4C62"/>
    <w:rPr>
      <w:rFonts w:ascii="Arial" w:eastAsia="MS Mincho" w:hAnsi="Arial"/>
      <w:sz w:val="18"/>
      <w:lang w:val="en-GB" w:eastAsia="x-none"/>
    </w:rPr>
  </w:style>
  <w:style w:type="table" w:customStyle="1" w:styleId="TableStyle1">
    <w:name w:val="Table Style1"/>
    <w:basedOn w:val="a1"/>
    <w:rsid w:val="00EF4C62"/>
    <w:rPr>
      <w:rFonts w:ascii="Times New Roman" w:eastAsia="PMingLiU" w:hAnsi="Times New Roman"/>
      <w:lang w:val="en-GB" w:eastAsia="en-GB"/>
    </w:rPr>
    <w:tblPr/>
  </w:style>
  <w:style w:type="paragraph" w:customStyle="1" w:styleId="DAText">
    <w:name w:val="DA_Text"/>
    <w:basedOn w:val="a"/>
    <w:link w:val="DATextZchn"/>
    <w:rsid w:val="00EF4C62"/>
    <w:pPr>
      <w:spacing w:after="0"/>
      <w:jc w:val="both"/>
    </w:pPr>
    <w:rPr>
      <w:rFonts w:ascii="CG Times (WN)" w:eastAsia="Malgun Gothic" w:hAnsi="CG Times (WN)"/>
      <w:szCs w:val="24"/>
      <w:lang w:val="de-DE" w:eastAsia="de-DE"/>
    </w:rPr>
  </w:style>
  <w:style w:type="character" w:customStyle="1" w:styleId="DATextZchn">
    <w:name w:val="DA_Text Zchn"/>
    <w:link w:val="DAText"/>
    <w:rsid w:val="00EF4C62"/>
    <w:rPr>
      <w:rFonts w:eastAsia="Malgun Gothic"/>
      <w:szCs w:val="24"/>
      <w:lang w:val="de-DE" w:eastAsia="de-DE"/>
    </w:rPr>
  </w:style>
  <w:style w:type="paragraph" w:customStyle="1" w:styleId="NormalLatinItalique">
    <w:name w:val="Normal + (Latin) Italique"/>
    <w:basedOn w:val="a"/>
    <w:link w:val="NormalLatinItaliqueCar"/>
    <w:rsid w:val="00EF4C62"/>
    <w:rPr>
      <w:rFonts w:ascii="CG Times (WN)" w:eastAsia="宋体" w:hAnsi="CG Times (WN)"/>
      <w:lang w:eastAsia="x-none"/>
    </w:rPr>
  </w:style>
  <w:style w:type="character" w:customStyle="1" w:styleId="NormalLatinItaliqueCar">
    <w:name w:val="Normal + (Latin) Italique Car"/>
    <w:link w:val="NormalLatinItalique"/>
    <w:rsid w:val="00EF4C62"/>
    <w:rPr>
      <w:rFonts w:eastAsia="宋体"/>
      <w:lang w:val="en-GB" w:eastAsia="x-none"/>
    </w:rPr>
  </w:style>
  <w:style w:type="paragraph" w:customStyle="1" w:styleId="Normal1">
    <w:name w:val="Normal 1"/>
    <w:uiPriority w:val="99"/>
    <w:semiHidden/>
    <w:rsid w:val="00EF4C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uiPriority w:val="99"/>
    <w:rsid w:val="00EF4C62"/>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a"/>
    <w:uiPriority w:val="99"/>
    <w:rsid w:val="00EF4C62"/>
    <w:pPr>
      <w:framePr w:wrap="notBeside" w:vAnchor="page" w:hAnchor="margin" w:xAlign="right" w:y="6805"/>
      <w:widowControl w:val="0"/>
      <w:spacing w:after="0"/>
      <w:jc w:val="right"/>
    </w:pPr>
    <w:rPr>
      <w:rFonts w:ascii="Arial" w:eastAsia="宋体" w:hAnsi="Arial"/>
      <w:noProof/>
      <w:lang w:val="en-US"/>
    </w:rPr>
  </w:style>
  <w:style w:type="paragraph" w:customStyle="1" w:styleId="tableentry0">
    <w:name w:val="table entry"/>
    <w:basedOn w:val="a"/>
    <w:uiPriority w:val="99"/>
    <w:rsid w:val="00EF4C62"/>
    <w:pPr>
      <w:keepNext/>
      <w:spacing w:before="60" w:after="60"/>
    </w:pPr>
    <w:rPr>
      <w:rFonts w:ascii="Bookman Old Style" w:eastAsia="宋体" w:hAnsi="Bookman Old Style"/>
      <w:lang w:val="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4C62"/>
    <w:rPr>
      <w:rFonts w:ascii="Arial" w:hAnsi="Arial"/>
      <w:sz w:val="36"/>
      <w:lang w:val="en-GB" w:eastAsia="en-US"/>
    </w:rPr>
  </w:style>
  <w:style w:type="character" w:customStyle="1" w:styleId="EditorsNoteChar1">
    <w:name w:val="Editor's Note Char1"/>
    <w:rsid w:val="00EF4C62"/>
    <w:rPr>
      <w:rFonts w:ascii="Times New Roman" w:hAnsi="Times New Roman"/>
      <w:color w:val="FF0000"/>
      <w:lang w:val="en-GB" w:eastAsia="en-US"/>
    </w:rPr>
  </w:style>
  <w:style w:type="character" w:customStyle="1" w:styleId="NurTextZchn1">
    <w:name w:val="Nur Text Zchn1"/>
    <w:rsid w:val="00EF4C62"/>
    <w:rPr>
      <w:rFonts w:ascii="Courier New" w:hAnsi="Courier New" w:cs="Courier New"/>
      <w:lang w:val="en-GB" w:eastAsia="en-US"/>
    </w:rPr>
  </w:style>
  <w:style w:type="character" w:customStyle="1" w:styleId="Heading1Char2">
    <w:name w:val="Heading 1 Char2"/>
    <w:rsid w:val="00EF4C62"/>
    <w:rPr>
      <w:rFonts w:ascii="Arial" w:hAnsi="Arial"/>
      <w:sz w:val="36"/>
      <w:lang w:val="en-GB" w:eastAsia="en-US"/>
    </w:rPr>
  </w:style>
  <w:style w:type="character" w:customStyle="1" w:styleId="PlainTextChar1">
    <w:name w:val="Plain Text Char1"/>
    <w:rsid w:val="00EF4C62"/>
    <w:rPr>
      <w:rFonts w:ascii="Courier New" w:hAnsi="Courier New" w:cs="Courier New"/>
      <w:lang w:val="en-GB" w:eastAsia="en-US"/>
    </w:rPr>
  </w:style>
  <w:style w:type="paragraph" w:customStyle="1" w:styleId="TableContent-Bulleted">
    <w:name w:val="Table Content - Bulleted"/>
    <w:basedOn w:val="a"/>
    <w:uiPriority w:val="99"/>
    <w:rsid w:val="00EF4C62"/>
    <w:pPr>
      <w:tabs>
        <w:tab w:val="num" w:pos="460"/>
      </w:tabs>
      <w:overflowPunct w:val="0"/>
      <w:autoSpaceDE w:val="0"/>
      <w:autoSpaceDN w:val="0"/>
      <w:adjustRightInd w:val="0"/>
      <w:ind w:left="412" w:hanging="312"/>
      <w:textAlignment w:val="baseline"/>
    </w:pPr>
    <w:rPr>
      <w:rFonts w:eastAsia="宋体"/>
      <w:lang w:eastAsia="zh-CN"/>
    </w:rPr>
  </w:style>
  <w:style w:type="paragraph" w:customStyle="1" w:styleId="Tadc">
    <w:name w:val="Tadc"/>
    <w:basedOn w:val="a"/>
    <w:uiPriority w:val="99"/>
    <w:rsid w:val="00EF4C62"/>
    <w:pPr>
      <w:overflowPunct w:val="0"/>
      <w:autoSpaceDE w:val="0"/>
      <w:autoSpaceDN w:val="0"/>
      <w:adjustRightInd w:val="0"/>
      <w:textAlignment w:val="baseline"/>
    </w:pPr>
    <w:rPr>
      <w:rFonts w:eastAsia="宋体" w:cs="v4.2.0"/>
      <w:lang w:eastAsia="zh-CN"/>
    </w:rPr>
  </w:style>
  <w:style w:type="character" w:styleId="afffc">
    <w:name w:val="Emphasis"/>
    <w:qFormat/>
    <w:rsid w:val="00EF4C62"/>
    <w:rPr>
      <w:i/>
      <w:iCs/>
    </w:rPr>
  </w:style>
  <w:style w:type="character" w:customStyle="1" w:styleId="searchcontent1">
    <w:name w:val="search_content1"/>
    <w:rsid w:val="00EF4C62"/>
    <w:rPr>
      <w:sz w:val="13"/>
      <w:szCs w:val="13"/>
    </w:rPr>
  </w:style>
  <w:style w:type="paragraph" w:customStyle="1" w:styleId="TableDescription">
    <w:name w:val="Table Description"/>
    <w:basedOn w:val="a"/>
    <w:next w:val="a"/>
    <w:link w:val="TableDescriptionChar"/>
    <w:rsid w:val="00EF4C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EF4C62"/>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EF4C62"/>
    <w:pPr>
      <w:overflowPunct w:val="0"/>
      <w:autoSpaceDE w:val="0"/>
      <w:autoSpaceDN w:val="0"/>
      <w:adjustRightInd w:val="0"/>
      <w:spacing w:before="200" w:after="0"/>
      <w:ind w:left="0" w:firstLine="0"/>
      <w:textAlignment w:val="baseline"/>
    </w:pPr>
    <w:rPr>
      <w:rFonts w:eastAsia="宋体" w:cs="Arial"/>
      <w:bCs/>
    </w:rPr>
  </w:style>
  <w:style w:type="table" w:customStyle="1" w:styleId="TableGrid4">
    <w:name w:val="Table Grid4"/>
    <w:basedOn w:val="a1"/>
    <w:next w:val="afff1"/>
    <w:rsid w:val="00EF4C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1"/>
    <w:qFormat/>
    <w:rsid w:val="00EF4C6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F4C62"/>
    <w:rPr>
      <w:rFonts w:ascii="Times New Roman" w:eastAsia="Times New Roman" w:hAnsi="Times New Roman"/>
      <w:lang w:val="en-GB" w:eastAsia="en-GB"/>
    </w:rPr>
    <w:tblPr/>
  </w:style>
  <w:style w:type="table" w:customStyle="1" w:styleId="TableGrid11">
    <w:name w:val="Table Grid11"/>
    <w:basedOn w:val="a1"/>
    <w:next w:val="afff1"/>
    <w:uiPriority w:val="39"/>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1"/>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1"/>
    <w:rsid w:val="00EF4C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1"/>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1"/>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1"/>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1"/>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1"/>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1"/>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1"/>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1"/>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1"/>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1"/>
    <w:rsid w:val="00EF4C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1"/>
    <w:qFormat/>
    <w:rsid w:val="00EF4C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F4C62"/>
    <w:rPr>
      <w:rFonts w:ascii="Arial" w:eastAsia="Times New Roman" w:hAnsi="Arial"/>
      <w:sz w:val="36"/>
      <w:lang w:val="en-GB" w:eastAsia="ja-JP" w:bidi="ar-SA"/>
    </w:rPr>
  </w:style>
  <w:style w:type="paragraph" w:customStyle="1" w:styleId="MO">
    <w:name w:val="MO"/>
    <w:basedOn w:val="a"/>
    <w:uiPriority w:val="99"/>
    <w:qFormat/>
    <w:rsid w:val="00EF4C62"/>
    <w:rPr>
      <w:rFonts w:eastAsia="宋体"/>
      <w:lang w:eastAsia="zh-CN"/>
    </w:rPr>
  </w:style>
  <w:style w:type="character" w:customStyle="1" w:styleId="Heading7Char3">
    <w:name w:val="Heading 7 Char3"/>
    <w:rsid w:val="00EF4C62"/>
    <w:rPr>
      <w:rFonts w:ascii="Arial" w:eastAsia="宋体" w:hAnsi="Arial" w:cs="Times New Roman"/>
      <w:kern w:val="0"/>
      <w:sz w:val="20"/>
      <w:szCs w:val="20"/>
      <w:lang w:val="en-GB" w:eastAsia="en-US"/>
    </w:rPr>
  </w:style>
  <w:style w:type="character" w:customStyle="1" w:styleId="Heading8Char3">
    <w:name w:val="Heading 8 Char3"/>
    <w:rsid w:val="00EF4C62"/>
    <w:rPr>
      <w:rFonts w:ascii="Arial" w:eastAsia="宋体" w:hAnsi="Arial" w:cs="Times New Roman"/>
      <w:kern w:val="0"/>
      <w:sz w:val="36"/>
      <w:szCs w:val="20"/>
      <w:lang w:val="en-GB" w:eastAsia="en-US"/>
    </w:rPr>
  </w:style>
  <w:style w:type="character" w:customStyle="1" w:styleId="Heading9Char2">
    <w:name w:val="Heading 9 Char2"/>
    <w:rsid w:val="00EF4C62"/>
    <w:rPr>
      <w:rFonts w:ascii="Arial" w:eastAsia="宋体" w:hAnsi="Arial" w:cs="Times New Roman"/>
      <w:kern w:val="0"/>
      <w:sz w:val="36"/>
      <w:szCs w:val="20"/>
      <w:lang w:val="en-GB" w:eastAsia="en-US"/>
    </w:rPr>
  </w:style>
  <w:style w:type="character" w:customStyle="1" w:styleId="CommentSubjectChar1">
    <w:name w:val="Comment Subject Char1"/>
    <w:uiPriority w:val="99"/>
    <w:rsid w:val="00EF4C62"/>
    <w:rPr>
      <w:rFonts w:ascii="Times New Roman" w:eastAsia="MS Mincho" w:hAnsi="Times New Roman"/>
      <w:lang w:val="en-GB" w:eastAsia="en-US"/>
    </w:rPr>
  </w:style>
  <w:style w:type="character" w:customStyle="1" w:styleId="PlainTextChar3">
    <w:name w:val="Plain Text Char3"/>
    <w:rsid w:val="00EF4C62"/>
    <w:rPr>
      <w:rFonts w:ascii="Courier New" w:eastAsia="宋体" w:hAnsi="Courier New" w:cs="Times New Roman"/>
      <w:kern w:val="0"/>
      <w:sz w:val="20"/>
      <w:szCs w:val="20"/>
      <w:lang w:val="nb-NO" w:eastAsia="ja-JP"/>
    </w:rPr>
  </w:style>
  <w:style w:type="character" w:customStyle="1" w:styleId="Titre3Car">
    <w:name w:val="Titre 3 Car"/>
    <w:rsid w:val="00EF4C62"/>
    <w:rPr>
      <w:rFonts w:ascii="Arial" w:hAnsi="Arial"/>
      <w:sz w:val="28"/>
      <w:szCs w:val="28"/>
      <w:lang w:val="en-GB" w:eastAsia="en-GB"/>
    </w:rPr>
  </w:style>
  <w:style w:type="paragraph" w:customStyle="1" w:styleId="Npr">
    <w:name w:val="Npr"/>
    <w:basedOn w:val="a"/>
    <w:uiPriority w:val="99"/>
    <w:rsid w:val="00EF4C62"/>
    <w:pPr>
      <w:ind w:firstLine="284"/>
    </w:pPr>
    <w:rPr>
      <w:rFonts w:eastAsia="MS Mincho"/>
      <w:lang w:eastAsia="zh-CN"/>
    </w:rPr>
  </w:style>
  <w:style w:type="paragraph" w:customStyle="1" w:styleId="StyleFPArialLatin9ptCentrGauche5cmDroite5">
    <w:name w:val="Style FP + Arial (Latin) 9 pt Centré Gauche :  5 cm Droite :  5..."/>
    <w:basedOn w:val="FP"/>
    <w:uiPriority w:val="99"/>
    <w:rsid w:val="00EF4C62"/>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NOChar1">
    <w:name w:val="NO Char1"/>
    <w:qFormat/>
    <w:rsid w:val="00EF4C62"/>
    <w:rPr>
      <w:rFonts w:eastAsia="MS Mincho"/>
      <w:lang w:val="en-GB" w:eastAsia="en-US" w:bidi="ar-SA"/>
    </w:rPr>
  </w:style>
  <w:style w:type="character" w:customStyle="1" w:styleId="TALZchn">
    <w:name w:val="TAL Zchn"/>
    <w:rsid w:val="00EF4C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F4C62"/>
    <w:rPr>
      <w:rFonts w:ascii="Arial" w:eastAsia="宋体" w:hAnsi="Arial" w:cs="Arial"/>
      <w:color w:val="0000FF"/>
      <w:kern w:val="2"/>
      <w:sz w:val="24"/>
      <w:szCs w:val="28"/>
      <w:lang w:val="en-GB" w:eastAsia="en-GB"/>
    </w:rPr>
  </w:style>
  <w:style w:type="paragraph" w:customStyle="1" w:styleId="textintend1">
    <w:name w:val="text intend 1"/>
    <w:basedOn w:val="text"/>
    <w:uiPriority w:val="99"/>
    <w:rsid w:val="00EF4C6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EF4C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F4C62"/>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EF4C62"/>
    <w:pPr>
      <w:widowControl w:val="0"/>
      <w:tabs>
        <w:tab w:val="num" w:pos="360"/>
      </w:tabs>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EF4C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zh-CN"/>
    </w:rPr>
  </w:style>
  <w:style w:type="character" w:customStyle="1" w:styleId="TFZchn">
    <w:name w:val="TF Zchn"/>
    <w:link w:val="TF1"/>
    <w:rsid w:val="00EF4C62"/>
    <w:rPr>
      <w:rFonts w:ascii="Arial" w:eastAsia="MS Mincho" w:hAnsi="Arial"/>
      <w:b/>
      <w:bCs/>
      <w:lang w:val="en-GB" w:eastAsia="en-GB"/>
    </w:rPr>
  </w:style>
  <w:style w:type="character" w:customStyle="1" w:styleId="1f0">
    <w:name w:val="列表 字符1"/>
    <w:rsid w:val="00EF4C62"/>
    <w:rPr>
      <w:rFonts w:ascii="Times New Roman" w:hAnsi="Times New Roman"/>
      <w:lang w:val="en-GB" w:eastAsia="en-US"/>
    </w:rPr>
  </w:style>
  <w:style w:type="paragraph" w:customStyle="1" w:styleId="tac0">
    <w:name w:val="tac0"/>
    <w:basedOn w:val="a"/>
    <w:uiPriority w:val="99"/>
    <w:rsid w:val="00EF4C62"/>
    <w:pPr>
      <w:keepNext/>
      <w:spacing w:after="0"/>
      <w:jc w:val="center"/>
    </w:pPr>
    <w:rPr>
      <w:rFonts w:ascii="Arial" w:eastAsia="宋体" w:hAnsi="Arial" w:cs="Arial"/>
      <w:sz w:val="18"/>
      <w:szCs w:val="18"/>
      <w:lang w:val="en-US" w:eastAsia="zh-CN"/>
    </w:rPr>
  </w:style>
  <w:style w:type="paragraph" w:customStyle="1" w:styleId="tal00">
    <w:name w:val="tal0"/>
    <w:basedOn w:val="a"/>
    <w:uiPriority w:val="99"/>
    <w:rsid w:val="00EF4C62"/>
    <w:pPr>
      <w:keepNext/>
      <w:spacing w:after="0"/>
    </w:pPr>
    <w:rPr>
      <w:rFonts w:ascii="Arial" w:eastAsia="宋体" w:hAnsi="Arial" w:cs="Arial"/>
      <w:sz w:val="18"/>
      <w:szCs w:val="18"/>
      <w:lang w:val="en-US" w:eastAsia="zh-CN"/>
    </w:rPr>
  </w:style>
  <w:style w:type="character" w:customStyle="1" w:styleId="EditorsNoteCharCharChar">
    <w:name w:val="Editor's Note Char Char Char"/>
    <w:rsid w:val="00EF4C62"/>
    <w:rPr>
      <w:color w:val="FF0000"/>
      <w:lang w:val="en-GB" w:eastAsia="en-US" w:bidi="ar-SA"/>
    </w:rPr>
  </w:style>
  <w:style w:type="paragraph" w:customStyle="1" w:styleId="msolistparagraph0">
    <w:name w:val="msolistparagraph"/>
    <w:basedOn w:val="a"/>
    <w:uiPriority w:val="99"/>
    <w:rsid w:val="00EF4C62"/>
    <w:pPr>
      <w:spacing w:after="0"/>
      <w:ind w:leftChars="400" w:left="400"/>
    </w:pPr>
    <w:rPr>
      <w:rFonts w:eastAsia="宋体"/>
      <w:sz w:val="24"/>
      <w:szCs w:val="24"/>
      <w:lang w:val="en-US" w:eastAsia="zh-CN"/>
    </w:rPr>
  </w:style>
  <w:style w:type="paragraph" w:customStyle="1" w:styleId="no0">
    <w:name w:val="no"/>
    <w:basedOn w:val="a"/>
    <w:uiPriority w:val="99"/>
    <w:qFormat/>
    <w:rsid w:val="00EF4C62"/>
    <w:pPr>
      <w:ind w:left="1135" w:hanging="851"/>
    </w:pPr>
    <w:rPr>
      <w:rFonts w:eastAsia="宋体"/>
      <w:lang w:val="en-US" w:eastAsia="zh-CN"/>
    </w:rPr>
  </w:style>
  <w:style w:type="paragraph" w:customStyle="1" w:styleId="talcharchar0">
    <w:name w:val="talcharchar"/>
    <w:basedOn w:val="a"/>
    <w:uiPriority w:val="99"/>
    <w:rsid w:val="00EF4C62"/>
    <w:pPr>
      <w:spacing w:before="100" w:beforeAutospacing="1" w:after="100" w:afterAutospacing="1"/>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F4C62"/>
    <w:rPr>
      <w:rFonts w:ascii="Arial" w:hAnsi="Arial"/>
      <w:sz w:val="24"/>
      <w:lang w:val="en-GB" w:eastAsia="en-US" w:bidi="ar-SA"/>
    </w:rPr>
  </w:style>
  <w:style w:type="paragraph" w:customStyle="1" w:styleId="PLBold">
    <w:name w:val="PL Bold"/>
    <w:basedOn w:val="PL"/>
    <w:link w:val="PLBoldChar"/>
    <w:rsid w:val="00EF4C62"/>
    <w:pPr>
      <w:overflowPunct w:val="0"/>
      <w:autoSpaceDE w:val="0"/>
      <w:autoSpaceDN w:val="0"/>
      <w:adjustRightInd w:val="0"/>
      <w:textAlignment w:val="baseline"/>
    </w:pPr>
    <w:rPr>
      <w:rFonts w:eastAsia="MS Gothic"/>
      <w:b/>
      <w:bCs/>
      <w:lang w:val="en-US" w:eastAsia="zh-CN"/>
    </w:rPr>
  </w:style>
  <w:style w:type="character" w:customStyle="1" w:styleId="PLBoldChar">
    <w:name w:val="PL Bold Char"/>
    <w:link w:val="PLBold"/>
    <w:rsid w:val="00EF4C62"/>
    <w:rPr>
      <w:rFonts w:ascii="Courier New" w:eastAsia="MS Gothic" w:hAnsi="Courier New"/>
      <w:b/>
      <w:bCs/>
      <w:noProof/>
      <w:sz w:val="16"/>
      <w:lang w:val="en-US" w:eastAsia="zh-CN"/>
    </w:rPr>
  </w:style>
  <w:style w:type="paragraph" w:customStyle="1" w:styleId="PLBold0">
    <w:name w:val="PL + Bold"/>
    <w:basedOn w:val="PL"/>
    <w:link w:val="PLBoldChar0"/>
    <w:rsid w:val="00EF4C62"/>
    <w:pPr>
      <w:overflowPunct w:val="0"/>
      <w:autoSpaceDE w:val="0"/>
      <w:autoSpaceDN w:val="0"/>
      <w:adjustRightInd w:val="0"/>
      <w:textAlignment w:val="baseline"/>
    </w:pPr>
    <w:rPr>
      <w:rFonts w:eastAsia="宋体"/>
      <w:lang w:val="en-US" w:eastAsia="zh-CN"/>
    </w:rPr>
  </w:style>
  <w:style w:type="character" w:customStyle="1" w:styleId="PLBoldChar0">
    <w:name w:val="PL + Bold Char"/>
    <w:link w:val="PLBold0"/>
    <w:rsid w:val="00EF4C62"/>
    <w:rPr>
      <w:rFonts w:ascii="Courier New" w:eastAsia="宋体" w:hAnsi="Courier New"/>
      <w:noProof/>
      <w:sz w:val="16"/>
      <w:lang w:val="en-US" w:eastAsia="zh-CN"/>
    </w:rPr>
  </w:style>
  <w:style w:type="character" w:customStyle="1" w:styleId="mediumtext1">
    <w:name w:val="medium_text1"/>
    <w:rsid w:val="00EF4C62"/>
    <w:rPr>
      <w:sz w:val="18"/>
      <w:szCs w:val="18"/>
    </w:rPr>
  </w:style>
  <w:style w:type="character" w:customStyle="1" w:styleId="shorttext1">
    <w:name w:val="short_text1"/>
    <w:rsid w:val="00EF4C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4C62"/>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F4C6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4C62"/>
    <w:rPr>
      <w:rFonts w:eastAsia="MS Mincho"/>
      <w:sz w:val="32"/>
      <w:lang w:val="en-GB" w:eastAsia="en-US"/>
    </w:rPr>
  </w:style>
  <w:style w:type="paragraph" w:customStyle="1" w:styleId="TOC911">
    <w:name w:val="TOC 911"/>
    <w:basedOn w:val="TOC8"/>
    <w:uiPriority w:val="99"/>
    <w:rsid w:val="00EF4C62"/>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F4C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F4C62"/>
    <w:rPr>
      <w:rFonts w:ascii="Arial" w:hAnsi="Arial"/>
      <w:sz w:val="24"/>
      <w:szCs w:val="28"/>
      <w:lang w:val="en-GB" w:eastAsia="en-GB" w:bidi="ar-SA"/>
    </w:rPr>
  </w:style>
  <w:style w:type="character" w:customStyle="1" w:styleId="Heading7Char2">
    <w:name w:val="Heading 7 Char2"/>
    <w:rsid w:val="00EF4C62"/>
    <w:rPr>
      <w:rFonts w:ascii="Arial" w:hAnsi="Arial"/>
      <w:lang w:val="en-GB" w:eastAsia="en-GB" w:bidi="ar-SA"/>
    </w:rPr>
  </w:style>
  <w:style w:type="character" w:customStyle="1" w:styleId="Heading8Char2">
    <w:name w:val="Heading 8 Char2"/>
    <w:rsid w:val="00EF4C62"/>
    <w:rPr>
      <w:rFonts w:ascii="Arial" w:hAnsi="Arial"/>
      <w:sz w:val="36"/>
      <w:lang w:val="en-GB" w:eastAsia="en-GB" w:bidi="ar-SA"/>
    </w:rPr>
  </w:style>
  <w:style w:type="character" w:customStyle="1" w:styleId="PlainTextChar2">
    <w:name w:val="Plain Text Char2"/>
    <w:rsid w:val="00EF4C62"/>
    <w:rPr>
      <w:rFonts w:ascii="Courier New" w:hAnsi="Courier New"/>
      <w:lang w:val="nb-NO" w:eastAsia="en-US" w:bidi="ar-SA"/>
    </w:rPr>
  </w:style>
  <w:style w:type="character" w:customStyle="1" w:styleId="CommentTextChar2">
    <w:name w:val="Comment Text Char2"/>
    <w:semiHidden/>
    <w:rsid w:val="00EF4C6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4C6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F4C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F4C62"/>
    <w:rPr>
      <w:rFonts w:ascii="Arial" w:hAnsi="Arial"/>
      <w:sz w:val="28"/>
      <w:lang w:val="en-GB" w:eastAsia="en-GB" w:bidi="ar-SA"/>
    </w:rPr>
  </w:style>
  <w:style w:type="character" w:customStyle="1" w:styleId="Heading9Char1">
    <w:name w:val="Heading 9 Char1"/>
    <w:aliases w:val="Figure Heading Char1,FH Char1"/>
    <w:rsid w:val="00EF4C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F4C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F4C62"/>
    <w:rPr>
      <w:rFonts w:ascii="Arial" w:hAnsi="Arial"/>
      <w:sz w:val="28"/>
      <w:lang w:val="en-GB" w:eastAsia="ja-JP" w:bidi="ar-SA"/>
    </w:rPr>
  </w:style>
  <w:style w:type="character" w:customStyle="1" w:styleId="Heading7Char1">
    <w:name w:val="Heading 7 Char1"/>
    <w:rsid w:val="00EF4C62"/>
    <w:rPr>
      <w:rFonts w:ascii="Arial" w:hAnsi="Arial"/>
      <w:lang w:val="en-GB" w:eastAsia="ja-JP" w:bidi="ar-SA"/>
    </w:rPr>
  </w:style>
  <w:style w:type="character" w:customStyle="1" w:styleId="Heading8Char1">
    <w:name w:val="Heading 8 Char1"/>
    <w:rsid w:val="00EF4C62"/>
    <w:rPr>
      <w:rFonts w:ascii="Arial" w:hAnsi="Arial"/>
      <w:sz w:val="36"/>
      <w:lang w:val="en-GB" w:eastAsia="ja-JP" w:bidi="ar-SA"/>
    </w:rPr>
  </w:style>
  <w:style w:type="character" w:customStyle="1" w:styleId="CommentTextChar1">
    <w:name w:val="Comment Text Char1"/>
    <w:uiPriority w:val="99"/>
    <w:qFormat/>
    <w:rsid w:val="00EF4C62"/>
    <w:rPr>
      <w:lang w:val="en-GB" w:eastAsia="en-US" w:bidi="ar-SA"/>
    </w:rPr>
  </w:style>
  <w:style w:type="paragraph" w:customStyle="1" w:styleId="H60">
    <w:name w:val="H6 + 左侧:  0 厘米"/>
    <w:aliases w:val="首行缩进:  0 厘H6米"/>
    <w:basedOn w:val="H6"/>
    <w:uiPriority w:val="99"/>
    <w:rsid w:val="00EF4C62"/>
    <w:pPr>
      <w:ind w:left="0" w:firstLine="0"/>
    </w:pPr>
    <w:rPr>
      <w:rFonts w:eastAsia="宋体"/>
      <w:lang w:eastAsia="zh-CN"/>
    </w:rPr>
  </w:style>
  <w:style w:type="character" w:customStyle="1" w:styleId="H1">
    <w:name w:val="H1 (文字)"/>
    <w:rsid w:val="00EF4C62"/>
    <w:rPr>
      <w:rFonts w:ascii="Arial" w:eastAsia="MS Mincho" w:hAnsi="Arial"/>
      <w:sz w:val="36"/>
      <w:lang w:val="en-GB" w:eastAsia="ar-SA" w:bidi="ar-SA"/>
    </w:rPr>
  </w:style>
  <w:style w:type="character" w:customStyle="1" w:styleId="Head2A">
    <w:name w:val="Head2A (文字)"/>
    <w:rsid w:val="00EF4C62"/>
    <w:rPr>
      <w:rFonts w:ascii="Arial" w:eastAsia="MS Mincho" w:hAnsi="Arial"/>
      <w:sz w:val="32"/>
      <w:lang w:val="en-GB" w:eastAsia="ar-SA" w:bidi="ar-SA"/>
    </w:rPr>
  </w:style>
  <w:style w:type="character" w:customStyle="1" w:styleId="h4">
    <w:name w:val="h4 (文字)"/>
    <w:rsid w:val="00EF4C62"/>
    <w:rPr>
      <w:rFonts w:ascii="Arial" w:eastAsia="MS Mincho" w:hAnsi="Arial" w:cs="Arial"/>
      <w:color w:val="0000FF"/>
      <w:kern w:val="2"/>
      <w:sz w:val="24"/>
      <w:szCs w:val="28"/>
      <w:lang w:val="en-GB" w:eastAsia="ar-SA" w:bidi="ar-SA"/>
    </w:rPr>
  </w:style>
  <w:style w:type="character" w:customStyle="1" w:styleId="T1">
    <w:name w:val="T1 (文字)"/>
    <w:rsid w:val="00EF4C62"/>
    <w:rPr>
      <w:rFonts w:ascii="Arial" w:eastAsia="MS Mincho" w:hAnsi="Arial"/>
      <w:lang w:val="en-GB" w:eastAsia="ar-SA" w:bidi="ar-SA"/>
    </w:rPr>
  </w:style>
  <w:style w:type="character" w:customStyle="1" w:styleId="headerodd">
    <w:name w:val="header odd (文字)"/>
    <w:rsid w:val="00EF4C62"/>
    <w:rPr>
      <w:rFonts w:ascii="Arial" w:eastAsia="MS Mincho" w:hAnsi="Arial"/>
      <w:b/>
      <w:sz w:val="18"/>
      <w:lang w:val="en-GB" w:eastAsia="ar-SA" w:bidi="ar-SA"/>
    </w:rPr>
  </w:style>
  <w:style w:type="paragraph" w:customStyle="1" w:styleId="HTML5">
    <w:name w:val="HTML 書式付き"/>
    <w:basedOn w:val="a"/>
    <w:rsid w:val="00EF4C62"/>
    <w:pPr>
      <w:suppressAutoHyphens/>
    </w:pPr>
    <w:rPr>
      <w:rFonts w:ascii="Courier New" w:eastAsia="MS Mincho" w:hAnsi="Courier New" w:cs="Courier New"/>
      <w:lang w:eastAsia="ar-SA"/>
    </w:rPr>
  </w:style>
  <w:style w:type="character" w:customStyle="1" w:styleId="CommentReference1">
    <w:name w:val="Comment Reference1"/>
    <w:rsid w:val="00EF4C62"/>
    <w:rPr>
      <w:sz w:val="16"/>
    </w:rPr>
  </w:style>
  <w:style w:type="paragraph" w:customStyle="1" w:styleId="PlainText1">
    <w:name w:val="Plain Text1"/>
    <w:basedOn w:val="a"/>
    <w:uiPriority w:val="99"/>
    <w:rsid w:val="00EF4C62"/>
    <w:pPr>
      <w:suppressAutoHyphens/>
    </w:pPr>
    <w:rPr>
      <w:rFonts w:ascii="Courier New" w:eastAsia="MS Mincho" w:hAnsi="Courier New"/>
      <w:lang w:val="nb-NO" w:eastAsia="ar-SA"/>
    </w:rPr>
  </w:style>
  <w:style w:type="paragraph" w:customStyle="1" w:styleId="CommentText1">
    <w:name w:val="Comment Text1"/>
    <w:basedOn w:val="a"/>
    <w:uiPriority w:val="99"/>
    <w:rsid w:val="00EF4C62"/>
    <w:pPr>
      <w:suppressAutoHyphens/>
    </w:pPr>
    <w:rPr>
      <w:rFonts w:eastAsia="MS Mincho"/>
      <w:lang w:eastAsia="ar-SA"/>
    </w:rPr>
  </w:style>
  <w:style w:type="paragraph" w:customStyle="1" w:styleId="NormalIndent1">
    <w:name w:val="Normal Indent1"/>
    <w:basedOn w:val="a"/>
    <w:uiPriority w:val="99"/>
    <w:rsid w:val="00EF4C62"/>
    <w:pPr>
      <w:suppressAutoHyphens/>
      <w:ind w:left="708"/>
    </w:pPr>
    <w:rPr>
      <w:rFonts w:eastAsia="MS Mincho"/>
      <w:lang w:eastAsia="ar-SA"/>
    </w:rPr>
  </w:style>
  <w:style w:type="paragraph" w:customStyle="1" w:styleId="NoteHeading1">
    <w:name w:val="Note Heading1"/>
    <w:basedOn w:val="a"/>
    <w:next w:val="a"/>
    <w:uiPriority w:val="99"/>
    <w:rsid w:val="00EF4C62"/>
    <w:pPr>
      <w:suppressAutoHyphens/>
    </w:pPr>
    <w:rPr>
      <w:rFonts w:eastAsia="MS Mincho"/>
      <w:lang w:eastAsia="ar-SA"/>
    </w:rPr>
  </w:style>
  <w:style w:type="paragraph" w:customStyle="1" w:styleId="numberedlist0">
    <w:name w:val="numbered list"/>
    <w:basedOn w:val="a9"/>
    <w:uiPriority w:val="99"/>
    <w:rsid w:val="00EF4C62"/>
  </w:style>
  <w:style w:type="paragraph" w:customStyle="1" w:styleId="Meetingcaption">
    <w:name w:val="Meeting caption"/>
    <w:basedOn w:val="a"/>
    <w:uiPriority w:val="99"/>
    <w:rsid w:val="00EF4C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zh-CN"/>
    </w:rPr>
  </w:style>
  <w:style w:type="paragraph" w:customStyle="1" w:styleId="para">
    <w:name w:val="para"/>
    <w:basedOn w:val="a"/>
    <w:uiPriority w:val="99"/>
    <w:rsid w:val="00EF4C62"/>
    <w:pPr>
      <w:spacing w:after="240"/>
      <w:jc w:val="both"/>
    </w:pPr>
    <w:rPr>
      <w:rFonts w:ascii="Helvetica" w:eastAsia="宋体" w:hAnsi="Helvetica"/>
      <w:lang w:eastAsia="zh-CN"/>
    </w:rPr>
  </w:style>
  <w:style w:type="paragraph" w:customStyle="1" w:styleId="h61">
    <w:name w:val="h6"/>
    <w:basedOn w:val="a"/>
    <w:uiPriority w:val="99"/>
    <w:rsid w:val="00EF4C62"/>
    <w:pPr>
      <w:spacing w:before="100" w:beforeAutospacing="1" w:after="100" w:afterAutospacing="1"/>
    </w:pPr>
    <w:rPr>
      <w:rFonts w:eastAsia="宋体"/>
      <w:sz w:val="24"/>
      <w:szCs w:val="24"/>
      <w:lang w:val="en-US" w:eastAsia="zh-CN"/>
    </w:rPr>
  </w:style>
  <w:style w:type="character" w:customStyle="1" w:styleId="h4CharChar">
    <w:name w:val="h4 Char Char"/>
    <w:rsid w:val="00EF4C6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4C62"/>
    <w:rPr>
      <w:rFonts w:ascii="Arial" w:hAnsi="Arial"/>
      <w:sz w:val="24"/>
      <w:lang w:val="en-GB" w:eastAsia="en-GB" w:bidi="ar-SA"/>
    </w:rPr>
  </w:style>
  <w:style w:type="paragraph" w:customStyle="1" w:styleId="HTML10">
    <w:name w:val="HTML 書式付き1"/>
    <w:basedOn w:val="a"/>
    <w:uiPriority w:val="99"/>
    <w:rsid w:val="00EF4C62"/>
    <w:pPr>
      <w:suppressAutoHyphens/>
    </w:pPr>
    <w:rPr>
      <w:rFonts w:ascii="Courier New" w:eastAsia="MS Mincho" w:hAnsi="Courier New" w:cs="Courier New"/>
      <w:lang w:eastAsia="ar-SA"/>
    </w:rPr>
  </w:style>
  <w:style w:type="character" w:customStyle="1" w:styleId="THC">
    <w:name w:val="TH C"/>
    <w:rsid w:val="00EF4C62"/>
    <w:rPr>
      <w:rFonts w:ascii="Arial" w:eastAsia="MS Mincho" w:hAnsi="Arial" w:cs="Arial"/>
      <w:b/>
      <w:bCs/>
      <w:lang w:val="en-GB" w:eastAsia="ja-JP"/>
    </w:rPr>
  </w:style>
  <w:style w:type="character" w:customStyle="1" w:styleId="Heading4C">
    <w:name w:val="Heading 4 C"/>
    <w:rsid w:val="00EF4C62"/>
    <w:rPr>
      <w:rFonts w:ascii="Arial" w:hAnsi="Arial"/>
      <w:sz w:val="24"/>
      <w:szCs w:val="28"/>
      <w:lang w:val="en-GB" w:eastAsia="en-US" w:bidi="ar-SA"/>
    </w:rPr>
  </w:style>
  <w:style w:type="character" w:customStyle="1" w:styleId="Titre3">
    <w:name w:val="Titre 3"/>
    <w:rsid w:val="00EF4C62"/>
    <w:rPr>
      <w:rFonts w:ascii="Arial" w:hAnsi="Arial"/>
      <w:sz w:val="28"/>
      <w:szCs w:val="28"/>
      <w:lang w:val="en-GB" w:eastAsia="en-GB"/>
    </w:rPr>
  </w:style>
  <w:style w:type="character" w:customStyle="1" w:styleId="h51">
    <w:name w:val="h5 1"/>
    <w:rsid w:val="00EF4C62"/>
    <w:rPr>
      <w:rFonts w:ascii="Arial" w:eastAsia="MS Mincho" w:hAnsi="Arial"/>
      <w:sz w:val="22"/>
      <w:lang w:val="en-GB" w:eastAsia="en-US" w:bidi="ar-SA"/>
    </w:rPr>
  </w:style>
  <w:style w:type="character" w:customStyle="1" w:styleId="st1">
    <w:name w:val="st1"/>
    <w:rsid w:val="00EF4C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4C62"/>
    <w:rPr>
      <w:rFonts w:ascii="Arial" w:hAnsi="Arial"/>
      <w:sz w:val="24"/>
      <w:szCs w:val="28"/>
      <w:lang w:val="en-GB" w:eastAsia="en-US"/>
    </w:rPr>
  </w:style>
  <w:style w:type="character" w:customStyle="1" w:styleId="T1Char5">
    <w:name w:val="T1 Char5"/>
    <w:aliases w:val="Header 6 Char Char5"/>
    <w:rsid w:val="00EF4C62"/>
    <w:rPr>
      <w:rFonts w:ascii="Arial" w:hAnsi="Arial"/>
      <w:lang w:eastAsia="en-US"/>
    </w:rPr>
  </w:style>
  <w:style w:type="character" w:customStyle="1" w:styleId="Heading6Char3">
    <w:name w:val="Heading 6 Char3"/>
    <w:aliases w:val="T1 Char10,Header 6 Char1"/>
    <w:rsid w:val="00EF4C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4C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4C6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4C62"/>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EF4C62"/>
    <w:rPr>
      <w:rFonts w:ascii="Arial" w:eastAsia="MS Mincho" w:hAnsi="Arial"/>
      <w:lang w:val="en-GB" w:eastAsia="en-US" w:bidi="ar-SA"/>
    </w:rPr>
  </w:style>
  <w:style w:type="character" w:customStyle="1" w:styleId="T1Char6">
    <w:name w:val="T1 Char6"/>
    <w:aliases w:val="Header 6 Char Char6"/>
    <w:rsid w:val="00EF4C62"/>
  </w:style>
  <w:style w:type="character" w:customStyle="1" w:styleId="Head2AZchn">
    <w:name w:val="Head2A Zchn"/>
    <w:aliases w:val="2 Zchn,H2 Zchn,h2 Zchn,DO NOT USE_h2 Zchn,h21 Zchn,UNDERRUBRIK 1-2 Zchn Zchn"/>
    <w:rsid w:val="00EF4C6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4C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4C62"/>
    <w:rPr>
      <w:rFonts w:ascii="Arial" w:hAnsi="Arial"/>
      <w:sz w:val="22"/>
      <w:lang w:val="en-GB" w:eastAsia="en-GB" w:bidi="ar-SA"/>
    </w:rPr>
  </w:style>
  <w:style w:type="character" w:customStyle="1" w:styleId="T1Zchn">
    <w:name w:val="T1 Zchn"/>
    <w:aliases w:val="Header 6 Zchn Zchn"/>
    <w:rsid w:val="00EF4C62"/>
  </w:style>
  <w:style w:type="character" w:customStyle="1" w:styleId="Heading6Char2">
    <w:name w:val="Heading 6 Char2"/>
    <w:rsid w:val="00EF4C62"/>
  </w:style>
  <w:style w:type="character" w:customStyle="1" w:styleId="T1Char8">
    <w:name w:val="T1 Char8"/>
    <w:aliases w:val="Header 6 Char Char7"/>
    <w:rsid w:val="00EF4C62"/>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4C62"/>
    <w:rPr>
      <w:rFonts w:ascii="Arial" w:hAnsi="Arial"/>
      <w:sz w:val="24"/>
      <w:szCs w:val="28"/>
      <w:lang w:val="en-GB" w:eastAsia="en-US"/>
    </w:rPr>
  </w:style>
  <w:style w:type="character" w:customStyle="1" w:styleId="T1Char7">
    <w:name w:val="T1 Char7"/>
    <w:aliases w:val="Header 6 Char Char8"/>
    <w:rsid w:val="00EF4C62"/>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4C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4C62"/>
    <w:rPr>
      <w:rFonts w:ascii="Arial" w:hAnsi="Arial" w:cs="Arial"/>
      <w:sz w:val="24"/>
      <w:szCs w:val="24"/>
      <w:lang w:val="en-GB" w:eastAsia="en-US" w:bidi="he-IL"/>
    </w:rPr>
  </w:style>
  <w:style w:type="character" w:customStyle="1" w:styleId="T1Char9">
    <w:name w:val="T1 Char9"/>
    <w:aliases w:val="Header 6 Char Char9"/>
    <w:rsid w:val="00EF4C62"/>
    <w:rPr>
      <w:rFonts w:ascii="Arial" w:hAnsi="Arial" w:cs="Arial"/>
      <w:lang w:val="en-GB" w:eastAsia="en-US" w:bidi="he-IL"/>
    </w:rPr>
  </w:style>
  <w:style w:type="character" w:customStyle="1" w:styleId="211">
    <w:name w:val="列表 2 字符1"/>
    <w:qFormat/>
    <w:rsid w:val="00EF4C62"/>
    <w:rPr>
      <w:rFonts w:ascii="Times New Roman" w:hAnsi="Times New Roman"/>
      <w:lang w:val="en-GB" w:eastAsia="en-US"/>
    </w:rPr>
  </w:style>
  <w:style w:type="character" w:customStyle="1" w:styleId="CommentSubjectChar2">
    <w:name w:val="Comment Subject Char2"/>
    <w:rsid w:val="00EF4C62"/>
    <w:rPr>
      <w:rFonts w:eastAsia="Times New Roman"/>
      <w:b/>
      <w:bCs/>
      <w:lang w:val="en-GB"/>
    </w:rPr>
  </w:style>
  <w:style w:type="paragraph" w:customStyle="1" w:styleId="HTML20">
    <w:name w:val="HTML 書式付き2"/>
    <w:basedOn w:val="a"/>
    <w:uiPriority w:val="99"/>
    <w:rsid w:val="00EF4C62"/>
    <w:pPr>
      <w:suppressAutoHyphens/>
    </w:pPr>
    <w:rPr>
      <w:rFonts w:ascii="Courier New" w:eastAsia="MS Mincho" w:hAnsi="Courier New" w:cs="Courier New"/>
      <w:lang w:eastAsia="ar-SA"/>
    </w:rPr>
  </w:style>
  <w:style w:type="paragraph" w:customStyle="1" w:styleId="TableofFigures11">
    <w:name w:val="Table of Figures11"/>
    <w:basedOn w:val="a"/>
    <w:next w:val="a"/>
    <w:uiPriority w:val="99"/>
    <w:rsid w:val="00EF4C62"/>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4C62"/>
    <w:rPr>
      <w:rFonts w:ascii="Arial" w:eastAsia="Times New Roman" w:hAnsi="Arial"/>
      <w:sz w:val="36"/>
      <w:lang w:val="en-GB"/>
    </w:rPr>
  </w:style>
  <w:style w:type="character" w:customStyle="1" w:styleId="1f1">
    <w:name w:val="副标题 字符1"/>
    <w:uiPriority w:val="11"/>
    <w:qFormat/>
    <w:rsid w:val="00EF4C62"/>
    <w:rPr>
      <w:rFonts w:ascii="Cambria" w:eastAsia="PMingLiU" w:hAnsi="Cambria"/>
      <w:i/>
      <w:iCs/>
      <w:sz w:val="24"/>
      <w:szCs w:val="24"/>
      <w:lang w:val="en-GB" w:eastAsia="en-US"/>
    </w:rPr>
  </w:style>
  <w:style w:type="paragraph" w:styleId="afffd">
    <w:name w:val="No Spacing"/>
    <w:basedOn w:val="a"/>
    <w:link w:val="afffe"/>
    <w:uiPriority w:val="1"/>
    <w:qFormat/>
    <w:rsid w:val="00EF4C62"/>
    <w:pPr>
      <w:spacing w:after="0"/>
      <w:jc w:val="both"/>
    </w:pPr>
    <w:rPr>
      <w:rFonts w:ascii="Arial" w:eastAsia="PMingLiU" w:hAnsi="Arial"/>
      <w:lang w:eastAsia="x-none"/>
    </w:rPr>
  </w:style>
  <w:style w:type="character" w:customStyle="1" w:styleId="afffe">
    <w:name w:val="无间隔 字符"/>
    <w:link w:val="afffd"/>
    <w:uiPriority w:val="1"/>
    <w:rsid w:val="00EF4C62"/>
    <w:rPr>
      <w:rFonts w:ascii="Arial" w:eastAsia="PMingLiU" w:hAnsi="Arial"/>
      <w:lang w:val="en-GB" w:eastAsia="x-none"/>
    </w:rPr>
  </w:style>
  <w:style w:type="paragraph" w:styleId="affff">
    <w:name w:val="Quote"/>
    <w:basedOn w:val="a"/>
    <w:next w:val="a"/>
    <w:link w:val="affff0"/>
    <w:uiPriority w:val="29"/>
    <w:qFormat/>
    <w:rsid w:val="00EF4C62"/>
    <w:pPr>
      <w:jc w:val="both"/>
    </w:pPr>
    <w:rPr>
      <w:rFonts w:ascii="Arial" w:eastAsia="PMingLiU" w:hAnsi="Arial"/>
      <w:i/>
      <w:iCs/>
    </w:rPr>
  </w:style>
  <w:style w:type="character" w:customStyle="1" w:styleId="affff0">
    <w:name w:val="引用 字符"/>
    <w:basedOn w:val="a0"/>
    <w:link w:val="affff"/>
    <w:uiPriority w:val="29"/>
    <w:rsid w:val="00EF4C62"/>
    <w:rPr>
      <w:rFonts w:ascii="Arial" w:eastAsia="PMingLiU" w:hAnsi="Arial"/>
      <w:i/>
      <w:iCs/>
      <w:lang w:val="en-GB" w:eastAsia="en-US"/>
    </w:rPr>
  </w:style>
  <w:style w:type="paragraph" w:customStyle="1" w:styleId="Numbered1">
    <w:name w:val="Numbered 1"/>
    <w:basedOn w:val="a"/>
    <w:uiPriority w:val="99"/>
    <w:rsid w:val="00EF4C62"/>
    <w:pPr>
      <w:overflowPunct w:val="0"/>
      <w:autoSpaceDE w:val="0"/>
      <w:autoSpaceDN w:val="0"/>
      <w:adjustRightInd w:val="0"/>
      <w:spacing w:before="60"/>
      <w:ind w:left="1080" w:hanging="360"/>
      <w:textAlignment w:val="baseline"/>
    </w:pPr>
    <w:rPr>
      <w:rFonts w:eastAsia="宋体"/>
    </w:rPr>
  </w:style>
  <w:style w:type="paragraph" w:customStyle="1" w:styleId="StyleHeading5Firstline0cm">
    <w:name w:val="Style Heading 5 + First line:  0 cm"/>
    <w:basedOn w:val="5"/>
    <w:uiPriority w:val="99"/>
    <w:qFormat/>
    <w:rsid w:val="00EF4C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4C62"/>
    <w:pPr>
      <w:overflowPunct w:val="0"/>
      <w:autoSpaceDE w:val="0"/>
      <w:autoSpaceDN w:val="0"/>
      <w:adjustRightInd w:val="0"/>
      <w:spacing w:before="40"/>
      <w:textAlignment w:val="baseline"/>
    </w:pPr>
    <w:rPr>
      <w:rFonts w:eastAsia="宋体"/>
      <w:sz w:val="16"/>
      <w:szCs w:val="16"/>
      <w:lang w:eastAsia="zh-CN"/>
    </w:rPr>
  </w:style>
  <w:style w:type="character" w:customStyle="1" w:styleId="GlossaryChar">
    <w:name w:val="Glossary Char"/>
    <w:link w:val="Glossary"/>
    <w:uiPriority w:val="99"/>
    <w:rsid w:val="00EF4C62"/>
    <w:rPr>
      <w:rFonts w:ascii="Times New Roman" w:eastAsia="宋体" w:hAnsi="Times New Roman"/>
      <w:sz w:val="16"/>
      <w:szCs w:val="16"/>
      <w:lang w:val="en-GB" w:eastAsia="zh-CN"/>
    </w:rPr>
  </w:style>
  <w:style w:type="numbering" w:customStyle="1" w:styleId="Style1">
    <w:name w:val="Style1"/>
    <w:uiPriority w:val="99"/>
    <w:rsid w:val="00EF4C62"/>
    <w:pPr>
      <w:numPr>
        <w:numId w:val="6"/>
      </w:numPr>
    </w:pPr>
  </w:style>
  <w:style w:type="table" w:customStyle="1" w:styleId="SGSTableBasic2">
    <w:name w:val="SGS Table Basic 2"/>
    <w:basedOn w:val="a1"/>
    <w:uiPriority w:val="99"/>
    <w:qFormat/>
    <w:rsid w:val="00EF4C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4C62"/>
    <w:pPr>
      <w:numPr>
        <w:numId w:val="7"/>
      </w:numPr>
    </w:pPr>
  </w:style>
  <w:style w:type="table" w:styleId="2a">
    <w:name w:val="Table Classic 2"/>
    <w:basedOn w:val="a1"/>
    <w:rsid w:val="00EF4C6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2">
    <w:name w:val="Table Colorful 1"/>
    <w:basedOn w:val="a1"/>
    <w:rsid w:val="00EF4C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EF4C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8">
    <w:name w:val="Table Classic 3"/>
    <w:basedOn w:val="a1"/>
    <w:rsid w:val="00EF4C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4C62"/>
    <w:rPr>
      <w:rFonts w:ascii="Arial" w:hAnsi="Arial"/>
      <w:sz w:val="36"/>
      <w:lang w:val="en-GB" w:eastAsia="en-US"/>
    </w:rPr>
  </w:style>
  <w:style w:type="paragraph" w:customStyle="1" w:styleId="HTML30">
    <w:name w:val="HTML 書式付き3"/>
    <w:basedOn w:val="a"/>
    <w:uiPriority w:val="99"/>
    <w:rsid w:val="00EF4C62"/>
    <w:pPr>
      <w:suppressAutoHyphens/>
    </w:pPr>
    <w:rPr>
      <w:rFonts w:ascii="Courier New" w:eastAsia="MS Mincho" w:hAnsi="Courier New" w:cs="Courier New"/>
      <w:lang w:eastAsia="ar-SA"/>
    </w:rPr>
  </w:style>
  <w:style w:type="character" w:customStyle="1" w:styleId="CommentSubjectChar3">
    <w:name w:val="Comment Subject Char3"/>
    <w:rsid w:val="00EF4C62"/>
    <w:rPr>
      <w:rFonts w:ascii="Times New Roman" w:hAnsi="Times New Roman"/>
      <w:b/>
      <w:bCs/>
      <w:lang w:val="en-GB" w:eastAsia="en-US"/>
    </w:rPr>
  </w:style>
  <w:style w:type="character" w:customStyle="1" w:styleId="hps">
    <w:name w:val="hps"/>
    <w:rsid w:val="00EF4C62"/>
  </w:style>
  <w:style w:type="paragraph" w:customStyle="1" w:styleId="MediumGrid21">
    <w:name w:val="Medium Grid 21"/>
    <w:basedOn w:val="a"/>
    <w:link w:val="MediumGrid2Char"/>
    <w:uiPriority w:val="1"/>
    <w:qFormat/>
    <w:rsid w:val="00EF4C62"/>
    <w:pPr>
      <w:spacing w:after="0"/>
      <w:jc w:val="both"/>
    </w:pPr>
    <w:rPr>
      <w:rFonts w:ascii="Arial" w:eastAsia="PMingLiU" w:hAnsi="Arial"/>
      <w:lang w:eastAsia="x-none"/>
    </w:rPr>
  </w:style>
  <w:style w:type="character" w:customStyle="1" w:styleId="MediumGrid2Char">
    <w:name w:val="Medium Grid 2 Char"/>
    <w:link w:val="MediumGrid21"/>
    <w:uiPriority w:val="1"/>
    <w:rsid w:val="00EF4C62"/>
    <w:rPr>
      <w:rFonts w:ascii="Arial" w:eastAsia="PMingLiU" w:hAnsi="Arial"/>
      <w:lang w:val="en-GB" w:eastAsia="x-none"/>
    </w:rPr>
  </w:style>
  <w:style w:type="character" w:customStyle="1" w:styleId="PlainTable31">
    <w:name w:val="Plain Table 31"/>
    <w:uiPriority w:val="19"/>
    <w:qFormat/>
    <w:rsid w:val="00EF4C62"/>
    <w:rPr>
      <w:i/>
      <w:iCs/>
      <w:color w:val="808080"/>
    </w:rPr>
  </w:style>
  <w:style w:type="character" w:customStyle="1" w:styleId="PlainTable41">
    <w:name w:val="Plain Table 41"/>
    <w:uiPriority w:val="21"/>
    <w:qFormat/>
    <w:rsid w:val="00EF4C62"/>
    <w:rPr>
      <w:b/>
      <w:bCs/>
      <w:i/>
      <w:iCs/>
      <w:color w:val="4F81BD"/>
    </w:rPr>
  </w:style>
  <w:style w:type="character" w:customStyle="1" w:styleId="PlainTable51">
    <w:name w:val="Plain Table 51"/>
    <w:uiPriority w:val="31"/>
    <w:qFormat/>
    <w:rsid w:val="00EF4C62"/>
    <w:rPr>
      <w:smallCaps/>
      <w:color w:val="C0504D"/>
      <w:u w:val="single"/>
    </w:rPr>
  </w:style>
  <w:style w:type="character" w:customStyle="1" w:styleId="TableGridLight1">
    <w:name w:val="Table Grid Light1"/>
    <w:uiPriority w:val="32"/>
    <w:qFormat/>
    <w:rsid w:val="00EF4C62"/>
    <w:rPr>
      <w:b/>
      <w:bCs/>
      <w:smallCaps/>
      <w:color w:val="C0504D"/>
      <w:spacing w:val="5"/>
      <w:u w:val="single"/>
    </w:rPr>
  </w:style>
  <w:style w:type="character" w:customStyle="1" w:styleId="GridTable1Light1">
    <w:name w:val="Grid Table 1 Light1"/>
    <w:uiPriority w:val="33"/>
    <w:qFormat/>
    <w:rsid w:val="00EF4C62"/>
    <w:rPr>
      <w:b/>
      <w:bCs/>
      <w:smallCaps/>
      <w:spacing w:val="5"/>
    </w:rPr>
  </w:style>
  <w:style w:type="paragraph" w:customStyle="1" w:styleId="GridTable31">
    <w:name w:val="Grid Table 31"/>
    <w:basedOn w:val="1"/>
    <w:next w:val="a"/>
    <w:uiPriority w:val="39"/>
    <w:unhideWhenUsed/>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tac1">
    <w:name w:val="tac"/>
    <w:basedOn w:val="a"/>
    <w:uiPriority w:val="99"/>
    <w:rsid w:val="00EF4C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rsid w:val="00EF4C62"/>
    <w:pPr>
      <w:spacing w:before="100" w:beforeAutospacing="1" w:after="100" w:afterAutospacing="1"/>
    </w:pPr>
    <w:rPr>
      <w:rFonts w:ascii="宋体" w:eastAsia="宋体" w:hAnsi="宋体" w:cs="宋体"/>
      <w:sz w:val="24"/>
      <w:szCs w:val="24"/>
      <w:lang w:val="en-US" w:eastAsia="zh-CN"/>
    </w:rPr>
  </w:style>
  <w:style w:type="character" w:customStyle="1" w:styleId="TF0">
    <w:name w:val="TF字符"/>
    <w:aliases w:val="left字符"/>
    <w:rsid w:val="00EF4C62"/>
    <w:rPr>
      <w:rFonts w:ascii="Arial" w:hAnsi="Arial"/>
      <w:b/>
      <w:lang w:val="en-GB" w:eastAsia="en-US"/>
    </w:rPr>
  </w:style>
  <w:style w:type="character" w:customStyle="1" w:styleId="search-word-mail">
    <w:name w:val="search-word-mail"/>
    <w:rsid w:val="00EF4C62"/>
  </w:style>
  <w:style w:type="paragraph" w:customStyle="1" w:styleId="TB1">
    <w:name w:val="TB1"/>
    <w:basedOn w:val="a"/>
    <w:qFormat/>
    <w:rsid w:val="00EF4C62"/>
    <w:pPr>
      <w:keepNext/>
      <w:keepLines/>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
    <w:qFormat/>
    <w:rsid w:val="00EF4C62"/>
    <w:pPr>
      <w:keepNext/>
      <w:keepLines/>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MTDisplayEquationZchn">
    <w:name w:val="MTDisplayEquation Zchn"/>
    <w:link w:val="MTDisplayEquation"/>
    <w:uiPriority w:val="99"/>
    <w:rsid w:val="00EF4C62"/>
    <w:rPr>
      <w:rFonts w:ascii="Times New Roman" w:eastAsia="宋体" w:hAnsi="Times New Roman"/>
      <w:lang w:val="en-GB" w:eastAsia="zh-CN"/>
    </w:rPr>
  </w:style>
  <w:style w:type="character" w:customStyle="1" w:styleId="T1Char1">
    <w:name w:val="T1 Char1"/>
    <w:aliases w:val="Header 6 Char Char1,Heading 6 Char1"/>
    <w:qFormat/>
    <w:rsid w:val="00EF4C6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EF4C6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F4C62"/>
    <w:rPr>
      <w:rFonts w:ascii="Arial" w:hAnsi="Arial"/>
      <w:sz w:val="22"/>
      <w:lang w:val="en-GB" w:eastAsia="ja-JP" w:bidi="ar-SA"/>
    </w:rPr>
  </w:style>
  <w:style w:type="paragraph" w:customStyle="1" w:styleId="contribution">
    <w:name w:val="contribution"/>
    <w:basedOn w:val="1"/>
    <w:uiPriority w:val="99"/>
    <w:semiHidden/>
    <w:rsid w:val="00EF4C6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EF4C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extbodybold1">
    <w:name w:val="textbodybold1"/>
    <w:rsid w:val="00EF4C6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F4C62"/>
    <w:rPr>
      <w:vanish w:val="0"/>
      <w:color w:val="FF0000"/>
      <w:lang w:eastAsia="en-US"/>
    </w:rPr>
  </w:style>
  <w:style w:type="character" w:customStyle="1" w:styleId="311">
    <w:name w:val="列表项目符号 3 字符1"/>
    <w:rsid w:val="00EF4C62"/>
    <w:rPr>
      <w:rFonts w:ascii="Times New Roman" w:hAnsi="Times New Roman"/>
      <w:lang w:val="en-GB" w:eastAsia="en-US"/>
    </w:rPr>
  </w:style>
  <w:style w:type="character" w:customStyle="1" w:styleId="TitleChar1">
    <w:name w:val="Title Char1"/>
    <w:rsid w:val="00EF4C62"/>
    <w:rPr>
      <w:rFonts w:ascii="Cambria" w:eastAsia="Times New Roman" w:hAnsi="Cambria" w:cs="Times New Roman"/>
      <w:b/>
      <w:bCs/>
      <w:kern w:val="28"/>
      <w:sz w:val="32"/>
      <w:szCs w:val="32"/>
      <w:lang w:val="en-GB"/>
    </w:rPr>
  </w:style>
  <w:style w:type="paragraph" w:customStyle="1" w:styleId="TdocText">
    <w:name w:val="Tdoc_Text"/>
    <w:basedOn w:val="a"/>
    <w:uiPriority w:val="99"/>
    <w:qFormat/>
    <w:rsid w:val="00EF4C62"/>
    <w:pPr>
      <w:spacing w:before="120" w:after="0"/>
      <w:jc w:val="both"/>
    </w:pPr>
    <w:rPr>
      <w:rFonts w:eastAsia="宋体"/>
      <w:lang w:val="en-US"/>
    </w:rPr>
  </w:style>
  <w:style w:type="paragraph" w:customStyle="1" w:styleId="centered">
    <w:name w:val="centered"/>
    <w:basedOn w:val="a"/>
    <w:uiPriority w:val="99"/>
    <w:qFormat/>
    <w:rsid w:val="00EF4C62"/>
    <w:pPr>
      <w:widowControl w:val="0"/>
      <w:spacing w:before="120" w:after="0" w:line="280" w:lineRule="atLeast"/>
      <w:jc w:val="center"/>
    </w:pPr>
    <w:rPr>
      <w:rFonts w:ascii="Bookman" w:eastAsia="宋体" w:hAnsi="Bookman"/>
      <w:lang w:val="en-US"/>
    </w:rPr>
  </w:style>
  <w:style w:type="paragraph" w:customStyle="1" w:styleId="References">
    <w:name w:val="References"/>
    <w:basedOn w:val="a"/>
    <w:uiPriority w:val="99"/>
    <w:rsid w:val="00EF4C62"/>
    <w:pPr>
      <w:tabs>
        <w:tab w:val="num" w:pos="432"/>
      </w:tabs>
      <w:spacing w:after="80"/>
      <w:ind w:left="432" w:hanging="432"/>
    </w:pPr>
    <w:rPr>
      <w:rFonts w:eastAsia="宋体"/>
      <w:sz w:val="18"/>
      <w:lang w:val="en-US"/>
    </w:rPr>
  </w:style>
  <w:style w:type="paragraph" w:customStyle="1" w:styleId="note1">
    <w:name w:val="note"/>
    <w:basedOn w:val="a"/>
    <w:uiPriority w:val="99"/>
    <w:rsid w:val="00EF4C62"/>
    <w:pPr>
      <w:spacing w:before="100" w:beforeAutospacing="1" w:after="100" w:afterAutospacing="1"/>
    </w:pPr>
    <w:rPr>
      <w:rFonts w:eastAsia="宋体"/>
      <w:sz w:val="24"/>
      <w:szCs w:val="24"/>
      <w:lang w:val="en-US" w:eastAsia="zh-CN"/>
    </w:rPr>
  </w:style>
  <w:style w:type="paragraph" w:customStyle="1" w:styleId="Text1">
    <w:name w:val="Text 1"/>
    <w:basedOn w:val="a"/>
    <w:uiPriority w:val="99"/>
    <w:rsid w:val="00EF4C62"/>
    <w:pPr>
      <w:spacing w:after="240"/>
      <w:ind w:left="482"/>
      <w:jc w:val="both"/>
    </w:pPr>
    <w:rPr>
      <w:rFonts w:eastAsia="宋体"/>
      <w:sz w:val="24"/>
      <w:lang w:eastAsia="fr-BE"/>
    </w:rPr>
  </w:style>
  <w:style w:type="paragraph" w:customStyle="1" w:styleId="NumPar4">
    <w:name w:val="NumPar 4"/>
    <w:basedOn w:val="40"/>
    <w:next w:val="a"/>
    <w:uiPriority w:val="99"/>
    <w:rsid w:val="00EF4C6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EF4C62"/>
  </w:style>
  <w:style w:type="paragraph" w:customStyle="1" w:styleId="gpotblnote">
    <w:name w:val="gpotbl_note"/>
    <w:basedOn w:val="a"/>
    <w:uiPriority w:val="99"/>
    <w:rsid w:val="00EF4C62"/>
    <w:pPr>
      <w:spacing w:before="100" w:beforeAutospacing="1" w:after="100" w:afterAutospacing="1"/>
      <w:ind w:firstLine="480"/>
    </w:pPr>
    <w:rPr>
      <w:rFonts w:ascii="宋体" w:eastAsia="宋体" w:hAnsi="宋体" w:cs="宋体"/>
      <w:sz w:val="24"/>
      <w:szCs w:val="24"/>
      <w:lang w:val="en-US" w:eastAsia="zh-CN"/>
    </w:rPr>
  </w:style>
  <w:style w:type="character" w:customStyle="1" w:styleId="shorttext">
    <w:name w:val="short_text"/>
    <w:rsid w:val="00EF4C62"/>
  </w:style>
  <w:style w:type="paragraph" w:customStyle="1" w:styleId="GridTable35">
    <w:name w:val="Grid Table 35"/>
    <w:basedOn w:val="1"/>
    <w:next w:val="a"/>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
    <w:uiPriority w:val="99"/>
    <w:rsid w:val="00EF4C62"/>
    <w:pPr>
      <w:suppressAutoHyphens/>
    </w:pPr>
    <w:rPr>
      <w:rFonts w:ascii="Courier New" w:eastAsia="MS Mincho" w:hAnsi="Courier New" w:cs="Courier New"/>
      <w:lang w:eastAsia="ar-SA"/>
    </w:rPr>
  </w:style>
  <w:style w:type="paragraph" w:customStyle="1" w:styleId="GridTable32">
    <w:name w:val="Grid Table 32"/>
    <w:basedOn w:val="1"/>
    <w:next w:val="a"/>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EF4C62"/>
    <w:rPr>
      <w:rFonts w:ascii="Courier New" w:eastAsia="MS Mincho" w:hAnsi="Courier New" w:cs="Courier New" w:hint="default"/>
      <w:lang w:val="en-GB"/>
    </w:rPr>
  </w:style>
  <w:style w:type="character" w:customStyle="1" w:styleId="h48">
    <w:name w:val="h48"/>
    <w:rsid w:val="00EF4C62"/>
    <w:rPr>
      <w:rFonts w:ascii="Arial" w:hAnsi="Arial" w:cs="Arial" w:hint="default"/>
      <w:sz w:val="24"/>
      <w:lang w:val="en-GB"/>
    </w:rPr>
  </w:style>
  <w:style w:type="character" w:customStyle="1" w:styleId="h510">
    <w:name w:val="h51"/>
    <w:rsid w:val="00EF4C62"/>
    <w:rPr>
      <w:rFonts w:ascii="Arial" w:eastAsia="宋体" w:hAnsi="Arial" w:cs="Arial" w:hint="default"/>
      <w:sz w:val="22"/>
      <w:lang w:val="en-GB" w:eastAsia="en-US" w:bidi="ar-SA"/>
    </w:rPr>
  </w:style>
  <w:style w:type="character" w:customStyle="1" w:styleId="gt-baf-word-clickable1">
    <w:name w:val="gt-baf-word-clickable1"/>
    <w:rsid w:val="00EF4C62"/>
    <w:rPr>
      <w:color w:val="000000"/>
    </w:rPr>
  </w:style>
  <w:style w:type="character" w:customStyle="1" w:styleId="PlainTable35">
    <w:name w:val="Plain Table 35"/>
    <w:uiPriority w:val="19"/>
    <w:qFormat/>
    <w:rsid w:val="00EF4C62"/>
    <w:rPr>
      <w:i/>
      <w:iCs/>
      <w:color w:val="808080"/>
    </w:rPr>
  </w:style>
  <w:style w:type="character" w:customStyle="1" w:styleId="PlainTable45">
    <w:name w:val="Plain Table 45"/>
    <w:uiPriority w:val="21"/>
    <w:qFormat/>
    <w:rsid w:val="00EF4C62"/>
    <w:rPr>
      <w:b/>
      <w:bCs/>
      <w:i/>
      <w:iCs/>
      <w:color w:val="4F81BD"/>
    </w:rPr>
  </w:style>
  <w:style w:type="character" w:customStyle="1" w:styleId="PlainTable55">
    <w:name w:val="Plain Table 55"/>
    <w:uiPriority w:val="31"/>
    <w:qFormat/>
    <w:rsid w:val="00EF4C62"/>
    <w:rPr>
      <w:smallCaps/>
      <w:color w:val="C0504D"/>
      <w:u w:val="single"/>
    </w:rPr>
  </w:style>
  <w:style w:type="character" w:customStyle="1" w:styleId="TableGridLight5">
    <w:name w:val="Table Grid Light5"/>
    <w:uiPriority w:val="32"/>
    <w:qFormat/>
    <w:rsid w:val="00EF4C62"/>
    <w:rPr>
      <w:b/>
      <w:bCs/>
      <w:smallCaps/>
      <w:color w:val="C0504D"/>
      <w:spacing w:val="5"/>
      <w:u w:val="single"/>
    </w:rPr>
  </w:style>
  <w:style w:type="character" w:customStyle="1" w:styleId="GridTable1Light5">
    <w:name w:val="Grid Table 1 Light5"/>
    <w:uiPriority w:val="33"/>
    <w:qFormat/>
    <w:rsid w:val="00EF4C62"/>
    <w:rPr>
      <w:b/>
      <w:bCs/>
      <w:smallCaps/>
      <w:spacing w:val="5"/>
    </w:rPr>
  </w:style>
  <w:style w:type="character" w:customStyle="1" w:styleId="CommentSubjectChar4">
    <w:name w:val="Comment Subject Char4"/>
    <w:rsid w:val="00EF4C62"/>
    <w:rPr>
      <w:rFonts w:ascii="Times New Roman" w:hAnsi="Times New Roman" w:cs="Times New Roman" w:hint="default"/>
      <w:b/>
      <w:bCs/>
      <w:lang w:val="en-GB" w:eastAsia="en-US"/>
    </w:rPr>
  </w:style>
  <w:style w:type="character" w:customStyle="1" w:styleId="PlainTable32">
    <w:name w:val="Plain Table 32"/>
    <w:uiPriority w:val="19"/>
    <w:qFormat/>
    <w:rsid w:val="00EF4C62"/>
    <w:rPr>
      <w:i/>
      <w:iCs/>
      <w:color w:val="808080"/>
    </w:rPr>
  </w:style>
  <w:style w:type="character" w:customStyle="1" w:styleId="PlainTable42">
    <w:name w:val="Plain Table 42"/>
    <w:uiPriority w:val="21"/>
    <w:qFormat/>
    <w:rsid w:val="00EF4C62"/>
    <w:rPr>
      <w:b/>
      <w:bCs/>
      <w:i/>
      <w:iCs/>
      <w:color w:val="4F81BD"/>
    </w:rPr>
  </w:style>
  <w:style w:type="character" w:customStyle="1" w:styleId="PlainTable52">
    <w:name w:val="Plain Table 52"/>
    <w:uiPriority w:val="31"/>
    <w:qFormat/>
    <w:rsid w:val="00EF4C62"/>
    <w:rPr>
      <w:smallCaps/>
      <w:color w:val="C0504D"/>
      <w:u w:val="single"/>
    </w:rPr>
  </w:style>
  <w:style w:type="character" w:customStyle="1" w:styleId="TableGridLight2">
    <w:name w:val="Table Grid Light2"/>
    <w:uiPriority w:val="32"/>
    <w:qFormat/>
    <w:rsid w:val="00EF4C62"/>
    <w:rPr>
      <w:b/>
      <w:bCs/>
      <w:smallCaps/>
      <w:color w:val="C0504D"/>
      <w:spacing w:val="5"/>
      <w:u w:val="single"/>
    </w:rPr>
  </w:style>
  <w:style w:type="character" w:customStyle="1" w:styleId="GridTable1Light2">
    <w:name w:val="Grid Table 1 Light2"/>
    <w:uiPriority w:val="33"/>
    <w:qFormat/>
    <w:rsid w:val="00EF4C62"/>
    <w:rPr>
      <w:b/>
      <w:bCs/>
      <w:smallCaps/>
      <w:spacing w:val="5"/>
    </w:rPr>
  </w:style>
  <w:style w:type="character" w:customStyle="1" w:styleId="PlainTable33">
    <w:name w:val="Plain Table 33"/>
    <w:uiPriority w:val="19"/>
    <w:qFormat/>
    <w:rsid w:val="00EF4C62"/>
    <w:rPr>
      <w:i/>
      <w:iCs/>
      <w:color w:val="808080"/>
    </w:rPr>
  </w:style>
  <w:style w:type="character" w:customStyle="1" w:styleId="PlainTable43">
    <w:name w:val="Plain Table 43"/>
    <w:uiPriority w:val="21"/>
    <w:qFormat/>
    <w:rsid w:val="00EF4C62"/>
    <w:rPr>
      <w:b/>
      <w:bCs/>
      <w:i/>
      <w:iCs/>
      <w:color w:val="4F81BD"/>
    </w:rPr>
  </w:style>
  <w:style w:type="character" w:customStyle="1" w:styleId="PlainTable53">
    <w:name w:val="Plain Table 53"/>
    <w:uiPriority w:val="31"/>
    <w:qFormat/>
    <w:rsid w:val="00EF4C62"/>
    <w:rPr>
      <w:smallCaps/>
      <w:color w:val="C0504D"/>
      <w:u w:val="single"/>
    </w:rPr>
  </w:style>
  <w:style w:type="character" w:customStyle="1" w:styleId="TableGridLight3">
    <w:name w:val="Table Grid Light3"/>
    <w:uiPriority w:val="32"/>
    <w:qFormat/>
    <w:rsid w:val="00EF4C62"/>
    <w:rPr>
      <w:b/>
      <w:bCs/>
      <w:smallCaps/>
      <w:color w:val="C0504D"/>
      <w:spacing w:val="5"/>
      <w:u w:val="single"/>
    </w:rPr>
  </w:style>
  <w:style w:type="character" w:customStyle="1" w:styleId="GridTable1Light3">
    <w:name w:val="Grid Table 1 Light3"/>
    <w:uiPriority w:val="33"/>
    <w:qFormat/>
    <w:rsid w:val="00EF4C62"/>
    <w:rPr>
      <w:b/>
      <w:bCs/>
      <w:smallCaps/>
      <w:spacing w:val="5"/>
    </w:rPr>
  </w:style>
  <w:style w:type="table" w:customStyle="1" w:styleId="ColorfulGrid-Accent11">
    <w:name w:val="Colorful Grid - Accent 11"/>
    <w:basedOn w:val="a1"/>
    <w:uiPriority w:val="29"/>
    <w:rsid w:val="00EF4C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rsid w:val="00EF4C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EF4C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EF4C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EF4C6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EF4C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4C62"/>
    <w:rPr>
      <w:rFonts w:ascii="Times New Roman" w:eastAsia="PMingLiU" w:hAnsi="Times New Roman"/>
      <w:lang w:val="en-GB" w:eastAsia="en-GB"/>
    </w:rPr>
    <w:tblPr/>
  </w:style>
  <w:style w:type="table" w:customStyle="1" w:styleId="TableGrid111">
    <w:name w:val="Table Grid111"/>
    <w:basedOn w:val="a1"/>
    <w:uiPriority w:val="39"/>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EF4C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F4C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F4C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4C62"/>
    <w:pPr>
      <w:numPr>
        <w:numId w:val="9"/>
      </w:numPr>
    </w:pPr>
  </w:style>
  <w:style w:type="numbering" w:customStyle="1" w:styleId="Style11">
    <w:name w:val="Style11"/>
    <w:uiPriority w:val="99"/>
    <w:rsid w:val="00EF4C62"/>
    <w:pPr>
      <w:numPr>
        <w:numId w:val="10"/>
      </w:numPr>
    </w:pPr>
  </w:style>
  <w:style w:type="character" w:customStyle="1" w:styleId="PlainTable34">
    <w:name w:val="Plain Table 34"/>
    <w:uiPriority w:val="19"/>
    <w:qFormat/>
    <w:rsid w:val="00EF4C62"/>
    <w:rPr>
      <w:i/>
      <w:iCs/>
      <w:color w:val="808080"/>
    </w:rPr>
  </w:style>
  <w:style w:type="character" w:customStyle="1" w:styleId="PlainTable44">
    <w:name w:val="Plain Table 44"/>
    <w:uiPriority w:val="21"/>
    <w:qFormat/>
    <w:rsid w:val="00EF4C62"/>
    <w:rPr>
      <w:b/>
      <w:bCs/>
      <w:i/>
      <w:iCs/>
      <w:color w:val="4F81BD"/>
    </w:rPr>
  </w:style>
  <w:style w:type="character" w:customStyle="1" w:styleId="PlainTable54">
    <w:name w:val="Plain Table 54"/>
    <w:uiPriority w:val="31"/>
    <w:qFormat/>
    <w:rsid w:val="00EF4C62"/>
    <w:rPr>
      <w:smallCaps/>
      <w:color w:val="C0504D"/>
      <w:u w:val="single"/>
    </w:rPr>
  </w:style>
  <w:style w:type="character" w:customStyle="1" w:styleId="TableGridLight4">
    <w:name w:val="Table Grid Light4"/>
    <w:uiPriority w:val="32"/>
    <w:qFormat/>
    <w:rsid w:val="00EF4C62"/>
    <w:rPr>
      <w:b/>
      <w:bCs/>
      <w:smallCaps/>
      <w:color w:val="C0504D"/>
      <w:spacing w:val="5"/>
      <w:u w:val="single"/>
    </w:rPr>
  </w:style>
  <w:style w:type="character" w:customStyle="1" w:styleId="GridTable1Light4">
    <w:name w:val="Grid Table 1 Light4"/>
    <w:uiPriority w:val="33"/>
    <w:qFormat/>
    <w:rsid w:val="00EF4C62"/>
    <w:rPr>
      <w:b/>
      <w:bCs/>
      <w:smallCaps/>
      <w:spacing w:val="5"/>
    </w:rPr>
  </w:style>
  <w:style w:type="paragraph" w:customStyle="1" w:styleId="GridTable34">
    <w:name w:val="Grid Table 34"/>
    <w:basedOn w:val="1"/>
    <w:next w:val="a"/>
    <w:uiPriority w:val="39"/>
    <w:unhideWhenUsed/>
    <w:qFormat/>
    <w:rsid w:val="00EF4C6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styleId="affff1">
    <w:name w:val="Placeholder Text"/>
    <w:uiPriority w:val="99"/>
    <w:unhideWhenUsed/>
    <w:qFormat/>
    <w:rsid w:val="00EF4C62"/>
    <w:rPr>
      <w:color w:val="808080"/>
    </w:rPr>
  </w:style>
  <w:style w:type="table" w:customStyle="1" w:styleId="TableGrid51">
    <w:name w:val="Table Grid51"/>
    <w:basedOn w:val="a1"/>
    <w:next w:val="afff1"/>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1"/>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1"/>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1"/>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1"/>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1"/>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1"/>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1"/>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1"/>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1"/>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1"/>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1"/>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1"/>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1"/>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1"/>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1"/>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1"/>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1"/>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1"/>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1"/>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1"/>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1"/>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f1"/>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f1"/>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f1"/>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f1"/>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f1"/>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f1"/>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f1"/>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f1"/>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f1"/>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a"/>
    <w:rsid w:val="00EF4C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ff1"/>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1"/>
    <w:uiPriority w:val="39"/>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1"/>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1"/>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1"/>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1"/>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1"/>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1"/>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1"/>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1"/>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1"/>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a"/>
    <w:rsid w:val="00EF4C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ff1"/>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1"/>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1"/>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f1"/>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1"/>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1"/>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f1"/>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f1"/>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f1"/>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ML50">
    <w:name w:val="HTML 書式付き5"/>
    <w:basedOn w:val="a"/>
    <w:uiPriority w:val="99"/>
    <w:rsid w:val="00EF4C62"/>
    <w:pPr>
      <w:suppressAutoHyphens/>
    </w:pPr>
    <w:rPr>
      <w:rFonts w:ascii="Courier New" w:eastAsia="MS Mincho" w:hAnsi="Courier New" w:cs="Courier New"/>
      <w:lang w:eastAsia="ar-SA"/>
    </w:rPr>
  </w:style>
  <w:style w:type="paragraph" w:customStyle="1" w:styleId="qqq">
    <w:name w:val="qqq"/>
    <w:basedOn w:val="5"/>
    <w:link w:val="qqqChar"/>
    <w:qFormat/>
    <w:rsid w:val="00EF4C62"/>
    <w:pPr>
      <w:overflowPunct w:val="0"/>
      <w:autoSpaceDE w:val="0"/>
      <w:autoSpaceDN w:val="0"/>
      <w:adjustRightInd w:val="0"/>
      <w:textAlignment w:val="baseline"/>
    </w:pPr>
    <w:rPr>
      <w:rFonts w:eastAsia="宋体"/>
      <w:lang w:eastAsia="zh-CN"/>
    </w:rPr>
  </w:style>
  <w:style w:type="character" w:customStyle="1" w:styleId="qqqChar">
    <w:name w:val="qqq Char"/>
    <w:link w:val="qqq"/>
    <w:rsid w:val="00EF4C62"/>
    <w:rPr>
      <w:rFonts w:ascii="Arial" w:eastAsia="宋体" w:hAnsi="Arial"/>
      <w:sz w:val="22"/>
      <w:lang w:val="en-GB" w:eastAsia="zh-CN"/>
    </w:rPr>
  </w:style>
  <w:style w:type="paragraph" w:customStyle="1" w:styleId="TOC92">
    <w:name w:val="TOC 92"/>
    <w:basedOn w:val="TOC8"/>
    <w:uiPriority w:val="99"/>
    <w:rsid w:val="00EF4C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
    <w:next w:val="a"/>
    <w:uiPriority w:val="99"/>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ah00">
    <w:name w:val="tah0"/>
    <w:basedOn w:val="a"/>
    <w:rsid w:val="00EF4C62"/>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
    <w:rsid w:val="00EF4C62"/>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
    <w:rsid w:val="00EF4C62"/>
    <w:pPr>
      <w:spacing w:before="100" w:beforeAutospacing="1" w:after="100" w:afterAutospacing="1"/>
    </w:pPr>
    <w:rPr>
      <w:rFonts w:ascii="宋体" w:eastAsia="宋体" w:hAnsi="宋体" w:cs="宋体"/>
      <w:sz w:val="24"/>
      <w:szCs w:val="24"/>
      <w:lang w:val="en-US" w:eastAsia="zh-CN"/>
    </w:rPr>
  </w:style>
  <w:style w:type="character" w:customStyle="1" w:styleId="TF2">
    <w:name w:val="TF (文字)"/>
    <w:rsid w:val="00EF4C62"/>
    <w:rPr>
      <w:rFonts w:ascii="Arial" w:hAnsi="Arial"/>
      <w:b/>
      <w:lang w:val="en-US" w:eastAsia="en-US"/>
    </w:rPr>
  </w:style>
  <w:style w:type="table" w:customStyle="1" w:styleId="TableStyle111">
    <w:name w:val="Table Style111"/>
    <w:basedOn w:val="a1"/>
    <w:rsid w:val="00EF4C62"/>
    <w:rPr>
      <w:rFonts w:ascii="Times New Roman" w:eastAsia="宋体" w:hAnsi="Times New Roman"/>
      <w:lang w:val="sv-SE" w:eastAsia="sv-SE"/>
    </w:rPr>
    <w:tblPr/>
  </w:style>
  <w:style w:type="table" w:customStyle="1" w:styleId="TableColorful11">
    <w:name w:val="Table Colorful 11"/>
    <w:basedOn w:val="a1"/>
    <w:next w:val="1f2"/>
    <w:rsid w:val="00EF4C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f1"/>
    <w:rsid w:val="00EF4C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1"/>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1"/>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4C62"/>
    <w:rPr>
      <w:rFonts w:ascii="Times New Roman" w:eastAsia="PMingLiU" w:hAnsi="Times New Roman"/>
      <w:lang w:val="sv-SE" w:eastAsia="sv-SE"/>
    </w:rPr>
    <w:tblPr/>
  </w:style>
  <w:style w:type="table" w:customStyle="1" w:styleId="TableGrid43">
    <w:name w:val="Table Grid43"/>
    <w:basedOn w:val="a1"/>
    <w:next w:val="afff1"/>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4C62"/>
    <w:rPr>
      <w:rFonts w:ascii="Times New Roman" w:eastAsia="宋体" w:hAnsi="Times New Roman"/>
      <w:lang w:val="sv-SE" w:eastAsia="sv-SE"/>
    </w:rPr>
    <w:tblPr/>
  </w:style>
  <w:style w:type="table" w:customStyle="1" w:styleId="TableGrid212">
    <w:name w:val="Table Grid212"/>
    <w:basedOn w:val="a1"/>
    <w:next w:val="afff1"/>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1"/>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EF4C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2"/>
    <w:rsid w:val="00EF4C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EF4C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8"/>
    <w:rsid w:val="00EF4C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HCarNotBold">
    <w:name w:val="TAH Car + Not Bold"/>
    <w:basedOn w:val="a"/>
    <w:rsid w:val="00EF4C62"/>
    <w:pPr>
      <w:keepNext/>
      <w:keepLines/>
      <w:spacing w:after="0"/>
    </w:pPr>
    <w:rPr>
      <w:rFonts w:ascii="Arial" w:eastAsia="宋体" w:hAnsi="Arial"/>
      <w:sz w:val="18"/>
      <w:lang w:eastAsia="zh-CN"/>
    </w:rPr>
  </w:style>
  <w:style w:type="paragraph" w:customStyle="1" w:styleId="CommentSubject1">
    <w:name w:val="Comment Subject1"/>
    <w:basedOn w:val="a"/>
    <w:uiPriority w:val="99"/>
    <w:rsid w:val="00EF4C62"/>
    <w:pPr>
      <w:overflowPunct w:val="0"/>
      <w:autoSpaceDE w:val="0"/>
      <w:autoSpaceDN w:val="0"/>
    </w:pPr>
    <w:rPr>
      <w:rFonts w:eastAsia="Calibri"/>
      <w:b/>
      <w:bCs/>
      <w:lang w:val="en-US"/>
    </w:rPr>
  </w:style>
  <w:style w:type="character" w:customStyle="1" w:styleId="NOChar2">
    <w:name w:val="NO Char2"/>
    <w:locked/>
    <w:rsid w:val="00EF4C62"/>
    <w:rPr>
      <w:lang w:eastAsia="en-US"/>
    </w:rPr>
  </w:style>
  <w:style w:type="character" w:customStyle="1" w:styleId="H10">
    <w:name w:val="H1_"/>
    <w:rsid w:val="00EF4C62"/>
    <w:rPr>
      <w:rFonts w:ascii="Arial" w:eastAsia="MS Mincho" w:hAnsi="Arial"/>
      <w:sz w:val="36"/>
      <w:lang w:val="en-GB" w:eastAsia="en-US" w:bidi="ar-SA"/>
    </w:rPr>
  </w:style>
  <w:style w:type="character" w:customStyle="1" w:styleId="T1Char4">
    <w:name w:val="T1 Char4"/>
    <w:aliases w:val="Header 6 Char Char4"/>
    <w:rsid w:val="00EF4C62"/>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4C62"/>
    <w:rPr>
      <w:rFonts w:ascii="Arial" w:hAnsi="Arial"/>
      <w:sz w:val="32"/>
      <w:lang w:val="en-GB" w:eastAsia="en-US"/>
    </w:rPr>
  </w:style>
  <w:style w:type="paragraph" w:customStyle="1" w:styleId="TDC91">
    <w:name w:val="TDC 91"/>
    <w:basedOn w:val="TOC8"/>
    <w:uiPriority w:val="99"/>
    <w:rsid w:val="00EF4C62"/>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EF4C62"/>
    <w:rPr>
      <w:rFonts w:eastAsia="MS Mincho"/>
      <w:lang w:val="en-GB" w:eastAsia="x-none"/>
    </w:rPr>
  </w:style>
  <w:style w:type="character" w:customStyle="1" w:styleId="HTMLPreformattedChar1">
    <w:name w:val="HTML Preformatted Char1"/>
    <w:rsid w:val="00EF4C62"/>
    <w:rPr>
      <w:rFonts w:ascii="Courier New" w:eastAsia="MS Mincho" w:hAnsi="Courier New"/>
      <w:lang w:val="en-GB" w:eastAsia="x-none"/>
    </w:rPr>
  </w:style>
  <w:style w:type="paragraph" w:customStyle="1" w:styleId="Tabladeilustraciones1">
    <w:name w:val="Tabla de ilustraciones1"/>
    <w:basedOn w:val="a"/>
    <w:next w:val="a"/>
    <w:uiPriority w:val="99"/>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F1">
    <w:name w:val="TF1"/>
    <w:link w:val="TFZchn"/>
    <w:rsid w:val="00EF4C62"/>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EF4C62"/>
    <w:pPr>
      <w:overflowPunct w:val="0"/>
      <w:autoSpaceDE w:val="0"/>
      <w:autoSpaceDN w:val="0"/>
      <w:adjustRightInd w:val="0"/>
      <w:textAlignment w:val="baseline"/>
    </w:pPr>
    <w:rPr>
      <w:rFonts w:eastAsia="宋体"/>
      <w:b/>
      <w:sz w:val="28"/>
      <w:lang w:eastAsia="x-none"/>
    </w:rPr>
  </w:style>
  <w:style w:type="character" w:customStyle="1" w:styleId="Titre32">
    <w:name w:val="Titre 32"/>
    <w:rsid w:val="00EF4C62"/>
    <w:rPr>
      <w:rFonts w:ascii="Arial" w:hAnsi="Arial"/>
      <w:sz w:val="28"/>
      <w:szCs w:val="28"/>
      <w:lang w:val="en-GB" w:eastAsia="en-GB"/>
    </w:rPr>
  </w:style>
  <w:style w:type="character" w:customStyle="1" w:styleId="Titre31">
    <w:name w:val="Titre 31"/>
    <w:rsid w:val="00EF4C62"/>
    <w:rPr>
      <w:rFonts w:ascii="Arial" w:hAnsi="Arial"/>
      <w:sz w:val="28"/>
      <w:szCs w:val="28"/>
      <w:lang w:val="en-GB" w:eastAsia="en-GB"/>
    </w:rPr>
  </w:style>
  <w:style w:type="character" w:customStyle="1" w:styleId="trans">
    <w:name w:val="trans"/>
    <w:rsid w:val="00EF4C62"/>
  </w:style>
  <w:style w:type="character" w:customStyle="1" w:styleId="Head2A1">
    <w:name w:val="Head2A1"/>
    <w:rsid w:val="00EF4C62"/>
    <w:rPr>
      <w:rFonts w:ascii="Arial" w:eastAsia="MS Mincho" w:hAnsi="Arial" w:cs="Arial" w:hint="default"/>
      <w:sz w:val="32"/>
      <w:lang w:val="en-GB" w:eastAsia="en-US" w:bidi="ar-SA"/>
    </w:rPr>
  </w:style>
  <w:style w:type="character" w:customStyle="1" w:styleId="Heading7Char4">
    <w:name w:val="Heading 7 Char4"/>
    <w:rsid w:val="00EF4C62"/>
    <w:rPr>
      <w:rFonts w:ascii="Arial" w:eastAsia="Times New Roman" w:hAnsi="Arial"/>
    </w:rPr>
  </w:style>
  <w:style w:type="character" w:customStyle="1" w:styleId="Heading8Char4">
    <w:name w:val="Heading 8 Char4"/>
    <w:rsid w:val="00EF4C62"/>
    <w:rPr>
      <w:rFonts w:ascii="Arial" w:eastAsia="Times New Roman" w:hAnsi="Arial"/>
      <w:sz w:val="36"/>
    </w:rPr>
  </w:style>
  <w:style w:type="character" w:customStyle="1" w:styleId="CommentTextChar3">
    <w:name w:val="Comment Text Char3"/>
    <w:rsid w:val="00EF4C62"/>
    <w:rPr>
      <w:rFonts w:eastAsia="宋体"/>
      <w:lang w:val="en-GB"/>
    </w:rPr>
  </w:style>
  <w:style w:type="character" w:customStyle="1" w:styleId="NoteHeadingChar2">
    <w:name w:val="Note Heading Char2"/>
    <w:rsid w:val="00EF4C62"/>
    <w:rPr>
      <w:lang w:val="x-none" w:eastAsia="x-none"/>
    </w:rPr>
  </w:style>
  <w:style w:type="character" w:customStyle="1" w:styleId="PlainTextChar4">
    <w:name w:val="Plain Text Char4"/>
    <w:rsid w:val="00EF4C62"/>
    <w:rPr>
      <w:rFonts w:ascii="Courier New" w:eastAsia="宋体" w:hAnsi="Courier New"/>
      <w:lang w:val="nb-NO"/>
    </w:rPr>
  </w:style>
  <w:style w:type="character" w:customStyle="1" w:styleId="HTMLPreformattedChar2">
    <w:name w:val="HTML Preformatted Char2"/>
    <w:rsid w:val="00EF4C62"/>
    <w:rPr>
      <w:rFonts w:ascii="Courier New" w:hAnsi="Courier New"/>
      <w:lang w:val="en-GB" w:eastAsia="x-none"/>
    </w:rPr>
  </w:style>
  <w:style w:type="paragraph" w:customStyle="1" w:styleId="text3bullet">
    <w:name w:val="text3 bullet"/>
    <w:basedOn w:val="a"/>
    <w:uiPriority w:val="99"/>
    <w:rsid w:val="00EF4C6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ReferenceLine">
    <w:name w:val="Reference Line"/>
    <w:basedOn w:val="a"/>
    <w:uiPriority w:val="99"/>
    <w:rsid w:val="00EF4C62"/>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nroaml">
    <w:name w:val="nroaml"/>
    <w:basedOn w:val="H6"/>
    <w:uiPriority w:val="99"/>
    <w:rsid w:val="00EF4C62"/>
    <w:pPr>
      <w:overflowPunct w:val="0"/>
      <w:autoSpaceDE w:val="0"/>
      <w:autoSpaceDN w:val="0"/>
      <w:adjustRightInd w:val="0"/>
      <w:ind w:left="0" w:firstLine="0"/>
      <w:textAlignment w:val="baseline"/>
    </w:pPr>
    <w:rPr>
      <w:rFonts w:eastAsia="宋体"/>
      <w:snapToGrid w:val="0"/>
      <w:lang w:eastAsia="zh-CN"/>
    </w:rPr>
  </w:style>
  <w:style w:type="character" w:customStyle="1" w:styleId="PTK">
    <w:name w:val="PTK"/>
    <w:semiHidden/>
    <w:rsid w:val="00EF4C62"/>
    <w:rPr>
      <w:rFonts w:ascii="Arial" w:hAnsi="Arial" w:cs="Arial"/>
      <w:color w:val="000080"/>
      <w:sz w:val="20"/>
      <w:szCs w:val="20"/>
    </w:rPr>
  </w:style>
  <w:style w:type="paragraph" w:customStyle="1" w:styleId="TdocList">
    <w:name w:val="Tdoc_List"/>
    <w:basedOn w:val="a"/>
    <w:uiPriority w:val="99"/>
    <w:rsid w:val="00EF4C62"/>
    <w:pPr>
      <w:tabs>
        <w:tab w:val="num" w:pos="432"/>
      </w:tabs>
      <w:spacing w:after="0"/>
      <w:ind w:left="432" w:hanging="360"/>
    </w:pPr>
    <w:rPr>
      <w:rFonts w:eastAsia="宋体"/>
      <w:lang w:val="en-US" w:eastAsia="zh-CN"/>
    </w:rPr>
  </w:style>
  <w:style w:type="table" w:customStyle="1" w:styleId="TableGrid7">
    <w:name w:val="Table Grid7"/>
    <w:basedOn w:val="a1"/>
    <w:next w:val="afff1"/>
    <w:qFormat/>
    <w:rsid w:val="00EF4C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EF4C62"/>
    <w:pPr>
      <w:overflowPunct w:val="0"/>
      <w:autoSpaceDE w:val="0"/>
      <w:autoSpaceDN w:val="0"/>
      <w:adjustRightInd w:val="0"/>
      <w:textAlignment w:val="baseline"/>
    </w:pPr>
    <w:rPr>
      <w:rFonts w:eastAsia="宋体"/>
      <w:lang w:eastAsia="x-none"/>
    </w:rPr>
  </w:style>
  <w:style w:type="paragraph" w:customStyle="1" w:styleId="Pl0">
    <w:name w:val="Pl"/>
    <w:basedOn w:val="a"/>
    <w:uiPriority w:val="99"/>
    <w:rsid w:val="00EF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1"/>
    <w:next w:val="afff1"/>
    <w:rsid w:val="00EF4C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f1"/>
    <w:qFormat/>
    <w:rsid w:val="00EF4C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lineoneresulttip">
    <w:name w:val="op_dict3_lineone_result_tip"/>
    <w:rsid w:val="00EF4C62"/>
    <w:rPr>
      <w:color w:val="999999"/>
    </w:rPr>
  </w:style>
  <w:style w:type="paragraph" w:customStyle="1" w:styleId="StyleFPArialLatin9ptCentrGauche5cmDroite50">
    <w:name w:val="Style FP + Arial (Latin) 9 pt Centré Gauche? :  5 cm Droite :  5.."/>
    <w:basedOn w:val="FP"/>
    <w:uiPriority w:val="99"/>
    <w:rsid w:val="00EF4C6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Titre33">
    <w:name w:val="Titre 33"/>
    <w:rsid w:val="00EF4C62"/>
    <w:rPr>
      <w:rFonts w:ascii="Arial" w:hAnsi="Arial"/>
      <w:sz w:val="28"/>
      <w:lang w:val="en-GB" w:eastAsia="en-GB"/>
    </w:rPr>
  </w:style>
  <w:style w:type="table" w:customStyle="1" w:styleId="TableNormal1">
    <w:name w:val="Table Normal1"/>
    <w:basedOn w:val="a1"/>
    <w:semiHidden/>
    <w:rsid w:val="00EF4C62"/>
    <w:rPr>
      <w:rFonts w:ascii="Times New Roman" w:eastAsia="等线" w:hAnsi="Times New Roman" w:hint="eastAsia"/>
      <w:lang w:val="en-GB" w:eastAsia="en-GB"/>
    </w:rPr>
    <w:tblPr>
      <w:tblInd w:w="0" w:type="nil"/>
    </w:tblPr>
  </w:style>
  <w:style w:type="paragraph" w:customStyle="1" w:styleId="HTML6">
    <w:name w:val="HTML 書式付き6"/>
    <w:basedOn w:val="a"/>
    <w:uiPriority w:val="99"/>
    <w:rsid w:val="00EF4C6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EF4C62"/>
    <w:rPr>
      <w:rFonts w:ascii="Arial" w:eastAsia="PMingLiU" w:hAnsi="Arial"/>
      <w:lang w:val="x-none" w:eastAsia="x-none"/>
    </w:rPr>
  </w:style>
  <w:style w:type="character" w:customStyle="1" w:styleId="MediumGrid2-Accent2Char">
    <w:name w:val="Medium Grid 2 - Accent 2 Char"/>
    <w:link w:val="2-2"/>
    <w:uiPriority w:val="29"/>
    <w:rsid w:val="00EF4C62"/>
    <w:rPr>
      <w:rFonts w:ascii="Arial" w:eastAsia="PMingLiU" w:hAnsi="Arial"/>
      <w:i/>
      <w:iCs/>
      <w:color w:val="000000"/>
      <w:lang w:val="en-GB" w:eastAsia="en-GB"/>
    </w:rPr>
  </w:style>
  <w:style w:type="character" w:customStyle="1" w:styleId="MediumGrid3-Accent2Char">
    <w:name w:val="Medium Grid 3 - Accent 2 Char"/>
    <w:link w:val="3-2"/>
    <w:uiPriority w:val="30"/>
    <w:rsid w:val="00EF4C62"/>
    <w:rPr>
      <w:rFonts w:ascii="Arial" w:eastAsia="PMingLiU" w:hAnsi="Arial"/>
      <w:b/>
      <w:bCs/>
      <w:i/>
      <w:iCs/>
      <w:color w:val="4F81BD"/>
      <w:lang w:val="en-GB" w:eastAsia="en-GB"/>
    </w:rPr>
  </w:style>
  <w:style w:type="table" w:styleId="1-3">
    <w:name w:val="Medium Shading 1 Accent 3"/>
    <w:basedOn w:val="a1"/>
    <w:uiPriority w:val="29"/>
    <w:unhideWhenUsed/>
    <w:qFormat/>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EF4C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EF4C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EF4C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EF4C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EF4C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rsid w:val="00EF4C6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EF4C62"/>
    <w:pPr>
      <w:autoSpaceDN w:val="0"/>
    </w:pPr>
    <w:rPr>
      <w:rFonts w:ascii="Times New Roman" w:eastAsia="宋体" w:hAnsi="Times New Roman"/>
      <w:lang w:val="en-GB" w:eastAsia="en-US"/>
    </w:rPr>
  </w:style>
  <w:style w:type="paragraph" w:customStyle="1" w:styleId="MediumList1-Accent41">
    <w:name w:val="Medium List 1 - Accent 41"/>
    <w:uiPriority w:val="99"/>
    <w:semiHidden/>
    <w:rsid w:val="00EF4C6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EF4C62"/>
    <w:pPr>
      <w:autoSpaceDN w:val="0"/>
    </w:pPr>
    <w:rPr>
      <w:rFonts w:ascii="Times New Roman" w:eastAsia="宋体" w:hAnsi="Times New Roman"/>
      <w:lang w:val="en-GB" w:eastAsia="en-US"/>
    </w:rPr>
  </w:style>
  <w:style w:type="table" w:customStyle="1" w:styleId="SGSTableBasic13">
    <w:name w:val="SGS Table Basic 13"/>
    <w:basedOn w:val="a1"/>
    <w:next w:val="afff1"/>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1"/>
    <w:uiPriority w:val="39"/>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f1"/>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EF4C62"/>
    <w:rPr>
      <w:rFonts w:ascii="Times New Roman" w:eastAsia="MS Mincho" w:hAnsi="Times New Roman"/>
      <w:lang w:val="sv-SE" w:eastAsia="sv-SE"/>
    </w:rPr>
    <w:tblPr/>
  </w:style>
  <w:style w:type="table" w:customStyle="1" w:styleId="TableGrid113">
    <w:name w:val="Table Grid113"/>
    <w:basedOn w:val="a1"/>
    <w:next w:val="afff1"/>
    <w:uiPriority w:val="39"/>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1"/>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1"/>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f1"/>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f1"/>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f1"/>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1"/>
    <w:uiPriority w:val="39"/>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1"/>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1"/>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1"/>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F4C62"/>
    <w:pPr>
      <w:numPr>
        <w:numId w:val="11"/>
      </w:numPr>
    </w:pPr>
  </w:style>
  <w:style w:type="table" w:customStyle="1" w:styleId="TableClassic212">
    <w:name w:val="Table Classic 212"/>
    <w:basedOn w:val="a1"/>
    <w:next w:val="2a"/>
    <w:rsid w:val="00EF4C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2"/>
    <w:rsid w:val="00EF4C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8"/>
    <w:rsid w:val="00EF4C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f1"/>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1"/>
    <w:uiPriority w:val="39"/>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f1"/>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f1"/>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f1"/>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f1"/>
    <w:qFormat/>
    <w:rsid w:val="00EF4C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EF4C62"/>
    <w:pPr>
      <w:numPr>
        <w:numId w:val="8"/>
      </w:numPr>
    </w:pPr>
  </w:style>
  <w:style w:type="table" w:customStyle="1" w:styleId="TableClassic221">
    <w:name w:val="Table Classic 221"/>
    <w:basedOn w:val="a1"/>
    <w:next w:val="2a"/>
    <w:rsid w:val="00EF4C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ML7">
    <w:name w:val="HTML 書式付き7"/>
    <w:basedOn w:val="a"/>
    <w:uiPriority w:val="99"/>
    <w:rsid w:val="00EF4C62"/>
    <w:pPr>
      <w:suppressAutoHyphens/>
      <w:autoSpaceDN w:val="0"/>
    </w:pPr>
    <w:rPr>
      <w:rFonts w:ascii="Courier New" w:eastAsia="MS Mincho" w:hAnsi="Courier New" w:cs="Courier New"/>
      <w:lang w:eastAsia="ar-SA"/>
    </w:rPr>
  </w:style>
  <w:style w:type="character" w:customStyle="1" w:styleId="tlid-translation">
    <w:name w:val="tlid-translation"/>
    <w:rsid w:val="00EF4C62"/>
  </w:style>
  <w:style w:type="character" w:customStyle="1" w:styleId="MediumGrid2Char1">
    <w:name w:val="Medium Grid 2 Char1"/>
    <w:link w:val="2b"/>
    <w:uiPriority w:val="1"/>
    <w:rsid w:val="00EF4C62"/>
    <w:rPr>
      <w:rFonts w:ascii="Arial" w:eastAsia="PMingLiU" w:hAnsi="Arial"/>
      <w:lang w:val="x-none" w:eastAsia="x-none"/>
    </w:rPr>
  </w:style>
  <w:style w:type="character" w:customStyle="1" w:styleId="ColorfulGrid-Accent1Char1">
    <w:name w:val="Colorful Grid - Accent 1 Char1"/>
    <w:uiPriority w:val="29"/>
    <w:rsid w:val="00EF4C62"/>
    <w:rPr>
      <w:rFonts w:ascii="Arial" w:eastAsia="PMingLiU" w:hAnsi="Arial"/>
      <w:i/>
      <w:iCs/>
      <w:color w:val="000000"/>
      <w:lang w:val="en-GB" w:eastAsia="en-GB"/>
    </w:rPr>
  </w:style>
  <w:style w:type="character" w:customStyle="1" w:styleId="LightShading-Accent2Char1">
    <w:name w:val="Light Shading - Accent 2 Char1"/>
    <w:uiPriority w:val="30"/>
    <w:rsid w:val="00EF4C62"/>
    <w:rPr>
      <w:rFonts w:ascii="Arial" w:eastAsia="PMingLiU" w:hAnsi="Arial"/>
      <w:b/>
      <w:bCs/>
      <w:i/>
      <w:iCs/>
      <w:color w:val="4F81BD"/>
      <w:lang w:val="en-GB" w:eastAsia="en-GB"/>
    </w:rPr>
  </w:style>
  <w:style w:type="table" w:styleId="-3">
    <w:name w:val="Colorful List Accent 3"/>
    <w:basedOn w:val="a1"/>
    <w:uiPriority w:val="29"/>
    <w:unhideWhenUsed/>
    <w:qFormat/>
    <w:rsid w:val="00EF4C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EF4C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EF4C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b">
    <w:name w:val="Medium Grid 2"/>
    <w:basedOn w:val="a1"/>
    <w:link w:val="MediumGrid2Char1"/>
    <w:uiPriority w:val="1"/>
    <w:unhideWhenUsed/>
    <w:rsid w:val="00EF4C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2">
    <w:name w:val="Medium Grid 2 Char2"/>
    <w:uiPriority w:val="1"/>
    <w:locked/>
    <w:rsid w:val="00EF4C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F4C62"/>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EF4C6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F4C62"/>
    <w:rPr>
      <w:rFonts w:ascii="Arial" w:eastAsia="PMingLiU" w:hAnsi="Arial"/>
      <w:i/>
      <w:iCs/>
      <w:color w:val="000000"/>
      <w:lang w:val="en-GB" w:eastAsia="en-GB"/>
    </w:rPr>
  </w:style>
  <w:style w:type="character" w:customStyle="1" w:styleId="LightShading-Accent2Char2">
    <w:name w:val="Light Shading - Accent 2 Char2"/>
    <w:uiPriority w:val="30"/>
    <w:rsid w:val="00EF4C62"/>
    <w:rPr>
      <w:rFonts w:ascii="Arial" w:eastAsia="PMingLiU" w:hAnsi="Arial"/>
      <w:b/>
      <w:bCs/>
      <w:i/>
      <w:iCs/>
      <w:color w:val="4F81BD"/>
      <w:lang w:val="en-GB" w:eastAsia="en-GB"/>
    </w:rPr>
  </w:style>
  <w:style w:type="character" w:customStyle="1" w:styleId="MediumGrid11">
    <w:name w:val="Medium Grid 11"/>
    <w:uiPriority w:val="99"/>
    <w:rsid w:val="00EF4C62"/>
    <w:rPr>
      <w:color w:val="808080"/>
    </w:rPr>
  </w:style>
  <w:style w:type="table" w:styleId="1-2">
    <w:name w:val="Medium Grid 1 Accent 2"/>
    <w:basedOn w:val="a1"/>
    <w:uiPriority w:val="34"/>
    <w:unhideWhenUsed/>
    <w:rsid w:val="00EF4C6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EF4C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EF4C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EF4C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EF4C62"/>
  </w:style>
  <w:style w:type="paragraph" w:customStyle="1" w:styleId="StyleFPArialLatin9ptCentrGauche5cmDroite51">
    <w:name w:val="Style FP + Arial (Latin) 9 pt Centré Gauche?? :  5 cm Droite :  5."/>
    <w:basedOn w:val="FP"/>
    <w:uiPriority w:val="99"/>
    <w:rsid w:val="00EF4C62"/>
    <w:pPr>
      <w:overflowPunct w:val="0"/>
      <w:autoSpaceDE w:val="0"/>
      <w:autoSpaceDN w:val="0"/>
      <w:adjustRightInd w:val="0"/>
      <w:spacing w:after="20"/>
      <w:ind w:left="2835" w:right="2835"/>
      <w:jc w:val="center"/>
    </w:pPr>
    <w:rPr>
      <w:rFonts w:ascii="Arial" w:eastAsia="宋体" w:hAnsi="Arial" w:cs="Arial"/>
      <w:sz w:val="18"/>
      <w:lang w:eastAsia="zh-CN"/>
    </w:rPr>
  </w:style>
  <w:style w:type="character" w:customStyle="1" w:styleId="H53GPPChar">
    <w:name w:val="H5 3GPP Char"/>
    <w:link w:val="H53GPP"/>
    <w:qFormat/>
    <w:locked/>
    <w:rsid w:val="00EF4C62"/>
    <w:rPr>
      <w:rFonts w:ascii="Arial" w:hAnsi="Arial" w:cs="Arial"/>
      <w:sz w:val="22"/>
      <w:szCs w:val="22"/>
    </w:rPr>
  </w:style>
  <w:style w:type="paragraph" w:customStyle="1" w:styleId="H53GPP">
    <w:name w:val="H5 3GPP"/>
    <w:basedOn w:val="a"/>
    <w:link w:val="H53GPPChar"/>
    <w:qFormat/>
    <w:rsid w:val="00EF4C62"/>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EF4C62"/>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TOC2"/>
    <w:uiPriority w:val="99"/>
    <w:rsid w:val="00EF4C62"/>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zh-CN"/>
    </w:rPr>
  </w:style>
  <w:style w:type="paragraph" w:customStyle="1" w:styleId="Style2">
    <w:name w:val="Style2"/>
    <w:basedOn w:val="6"/>
    <w:next w:val="6"/>
    <w:uiPriority w:val="99"/>
    <w:rsid w:val="00EF4C62"/>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zh-CN"/>
    </w:rPr>
  </w:style>
  <w:style w:type="paragraph" w:customStyle="1" w:styleId="H8">
    <w:name w:val="H8"/>
    <w:basedOn w:val="a"/>
    <w:uiPriority w:val="99"/>
    <w:rsid w:val="00EF4C62"/>
    <w:pPr>
      <w:keepNext/>
      <w:keepLines/>
      <w:overflowPunct w:val="0"/>
      <w:autoSpaceDE w:val="0"/>
      <w:autoSpaceDN w:val="0"/>
      <w:adjustRightInd w:val="0"/>
      <w:spacing w:before="120"/>
      <w:ind w:left="1985" w:hanging="1985"/>
    </w:pPr>
    <w:rPr>
      <w:rFonts w:ascii="Arial" w:eastAsia="宋体" w:hAnsi="Arial" w:cs="Arial"/>
      <w:lang w:eastAsia="zh-CN"/>
    </w:rPr>
  </w:style>
  <w:style w:type="paragraph" w:customStyle="1" w:styleId="H9">
    <w:name w:val="H9"/>
    <w:basedOn w:val="a"/>
    <w:uiPriority w:val="99"/>
    <w:rsid w:val="00EF4C62"/>
    <w:pPr>
      <w:keepNext/>
      <w:keepLines/>
      <w:overflowPunct w:val="0"/>
      <w:autoSpaceDE w:val="0"/>
      <w:autoSpaceDN w:val="0"/>
      <w:adjustRightInd w:val="0"/>
      <w:spacing w:before="120"/>
      <w:ind w:left="1985" w:hanging="1985"/>
    </w:pPr>
    <w:rPr>
      <w:rFonts w:ascii="Arial" w:eastAsia="宋体" w:hAnsi="Arial" w:cs="Arial"/>
      <w:lang w:eastAsia="zh-CN"/>
    </w:rPr>
  </w:style>
  <w:style w:type="character" w:customStyle="1" w:styleId="Heading8Char5">
    <w:name w:val="Heading 8 Char5"/>
    <w:uiPriority w:val="99"/>
    <w:semiHidden/>
    <w:locked/>
    <w:rsid w:val="00EF4C62"/>
    <w:rPr>
      <w:rFonts w:ascii="Arial" w:eastAsia="宋体" w:hAnsi="Arial"/>
      <w:sz w:val="36"/>
      <w:lang w:eastAsia="en-US"/>
    </w:rPr>
  </w:style>
  <w:style w:type="character" w:customStyle="1" w:styleId="PlainTextChar5">
    <w:name w:val="Plain Text Char5"/>
    <w:uiPriority w:val="99"/>
    <w:semiHidden/>
    <w:locked/>
    <w:rsid w:val="00EF4C62"/>
    <w:rPr>
      <w:rFonts w:ascii="Courier New" w:eastAsia="Malgun Gothic" w:hAnsi="Courier New"/>
      <w:lang w:val="nb-NO"/>
    </w:rPr>
  </w:style>
  <w:style w:type="character" w:customStyle="1" w:styleId="NoteHeadingChar3">
    <w:name w:val="Note Heading Char3"/>
    <w:uiPriority w:val="99"/>
    <w:semiHidden/>
    <w:locked/>
    <w:rsid w:val="00EF4C62"/>
    <w:rPr>
      <w:lang w:val="x-none" w:eastAsia="x-none"/>
    </w:rPr>
  </w:style>
  <w:style w:type="character" w:customStyle="1" w:styleId="HTMLPreformattedChar3">
    <w:name w:val="HTML Preformatted Char3"/>
    <w:uiPriority w:val="99"/>
    <w:semiHidden/>
    <w:locked/>
    <w:rsid w:val="00EF4C62"/>
    <w:rPr>
      <w:rFonts w:ascii="Courier New" w:hAnsi="Courier New"/>
      <w:lang w:eastAsia="x-none"/>
    </w:rPr>
  </w:style>
  <w:style w:type="character" w:customStyle="1" w:styleId="h49">
    <w:name w:val="h49"/>
    <w:rsid w:val="00EF4C62"/>
    <w:rPr>
      <w:rFonts w:ascii="Arial" w:hAnsi="Arial" w:cs="Arial" w:hint="default"/>
      <w:sz w:val="24"/>
      <w:lang w:val="en-GB"/>
    </w:rPr>
  </w:style>
  <w:style w:type="character" w:customStyle="1" w:styleId="h52">
    <w:name w:val="h52"/>
    <w:rsid w:val="00EF4C62"/>
    <w:rPr>
      <w:rFonts w:ascii="Arial" w:eastAsia="宋体" w:hAnsi="Arial" w:cs="Arial" w:hint="default"/>
      <w:sz w:val="22"/>
      <w:lang w:val="en-GB" w:eastAsia="en-US" w:bidi="ar-SA"/>
    </w:rPr>
  </w:style>
  <w:style w:type="character" w:customStyle="1" w:styleId="Head2A2">
    <w:name w:val="Head2A2"/>
    <w:rsid w:val="00EF4C62"/>
    <w:rPr>
      <w:rFonts w:ascii="Arial" w:eastAsia="MS Mincho" w:hAnsi="Arial" w:cs="Arial" w:hint="default"/>
      <w:sz w:val="32"/>
      <w:lang w:val="en-GB" w:eastAsia="en-US" w:bidi="ar-SA"/>
    </w:rPr>
  </w:style>
  <w:style w:type="character" w:customStyle="1" w:styleId="EditorsNoteChar2">
    <w:name w:val="Editor's Note Char2"/>
    <w:aliases w:val="EN Char1"/>
    <w:rsid w:val="00EF4C62"/>
    <w:rPr>
      <w:rFonts w:ascii="Times New Roman" w:eastAsia="Times New Roman" w:hAnsi="Times New Roman" w:cs="Times New Roman" w:hint="default"/>
      <w:color w:val="FF0000"/>
      <w:lang w:eastAsia="en-US"/>
    </w:rPr>
  </w:style>
  <w:style w:type="table" w:styleId="1f3">
    <w:name w:val="Table Grid 1"/>
    <w:basedOn w:val="a1"/>
    <w:semiHidden/>
    <w:unhideWhenUsed/>
    <w:rsid w:val="00EF4C62"/>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EF4C62"/>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EF4C6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EF4C62"/>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EF4C6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4">
    <w:name w:val="脚注文本 字符1"/>
    <w:qFormat/>
    <w:rsid w:val="00EF4C62"/>
    <w:rPr>
      <w:rFonts w:ascii="Times New Roman" w:hAnsi="Times New Roman"/>
      <w:sz w:val="16"/>
      <w:lang w:val="en-GB" w:eastAsia="en-US"/>
    </w:rPr>
  </w:style>
  <w:style w:type="character" w:customStyle="1" w:styleId="1f5">
    <w:name w:val="题注 字符1"/>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f2"/>
    <w:uiPriority w:val="99"/>
    <w:locked/>
    <w:rsid w:val="00EF4C62"/>
    <w:rPr>
      <w:rFonts w:eastAsia="Times New Roman"/>
      <w:b/>
      <w:lang w:eastAsia="x-none"/>
    </w:rPr>
  </w:style>
  <w:style w:type="paragraph" w:styleId="affff2">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1f5"/>
    <w:uiPriority w:val="99"/>
    <w:unhideWhenUsed/>
    <w:qFormat/>
    <w:rsid w:val="00EF4C62"/>
    <w:pPr>
      <w:overflowPunct w:val="0"/>
      <w:autoSpaceDE w:val="0"/>
      <w:autoSpaceDN w:val="0"/>
      <w:adjustRightInd w:val="0"/>
      <w:spacing w:before="120" w:after="120"/>
    </w:pPr>
    <w:rPr>
      <w:rFonts w:ascii="CG Times (WN)" w:eastAsia="Times New Roman" w:hAnsi="CG Times (WN)"/>
      <w:b/>
      <w:lang w:val="fr-FR" w:eastAsia="x-none"/>
    </w:rPr>
  </w:style>
  <w:style w:type="paragraph" w:styleId="39">
    <w:name w:val="Body Text 3"/>
    <w:basedOn w:val="a"/>
    <w:link w:val="312"/>
    <w:uiPriority w:val="99"/>
    <w:rsid w:val="00EF4C62"/>
    <w:rPr>
      <w:rFonts w:eastAsia="MS Mincho"/>
      <w:b/>
      <w:i/>
    </w:rPr>
  </w:style>
  <w:style w:type="character" w:customStyle="1" w:styleId="3a">
    <w:name w:val="正文文本 3 字符"/>
    <w:basedOn w:val="a0"/>
    <w:uiPriority w:val="99"/>
    <w:rsid w:val="00EF4C62"/>
    <w:rPr>
      <w:rFonts w:ascii="Times New Roman" w:hAnsi="Times New Roman"/>
      <w:sz w:val="16"/>
      <w:szCs w:val="16"/>
      <w:lang w:val="en-GB" w:eastAsia="en-US"/>
    </w:rPr>
  </w:style>
  <w:style w:type="character" w:customStyle="1" w:styleId="312">
    <w:name w:val="正文文本 3 字符1"/>
    <w:link w:val="39"/>
    <w:uiPriority w:val="99"/>
    <w:qFormat/>
    <w:rsid w:val="00EF4C62"/>
    <w:rPr>
      <w:rFonts w:ascii="Times New Roman" w:eastAsia="MS Mincho" w:hAnsi="Times New Roman"/>
      <w:b/>
      <w:i/>
      <w:lang w:val="en-GB" w:eastAsia="en-US"/>
    </w:rPr>
  </w:style>
  <w:style w:type="paragraph" w:styleId="affff3">
    <w:name w:val="Body Text"/>
    <w:basedOn w:val="a"/>
    <w:link w:val="1f6"/>
    <w:qFormat/>
    <w:rsid w:val="00EF4C62"/>
    <w:pPr>
      <w:overflowPunct w:val="0"/>
      <w:autoSpaceDE w:val="0"/>
      <w:autoSpaceDN w:val="0"/>
      <w:adjustRightInd w:val="0"/>
      <w:spacing w:after="120"/>
      <w:textAlignment w:val="baseline"/>
    </w:pPr>
    <w:rPr>
      <w:rFonts w:eastAsia="宋体"/>
      <w:lang w:eastAsia="zh-CN"/>
    </w:rPr>
  </w:style>
  <w:style w:type="character" w:customStyle="1" w:styleId="affff4">
    <w:name w:val="正文文本 字符"/>
    <w:basedOn w:val="a0"/>
    <w:rsid w:val="00EF4C62"/>
    <w:rPr>
      <w:rFonts w:ascii="Times New Roman" w:hAnsi="Times New Roman"/>
      <w:lang w:val="en-GB" w:eastAsia="en-US"/>
    </w:rPr>
  </w:style>
  <w:style w:type="character" w:customStyle="1" w:styleId="1f6">
    <w:name w:val="正文文本 字符1"/>
    <w:link w:val="affff3"/>
    <w:qFormat/>
    <w:rsid w:val="00EF4C62"/>
    <w:rPr>
      <w:rFonts w:ascii="Times New Roman" w:eastAsia="宋体" w:hAnsi="Times New Roman"/>
      <w:lang w:val="en-GB" w:eastAsia="zh-CN"/>
    </w:rPr>
  </w:style>
  <w:style w:type="paragraph" w:styleId="2c">
    <w:name w:val="Body Text Indent 2"/>
    <w:basedOn w:val="a"/>
    <w:link w:val="212"/>
    <w:uiPriority w:val="99"/>
    <w:qFormat/>
    <w:rsid w:val="00EF4C62"/>
    <w:pPr>
      <w:ind w:left="568" w:hanging="568"/>
    </w:pPr>
    <w:rPr>
      <w:rFonts w:eastAsia="MS Mincho"/>
    </w:rPr>
  </w:style>
  <w:style w:type="character" w:customStyle="1" w:styleId="2d">
    <w:name w:val="正文文本缩进 2 字符"/>
    <w:basedOn w:val="a0"/>
    <w:uiPriority w:val="99"/>
    <w:rsid w:val="00EF4C62"/>
    <w:rPr>
      <w:rFonts w:ascii="Times New Roman" w:hAnsi="Times New Roman"/>
      <w:lang w:val="en-GB" w:eastAsia="en-US"/>
    </w:rPr>
  </w:style>
  <w:style w:type="character" w:customStyle="1" w:styleId="212">
    <w:name w:val="正文文本缩进 2 字符1"/>
    <w:link w:val="2c"/>
    <w:uiPriority w:val="99"/>
    <w:qFormat/>
    <w:rsid w:val="00EF4C62"/>
    <w:rPr>
      <w:rFonts w:ascii="Times New Roman" w:eastAsia="MS Mincho" w:hAnsi="Times New Roman"/>
      <w:lang w:val="en-GB" w:eastAsia="en-US"/>
    </w:rPr>
  </w:style>
  <w:style w:type="paragraph" w:styleId="2e">
    <w:name w:val="Body Text 2"/>
    <w:basedOn w:val="a"/>
    <w:link w:val="213"/>
    <w:uiPriority w:val="99"/>
    <w:rsid w:val="00EF4C62"/>
    <w:pPr>
      <w:spacing w:after="0"/>
      <w:jc w:val="both"/>
    </w:pPr>
    <w:rPr>
      <w:rFonts w:eastAsia="MS Mincho"/>
      <w:sz w:val="24"/>
    </w:rPr>
  </w:style>
  <w:style w:type="character" w:customStyle="1" w:styleId="2f">
    <w:name w:val="正文文本 2 字符"/>
    <w:basedOn w:val="a0"/>
    <w:uiPriority w:val="99"/>
    <w:rsid w:val="00EF4C62"/>
    <w:rPr>
      <w:rFonts w:ascii="Times New Roman" w:hAnsi="Times New Roman"/>
      <w:lang w:val="en-GB" w:eastAsia="en-US"/>
    </w:rPr>
  </w:style>
  <w:style w:type="character" w:customStyle="1" w:styleId="213">
    <w:name w:val="正文文本 2 字符1"/>
    <w:link w:val="2e"/>
    <w:uiPriority w:val="99"/>
    <w:rsid w:val="00EF4C62"/>
    <w:rPr>
      <w:rFonts w:ascii="Times New Roman" w:eastAsia="MS Mincho" w:hAnsi="Times New Roman"/>
      <w:sz w:val="24"/>
      <w:lang w:val="en-GB" w:eastAsia="en-US"/>
    </w:rPr>
  </w:style>
  <w:style w:type="character" w:customStyle="1" w:styleId="B2Car">
    <w:name w:val="B2 Car"/>
    <w:qFormat/>
    <w:rsid w:val="00EF4C62"/>
    <w:rPr>
      <w:lang w:val="en-GB" w:eastAsia="en-US"/>
    </w:rPr>
  </w:style>
  <w:style w:type="character" w:customStyle="1" w:styleId="UnresolvedMention1">
    <w:name w:val="Unresolved Mention1"/>
    <w:uiPriority w:val="99"/>
    <w:unhideWhenUsed/>
    <w:qFormat/>
    <w:rsid w:val="00EF4C62"/>
    <w:rPr>
      <w:color w:val="605E5C"/>
      <w:shd w:val="clear" w:color="auto" w:fill="E1DFDD"/>
    </w:rPr>
  </w:style>
  <w:style w:type="character" w:customStyle="1" w:styleId="fontstyle01">
    <w:name w:val="fontstyle01"/>
    <w:qFormat/>
    <w:rsid w:val="00EF4C62"/>
    <w:rPr>
      <w:rFonts w:ascii="Times New Roman" w:hAnsi="Times New Roman" w:hint="default"/>
      <w:color w:val="000000"/>
      <w:sz w:val="20"/>
      <w:szCs w:val="20"/>
    </w:rPr>
  </w:style>
  <w:style w:type="character" w:customStyle="1" w:styleId="B2Char1">
    <w:name w:val="B2 Char1"/>
    <w:qFormat/>
    <w:rsid w:val="00EF4C62"/>
    <w:rPr>
      <w:rFonts w:ascii="Times New Roman" w:hAnsi="Times New Roman"/>
      <w:lang w:val="en-GB"/>
    </w:rPr>
  </w:style>
  <w:style w:type="paragraph" w:customStyle="1" w:styleId="FL">
    <w:name w:val="FL"/>
    <w:basedOn w:val="a"/>
    <w:qFormat/>
    <w:rsid w:val="00EF4C62"/>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B10">
    <w:name w:val="B1+"/>
    <w:basedOn w:val="B1"/>
    <w:link w:val="B1Car"/>
    <w:uiPriority w:val="99"/>
    <w:qFormat/>
    <w:rsid w:val="00EF4C62"/>
    <w:pPr>
      <w:tabs>
        <w:tab w:val="left" w:pos="737"/>
      </w:tabs>
      <w:overflowPunct w:val="0"/>
      <w:autoSpaceDE w:val="0"/>
      <w:autoSpaceDN w:val="0"/>
      <w:adjustRightInd w:val="0"/>
      <w:ind w:left="737" w:hanging="453"/>
      <w:textAlignment w:val="baseline"/>
    </w:pPr>
    <w:rPr>
      <w:rFonts w:eastAsia="宋体"/>
      <w:lang w:eastAsia="zh-CN"/>
    </w:rPr>
  </w:style>
  <w:style w:type="character" w:customStyle="1" w:styleId="B1Car">
    <w:name w:val="B1+ Car"/>
    <w:link w:val="B10"/>
    <w:uiPriority w:val="99"/>
    <w:qFormat/>
    <w:rsid w:val="00EF4C62"/>
    <w:rPr>
      <w:rFonts w:ascii="Times New Roman" w:eastAsia="宋体" w:hAnsi="Times New Roman"/>
      <w:lang w:val="en-GB" w:eastAsia="zh-CN"/>
    </w:rPr>
  </w:style>
  <w:style w:type="character" w:customStyle="1" w:styleId="apple-converted-space">
    <w:name w:val="apple-converted-space"/>
    <w:qFormat/>
    <w:rsid w:val="00EF4C62"/>
  </w:style>
  <w:style w:type="paragraph" w:customStyle="1" w:styleId="berschrift1H1">
    <w:name w:val="Überschrift 1.H1"/>
    <w:basedOn w:val="a"/>
    <w:next w:val="a"/>
    <w:uiPriority w:val="99"/>
    <w:rsid w:val="00EF4C62"/>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ZchnZchn">
    <w:name w:val="Zchn Zchn"/>
    <w:uiPriority w:val="99"/>
    <w:semiHidden/>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EF4C62"/>
    <w:rPr>
      <w:rFonts w:eastAsia="MS Mincho"/>
      <w:lang w:val="en-GB" w:eastAsia="en-US" w:bidi="ar-SA"/>
    </w:rPr>
  </w:style>
  <w:style w:type="paragraph" w:customStyle="1" w:styleId="CharCharCharChar1">
    <w:name w:val="Char Char Char Char1"/>
    <w:uiPriority w:val="99"/>
    <w:semiHidden/>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
    <w:uiPriority w:val="99"/>
    <w:rsid w:val="00EF4C62"/>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
    <w:next w:val="a"/>
    <w:uiPriority w:val="39"/>
    <w:unhideWhenUsed/>
    <w:qFormat/>
    <w:rsid w:val="00EF4C6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CharChar3">
    <w:name w:val="Char Char3"/>
    <w:qFormat/>
    <w:rsid w:val="00EF4C62"/>
    <w:rPr>
      <w:rFonts w:ascii="Arial" w:hAnsi="Arial"/>
      <w:sz w:val="28"/>
      <w:lang w:val="en-GB" w:eastAsia="ko-KR" w:bidi="ar-SA"/>
    </w:rPr>
  </w:style>
  <w:style w:type="character" w:customStyle="1" w:styleId="btChar">
    <w:name w:val="bt Char"/>
    <w:qFormat/>
    <w:rsid w:val="00EF4C62"/>
    <w:rPr>
      <w:lang w:val="en-GB" w:eastAsia="en-US" w:bidi="ar-SA"/>
    </w:rPr>
  </w:style>
  <w:style w:type="character" w:customStyle="1" w:styleId="Underrubrik2Char2">
    <w:name w:val="Underrubrik2 Char2"/>
    <w:rsid w:val="00EF4C62"/>
    <w:rPr>
      <w:rFonts w:ascii="Arial" w:hAnsi="Arial"/>
      <w:sz w:val="28"/>
      <w:lang w:val="en-GB" w:eastAsia="en-US" w:bidi="ar-SA"/>
    </w:rPr>
  </w:style>
  <w:style w:type="character" w:customStyle="1" w:styleId="BodyTextChar2">
    <w:name w:val="Body Text Char2"/>
    <w:qFormat/>
    <w:locked/>
    <w:rsid w:val="00EF4C62"/>
    <w:rPr>
      <w:sz w:val="24"/>
      <w:lang w:val="en-US" w:eastAsia="en-US"/>
    </w:rPr>
  </w:style>
  <w:style w:type="paragraph" w:customStyle="1" w:styleId="BL">
    <w:name w:val="BL"/>
    <w:basedOn w:val="a"/>
    <w:uiPriority w:val="99"/>
    <w:qFormat/>
    <w:rsid w:val="00EF4C62"/>
    <w:pPr>
      <w:numPr>
        <w:numId w:val="12"/>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EF4C62"/>
    <w:rPr>
      <w:rFonts w:ascii="Times New Roman" w:eastAsia="宋体" w:hAnsi="Times New Roman"/>
      <w:lang w:eastAsia="en-US"/>
    </w:rPr>
  </w:style>
  <w:style w:type="character" w:customStyle="1" w:styleId="HeaderChar1">
    <w:name w:val="Header Char1"/>
    <w:semiHidden/>
    <w:qFormat/>
    <w:rsid w:val="00EF4C62"/>
    <w:rPr>
      <w:rFonts w:ascii="Times New Roman" w:eastAsia="宋体" w:hAnsi="Times New Roman"/>
      <w:lang w:eastAsia="en-US"/>
    </w:rPr>
  </w:style>
  <w:style w:type="character" w:customStyle="1" w:styleId="CharChar31">
    <w:name w:val="Char Char31"/>
    <w:qFormat/>
    <w:rsid w:val="00EF4C62"/>
    <w:rPr>
      <w:rFonts w:ascii="Arial" w:hAnsi="Arial" w:cs="Arial" w:hint="default"/>
      <w:sz w:val="28"/>
      <w:lang w:val="en-GB" w:eastAsia="ko-KR" w:bidi="ar-SA"/>
    </w:rPr>
  </w:style>
  <w:style w:type="character" w:customStyle="1" w:styleId="Underrubrik2Char3">
    <w:name w:val="Underrubrik2 Char3"/>
    <w:qFormat/>
    <w:rsid w:val="00EF4C62"/>
    <w:rPr>
      <w:rFonts w:ascii="Arial" w:hAnsi="Arial" w:cs="Times New Roman"/>
      <w:sz w:val="28"/>
      <w:szCs w:val="20"/>
      <w:lang w:val="en-GB" w:eastAsia="en-US"/>
    </w:rPr>
  </w:style>
  <w:style w:type="paragraph" w:customStyle="1" w:styleId="CharCharCharCharChar">
    <w:name w:val="Char Char Char 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F4C62"/>
    <w:rPr>
      <w:lang w:val="en-GB" w:eastAsia="ja-JP" w:bidi="ar-SA"/>
    </w:rPr>
  </w:style>
  <w:style w:type="paragraph" w:customStyle="1" w:styleId="1Char">
    <w:name w:val="(文字) (文字)1 Char (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EF4C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EF4C62"/>
    <w:rPr>
      <w:b/>
      <w:lang w:val="en-GB" w:eastAsia="en-GB" w:bidi="ar-SA"/>
    </w:rPr>
  </w:style>
  <w:style w:type="character" w:customStyle="1" w:styleId="CharChar4">
    <w:name w:val="Char Char4"/>
    <w:qFormat/>
    <w:rsid w:val="00EF4C62"/>
    <w:rPr>
      <w:rFonts w:ascii="Courier New" w:hAnsi="Courier New"/>
      <w:lang w:val="nb-NO" w:eastAsia="ja-JP" w:bidi="ar-SA"/>
    </w:rPr>
  </w:style>
  <w:style w:type="character" w:customStyle="1" w:styleId="AndreaLeonardi">
    <w:name w:val="Andrea Leonardi"/>
    <w:semiHidden/>
    <w:qFormat/>
    <w:rsid w:val="00EF4C62"/>
    <w:rPr>
      <w:rFonts w:ascii="Arial" w:hAnsi="Arial" w:cs="Arial"/>
      <w:color w:val="auto"/>
      <w:sz w:val="20"/>
      <w:szCs w:val="20"/>
    </w:rPr>
  </w:style>
  <w:style w:type="paragraph" w:customStyle="1" w:styleId="CharCharCharCharCharChar">
    <w:name w:val="Char Char Char Char Char Char"/>
    <w:semiHidden/>
    <w:qFormat/>
    <w:rsid w:val="00EF4C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5">
    <w:name w:val="(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qFormat/>
    <w:rsid w:val="00EF4C62"/>
    <w:rPr>
      <w:rFonts w:ascii="Arial" w:hAnsi="Arial" w:cs="Times New Roman"/>
      <w:sz w:val="20"/>
      <w:szCs w:val="20"/>
      <w:lang w:val="en-GB" w:eastAsia="en-US"/>
    </w:rPr>
  </w:style>
  <w:style w:type="paragraph" w:customStyle="1" w:styleId="CarCar">
    <w:name w:val="Car C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0">
    <w:name w:val="(文字) (文字)2"/>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7">
    <w:name w:val="(文字) (文字)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qFormat/>
    <w:rsid w:val="00EF4C62"/>
    <w:rPr>
      <w:rFonts w:ascii="Tahoma" w:hAnsi="Tahoma" w:cs="Tahoma"/>
      <w:shd w:val="clear" w:color="auto" w:fill="000080"/>
      <w:lang w:val="en-GB" w:eastAsia="en-US"/>
    </w:rPr>
  </w:style>
  <w:style w:type="character" w:customStyle="1" w:styleId="ZchnZchn5">
    <w:name w:val="Zchn Zchn5"/>
    <w:qFormat/>
    <w:rsid w:val="00EF4C62"/>
    <w:rPr>
      <w:rFonts w:ascii="Courier New" w:eastAsia="Batang" w:hAnsi="Courier New"/>
      <w:lang w:val="nb-NO" w:eastAsia="en-US" w:bidi="ar-SA"/>
    </w:rPr>
  </w:style>
  <w:style w:type="character" w:customStyle="1" w:styleId="CharChar10">
    <w:name w:val="Char Char10"/>
    <w:semiHidden/>
    <w:qFormat/>
    <w:rsid w:val="00EF4C62"/>
    <w:rPr>
      <w:rFonts w:ascii="Times New Roman" w:hAnsi="Times New Roman"/>
      <w:lang w:val="en-GB" w:eastAsia="en-US"/>
    </w:rPr>
  </w:style>
  <w:style w:type="character" w:customStyle="1" w:styleId="CharChar9">
    <w:name w:val="Char Char9"/>
    <w:qFormat/>
    <w:rsid w:val="00EF4C62"/>
    <w:rPr>
      <w:rFonts w:ascii="Tahoma" w:hAnsi="Tahoma" w:cs="Tahoma"/>
      <w:sz w:val="16"/>
      <w:szCs w:val="16"/>
      <w:lang w:val="en-GB" w:eastAsia="en-US"/>
    </w:rPr>
  </w:style>
  <w:style w:type="character" w:customStyle="1" w:styleId="CharChar8">
    <w:name w:val="Char Char8"/>
    <w:qFormat/>
    <w:rsid w:val="00EF4C62"/>
    <w:rPr>
      <w:rFonts w:ascii="Times New Roman" w:hAnsi="Times New Roman"/>
      <w:b/>
      <w:bCs/>
      <w:lang w:val="en-GB" w:eastAsia="en-US"/>
    </w:rPr>
  </w:style>
  <w:style w:type="character" w:customStyle="1" w:styleId="btChar3">
    <w:name w:val="bt Char3"/>
    <w:qFormat/>
    <w:rsid w:val="00EF4C62"/>
    <w:rPr>
      <w:lang w:val="en-GB" w:eastAsia="ja-JP" w:bidi="ar-SA"/>
    </w:rPr>
  </w:style>
  <w:style w:type="paragraph" w:customStyle="1" w:styleId="Filename">
    <w:name w:val="Filename"/>
    <w:qFormat/>
    <w:rsid w:val="00EF4C62"/>
    <w:rPr>
      <w:rFonts w:ascii="Times New Roman" w:eastAsia="Malgun Gothic" w:hAnsi="Times New Roman"/>
      <w:sz w:val="24"/>
      <w:szCs w:val="24"/>
      <w:lang w:val="en-GB" w:eastAsia="ko-KR"/>
    </w:rPr>
  </w:style>
  <w:style w:type="paragraph" w:customStyle="1" w:styleId="Filenameandpath">
    <w:name w:val="Filename and path"/>
    <w:qFormat/>
    <w:rsid w:val="00EF4C62"/>
    <w:rPr>
      <w:rFonts w:ascii="Times New Roman" w:eastAsia="Malgun Gothic" w:hAnsi="Times New Roman"/>
      <w:sz w:val="24"/>
      <w:szCs w:val="24"/>
      <w:lang w:val="en-GB" w:eastAsia="ko-KR"/>
    </w:rPr>
  </w:style>
  <w:style w:type="paragraph" w:customStyle="1" w:styleId="FigureTitle">
    <w:name w:val="Figure_Title"/>
    <w:basedOn w:val="a"/>
    <w:next w:val="a"/>
    <w:qFormat/>
    <w:rsid w:val="00EF4C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qFormat/>
    <w:rsid w:val="00EF4C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Figure">
    <w:name w:val="Figure"/>
    <w:basedOn w:val="a"/>
    <w:qFormat/>
    <w:rsid w:val="00EF4C62"/>
    <w:pPr>
      <w:tabs>
        <w:tab w:val="left" w:pos="1440"/>
      </w:tabs>
      <w:spacing w:before="180" w:after="240" w:line="280" w:lineRule="atLeast"/>
      <w:ind w:left="720" w:hanging="360"/>
      <w:jc w:val="center"/>
    </w:pPr>
    <w:rPr>
      <w:rFonts w:ascii="Arial" w:eastAsia="宋体" w:hAnsi="Arial"/>
      <w:b/>
      <w:lang w:val="en-US" w:eastAsia="ja-JP"/>
    </w:rPr>
  </w:style>
  <w:style w:type="paragraph" w:customStyle="1" w:styleId="1CharChar1Char">
    <w:name w:val="(文字) (文字)1 Char (文字) (文字) Char (文字) (文字)1 Char (文字) (文字)"/>
    <w:semiHidden/>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EF4C62"/>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paragraph" w:customStyle="1" w:styleId="3c">
    <w:name w:val="吹き出し3"/>
    <w:basedOn w:val="a"/>
    <w:semiHidden/>
    <w:rsid w:val="00EF4C62"/>
    <w:rPr>
      <w:rFonts w:ascii="Tahoma" w:eastAsia="MS Mincho" w:hAnsi="Tahoma" w:cs="Tahoma"/>
      <w:sz w:val="16"/>
      <w:szCs w:val="16"/>
      <w:lang w:eastAsia="ko-KR"/>
    </w:rPr>
  </w:style>
  <w:style w:type="paragraph" w:customStyle="1" w:styleId="b11">
    <w:name w:val="b1"/>
    <w:basedOn w:val="a"/>
    <w:qFormat/>
    <w:rsid w:val="00EF4C62"/>
    <w:pPr>
      <w:spacing w:before="100" w:beforeAutospacing="1" w:after="100" w:afterAutospacing="1"/>
    </w:pPr>
    <w:rPr>
      <w:rFonts w:eastAsia="宋体"/>
      <w:sz w:val="24"/>
      <w:szCs w:val="24"/>
      <w:lang w:val="en-US" w:eastAsia="ko-KR"/>
    </w:rPr>
  </w:style>
  <w:style w:type="paragraph" w:customStyle="1" w:styleId="1f8">
    <w:name w:val="吹き出し1"/>
    <w:basedOn w:val="a"/>
    <w:semiHidden/>
    <w:qFormat/>
    <w:rsid w:val="00EF4C62"/>
    <w:rPr>
      <w:rFonts w:ascii="Tahoma" w:eastAsia="MS Mincho" w:hAnsi="Tahoma" w:cs="Tahoma"/>
      <w:sz w:val="16"/>
      <w:szCs w:val="16"/>
      <w:lang w:eastAsia="ko-KR"/>
    </w:rPr>
  </w:style>
  <w:style w:type="paragraph" w:customStyle="1" w:styleId="2f1">
    <w:name w:val="吹き出し2"/>
    <w:basedOn w:val="a"/>
    <w:semiHidden/>
    <w:rsid w:val="00EF4C62"/>
    <w:rPr>
      <w:rFonts w:ascii="Tahoma" w:eastAsia="MS Mincho" w:hAnsi="Tahoma" w:cs="Tahoma"/>
      <w:sz w:val="16"/>
      <w:szCs w:val="16"/>
      <w:lang w:eastAsia="ko-KR"/>
    </w:rPr>
  </w:style>
  <w:style w:type="paragraph" w:customStyle="1" w:styleId="911">
    <w:name w:val="目次 91"/>
    <w:basedOn w:val="TOC8"/>
    <w:rsid w:val="00EF4C62"/>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1f9">
    <w:name w:val="図表番号1"/>
    <w:basedOn w:val="a"/>
    <w:next w:val="a"/>
    <w:rsid w:val="00EF4C62"/>
    <w:pPr>
      <w:overflowPunct w:val="0"/>
      <w:autoSpaceDE w:val="0"/>
      <w:autoSpaceDN w:val="0"/>
      <w:adjustRightInd w:val="0"/>
      <w:spacing w:before="120" w:after="120"/>
      <w:textAlignment w:val="baseline"/>
    </w:pPr>
    <w:rPr>
      <w:rFonts w:eastAsia="MS Mincho"/>
      <w:b/>
      <w:lang w:eastAsia="zh-CN"/>
    </w:rPr>
  </w:style>
  <w:style w:type="paragraph" w:customStyle="1" w:styleId="FooterCentred">
    <w:name w:val="FooterCentred"/>
    <w:basedOn w:val="ad"/>
    <w:qFormat/>
    <w:rsid w:val="00EF4C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1fa">
    <w:name w:val="図表目次1"/>
    <w:basedOn w:val="a"/>
    <w:next w:val="a"/>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berschrift2Head2A2">
    <w:name w:val="Überschrift 2.Head2A.2"/>
    <w:basedOn w:val="1"/>
    <w:next w:val="a"/>
    <w:qFormat/>
    <w:rsid w:val="00EF4C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F4C62"/>
    <w:pPr>
      <w:spacing w:before="120"/>
      <w:outlineLvl w:val="2"/>
    </w:pPr>
    <w:rPr>
      <w:rFonts w:eastAsia="MS Mincho"/>
      <w:sz w:val="28"/>
      <w:lang w:eastAsia="de-DE"/>
    </w:rPr>
  </w:style>
  <w:style w:type="paragraph" w:customStyle="1" w:styleId="11BodyText">
    <w:name w:val="11 BodyText"/>
    <w:basedOn w:val="a"/>
    <w:qFormat/>
    <w:rsid w:val="00EF4C62"/>
    <w:pPr>
      <w:spacing w:after="220"/>
      <w:ind w:left="1298"/>
    </w:pPr>
    <w:rPr>
      <w:rFonts w:ascii="Arial" w:eastAsia="宋体" w:hAnsi="Arial"/>
      <w:lang w:val="en-US" w:eastAsia="zh-CN"/>
    </w:rPr>
  </w:style>
  <w:style w:type="paragraph" w:customStyle="1" w:styleId="1030302">
    <w:name w:val="样式 样式 标题 1 + 两端对齐 段前: 0.3 行 段后: 0.3 行 行距: 单倍行距 + 段前: 0.2 行 段后: ..."/>
    <w:basedOn w:val="a"/>
    <w:rsid w:val="00EF4C62"/>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d">
    <w:name w:val="网格型3"/>
    <w:basedOn w:val="a1"/>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EF4C62"/>
    <w:rPr>
      <w:rFonts w:ascii="Arial" w:hAnsi="Arial"/>
      <w:sz w:val="36"/>
      <w:lang w:val="en-GB" w:eastAsia="en-US" w:bidi="ar-SA"/>
    </w:rPr>
  </w:style>
  <w:style w:type="character" w:customStyle="1" w:styleId="CharChar28">
    <w:name w:val="Char Char28"/>
    <w:rsid w:val="00EF4C62"/>
    <w:rPr>
      <w:rFonts w:ascii="Arial" w:hAnsi="Arial"/>
      <w:sz w:val="32"/>
      <w:lang w:val="en-GB"/>
    </w:rPr>
  </w:style>
  <w:style w:type="paragraph" w:customStyle="1" w:styleId="3GPPNormalText">
    <w:name w:val="3GPP Normal Text"/>
    <w:basedOn w:val="affff3"/>
    <w:link w:val="3GPPNormalTextChar"/>
    <w:qFormat/>
    <w:rsid w:val="00EF4C62"/>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EF4C62"/>
    <w:rPr>
      <w:rFonts w:ascii="Arial" w:eastAsia="MS Mincho" w:hAnsi="Arial"/>
      <w:sz w:val="24"/>
      <w:szCs w:val="24"/>
      <w:lang w:val="zh-CN" w:eastAsia="en-US"/>
    </w:rPr>
  </w:style>
  <w:style w:type="table" w:customStyle="1" w:styleId="1fb">
    <w:name w:val="表格格線1"/>
    <w:basedOn w:val="a1"/>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标题1"/>
    <w:basedOn w:val="a"/>
    <w:next w:val="a"/>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qFormat/>
    <w:locked/>
    <w:rsid w:val="00EF4C62"/>
    <w:rPr>
      <w:rFonts w:ascii="Arial" w:eastAsia="Batang" w:hAnsi="Arial" w:cs="Times New Roman"/>
      <w:b/>
      <w:bCs/>
      <w:i/>
      <w:iCs/>
      <w:sz w:val="28"/>
      <w:szCs w:val="28"/>
      <w:lang w:val="en-GB" w:eastAsia="en-US" w:bidi="ar-SA"/>
    </w:rPr>
  </w:style>
  <w:style w:type="character" w:customStyle="1" w:styleId="SubtitleChar1">
    <w:name w:val="Subtitle Char1"/>
    <w:qFormat/>
    <w:rsid w:val="00EF4C62"/>
    <w:rPr>
      <w:rFonts w:ascii="Calibri" w:eastAsia="宋体" w:hAnsi="Calibri" w:cs="Arial"/>
      <w:b/>
      <w:bCs/>
      <w:kern w:val="28"/>
      <w:sz w:val="32"/>
      <w:szCs w:val="32"/>
      <w:lang w:val="en-GB" w:eastAsia="en-US"/>
    </w:rPr>
  </w:style>
  <w:style w:type="character" w:customStyle="1" w:styleId="Char1">
    <w:name w:val="副标题 Char1"/>
    <w:qFormat/>
    <w:rsid w:val="00EF4C62"/>
    <w:rPr>
      <w:rFonts w:ascii="Cambria" w:eastAsia="宋体" w:hAnsi="Cambria" w:cs="Times New Roman"/>
      <w:b/>
      <w:bCs/>
      <w:kern w:val="28"/>
      <w:sz w:val="32"/>
      <w:szCs w:val="32"/>
      <w:lang w:val="en-GB" w:eastAsia="en-US"/>
    </w:rPr>
  </w:style>
  <w:style w:type="character" w:customStyle="1" w:styleId="B3Char2">
    <w:name w:val="B3 Char2"/>
    <w:qFormat/>
    <w:rsid w:val="00EF4C62"/>
    <w:rPr>
      <w:rFonts w:eastAsia="Times New Roman"/>
      <w:lang w:eastAsia="en-US"/>
    </w:rPr>
  </w:style>
  <w:style w:type="paragraph" w:customStyle="1" w:styleId="B8">
    <w:name w:val="B8"/>
    <w:basedOn w:val="B7"/>
    <w:link w:val="B8Char"/>
    <w:qFormat/>
    <w:rsid w:val="00EF4C62"/>
    <w:pPr>
      <w:ind w:left="2552"/>
    </w:pPr>
    <w:rPr>
      <w:lang w:val="zh-CN" w:eastAsia="zh-CN"/>
    </w:rPr>
  </w:style>
  <w:style w:type="paragraph" w:customStyle="1" w:styleId="B7">
    <w:name w:val="B7"/>
    <w:basedOn w:val="B6"/>
    <w:link w:val="B7Char"/>
    <w:qFormat/>
    <w:rsid w:val="00EF4C62"/>
    <w:pPr>
      <w:ind w:left="2269"/>
    </w:pPr>
    <w:rPr>
      <w:rFonts w:eastAsia="MS Mincho"/>
      <w:lang w:eastAsia="ja-JP"/>
    </w:rPr>
  </w:style>
  <w:style w:type="character" w:customStyle="1" w:styleId="B7Char">
    <w:name w:val="B7 Char"/>
    <w:link w:val="B7"/>
    <w:qFormat/>
    <w:rsid w:val="00EF4C62"/>
    <w:rPr>
      <w:rFonts w:ascii="Times New Roman" w:eastAsia="MS Mincho" w:hAnsi="Times New Roman"/>
      <w:lang w:val="en-GB" w:eastAsia="ja-JP"/>
    </w:rPr>
  </w:style>
  <w:style w:type="character" w:customStyle="1" w:styleId="B8Char">
    <w:name w:val="B8 Char"/>
    <w:link w:val="B8"/>
    <w:qFormat/>
    <w:rsid w:val="00EF4C62"/>
    <w:rPr>
      <w:rFonts w:ascii="Times New Roman" w:eastAsia="MS Mincho" w:hAnsi="Times New Roman"/>
      <w:lang w:val="zh-CN" w:eastAsia="zh-CN"/>
    </w:rPr>
  </w:style>
  <w:style w:type="character" w:customStyle="1" w:styleId="CRCoverPageZchn">
    <w:name w:val="CR Cover Page Zchn"/>
    <w:qFormat/>
    <w:rsid w:val="00EF4C62"/>
    <w:rPr>
      <w:rFonts w:ascii="Arial" w:eastAsia="宋体" w:hAnsi="Arial"/>
      <w:lang w:eastAsia="en-US" w:bidi="ar-SA"/>
    </w:rPr>
  </w:style>
  <w:style w:type="character" w:customStyle="1" w:styleId="Doc-text2Char">
    <w:name w:val="Doc-text2 Char"/>
    <w:link w:val="Doc-text2"/>
    <w:qFormat/>
    <w:rsid w:val="00EF4C62"/>
    <w:rPr>
      <w:rFonts w:ascii="Arial" w:hAnsi="Arial"/>
      <w:szCs w:val="24"/>
    </w:rPr>
  </w:style>
  <w:style w:type="paragraph" w:customStyle="1" w:styleId="Doc-text2">
    <w:name w:val="Doc-text2"/>
    <w:basedOn w:val="a"/>
    <w:link w:val="Doc-text2Char"/>
    <w:qFormat/>
    <w:rsid w:val="00EF4C62"/>
    <w:pPr>
      <w:tabs>
        <w:tab w:val="left" w:pos="1622"/>
      </w:tabs>
      <w:spacing w:after="0"/>
      <w:ind w:left="1622" w:hanging="363"/>
    </w:pPr>
    <w:rPr>
      <w:rFonts w:ascii="Arial" w:hAnsi="Arial"/>
      <w:szCs w:val="24"/>
      <w:lang w:val="fr-FR" w:eastAsia="fr-FR"/>
    </w:rPr>
  </w:style>
  <w:style w:type="paragraph" w:customStyle="1" w:styleId="Comments">
    <w:name w:val="Comments"/>
    <w:basedOn w:val="a"/>
    <w:link w:val="CommentsChar"/>
    <w:qFormat/>
    <w:rsid w:val="00EF4C62"/>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EF4C62"/>
    <w:rPr>
      <w:rFonts w:ascii="Arial" w:eastAsia="MS Mincho" w:hAnsi="Arial"/>
      <w:i/>
      <w:sz w:val="18"/>
      <w:szCs w:val="24"/>
      <w:lang w:val="zh-CN" w:eastAsia="zh-CN"/>
    </w:rPr>
  </w:style>
  <w:style w:type="table" w:customStyle="1" w:styleId="1fd">
    <w:name w:val="网格型1"/>
    <w:basedOn w:val="a1"/>
    <w:rsid w:val="00EF4C6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EF4C62"/>
    <w:pPr>
      <w:spacing w:after="0"/>
    </w:pPr>
    <w:rPr>
      <w:rFonts w:ascii="Calibri" w:eastAsia="宋体" w:hAnsi="Calibri" w:cs="Calibri"/>
      <w:sz w:val="22"/>
      <w:szCs w:val="22"/>
      <w:lang w:val="en-US" w:eastAsia="zh-CN"/>
    </w:rPr>
  </w:style>
  <w:style w:type="character" w:customStyle="1" w:styleId="UnresolvedMention2">
    <w:name w:val="Unresolved Mention2"/>
    <w:uiPriority w:val="99"/>
    <w:semiHidden/>
    <w:unhideWhenUsed/>
    <w:rsid w:val="00EF4C62"/>
    <w:rPr>
      <w:color w:val="605E5C"/>
      <w:shd w:val="clear" w:color="auto" w:fill="E1DFDD"/>
    </w:rPr>
  </w:style>
  <w:style w:type="table" w:customStyle="1" w:styleId="2f2">
    <w:name w:val="网格型2"/>
    <w:basedOn w:val="a1"/>
    <w:rsid w:val="00EF4C6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6">
    <w:name w:val="题注 字符"/>
    <w:uiPriority w:val="99"/>
    <w:locked/>
    <w:rsid w:val="00EF4C62"/>
    <w:rPr>
      <w:rFonts w:eastAsia="MS Mincho"/>
      <w:b/>
      <w:lang w:val="en-GB" w:eastAsia="en-US"/>
    </w:rPr>
  </w:style>
  <w:style w:type="character" w:customStyle="1" w:styleId="CharChar34">
    <w:name w:val="Char Char34"/>
    <w:semiHidden/>
    <w:qFormat/>
    <w:rsid w:val="00EF4C62"/>
    <w:rPr>
      <w:rFonts w:ascii="Arial" w:hAnsi="Arial"/>
      <w:sz w:val="28"/>
      <w:lang w:val="en-GB" w:eastAsia="ko-KR" w:bidi="ar-SA"/>
    </w:rPr>
  </w:style>
  <w:style w:type="character" w:customStyle="1" w:styleId="CharChar33">
    <w:name w:val="Char Char33"/>
    <w:semiHidden/>
    <w:rsid w:val="00EF4C62"/>
    <w:rPr>
      <w:rFonts w:ascii="Arial" w:hAnsi="Arial"/>
      <w:sz w:val="28"/>
      <w:lang w:val="en-GB" w:eastAsia="ko-KR" w:bidi="ar-SA"/>
    </w:rPr>
  </w:style>
  <w:style w:type="character" w:customStyle="1" w:styleId="CharChar32">
    <w:name w:val="Char Char32"/>
    <w:semiHidden/>
    <w:rsid w:val="00EF4C62"/>
    <w:rPr>
      <w:rFonts w:ascii="Arial" w:hAnsi="Arial"/>
      <w:sz w:val="28"/>
      <w:lang w:val="en-GB" w:eastAsia="ko-KR" w:bidi="ar-SA"/>
    </w:rPr>
  </w:style>
  <w:style w:type="paragraph" w:customStyle="1" w:styleId="Subtitle1">
    <w:name w:val="Subtitle1"/>
    <w:basedOn w:val="a"/>
    <w:next w:val="a"/>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table" w:customStyle="1" w:styleId="313">
    <w:name w:val="网格型31"/>
    <w:basedOn w:val="a1"/>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EF4C62"/>
    <w:rPr>
      <w:rFonts w:ascii="Calibri" w:eastAsia="Malgun Gothic" w:hAnsi="Calibri" w:cs="Times New Roman"/>
      <w:color w:val="5A5A5A"/>
      <w:spacing w:val="15"/>
      <w:sz w:val="22"/>
      <w:szCs w:val="22"/>
      <w:lang w:val="en-GB" w:eastAsia="en-US"/>
    </w:rPr>
  </w:style>
  <w:style w:type="character" w:customStyle="1" w:styleId="SubtitleChar3">
    <w:name w:val="Subtitle Char3"/>
    <w:rsid w:val="00EF4C62"/>
    <w:rPr>
      <w:rFonts w:ascii="Calibri" w:eastAsia="Malgun Gothic" w:hAnsi="Calibri" w:cs="Times New Roman"/>
      <w:color w:val="5A5A5A"/>
      <w:spacing w:val="15"/>
      <w:sz w:val="22"/>
      <w:szCs w:val="22"/>
      <w:lang w:val="en-GB" w:eastAsia="en-US"/>
    </w:rPr>
  </w:style>
  <w:style w:type="paragraph" w:customStyle="1" w:styleId="214">
    <w:name w:val="修订21"/>
    <w:hidden/>
    <w:semiHidden/>
    <w:rsid w:val="00EF4C62"/>
    <w:rPr>
      <w:rFonts w:ascii="Times New Roman" w:eastAsia="Batang" w:hAnsi="Times New Roman"/>
      <w:lang w:val="en-GB" w:eastAsia="en-US"/>
    </w:rPr>
  </w:style>
  <w:style w:type="table" w:customStyle="1" w:styleId="320">
    <w:name w:val="网格型32"/>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標題1"/>
    <w:basedOn w:val="a"/>
    <w:next w:val="a"/>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
    <w:name w:val="鮮明引文1"/>
    <w:basedOn w:val="a"/>
    <w:next w:val="a"/>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EF4C62"/>
    <w:rPr>
      <w:rFonts w:eastAsia="Times New Roman"/>
      <w:i/>
      <w:iCs/>
      <w:color w:val="4F81BD"/>
      <w:lang w:eastAsia="en-US"/>
    </w:rPr>
  </w:style>
  <w:style w:type="table" w:customStyle="1" w:styleId="3110">
    <w:name w:val="网格型311"/>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
    <w:next w:val="a"/>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qFormat/>
    <w:rsid w:val="00EF4C62"/>
    <w:rPr>
      <w:rFonts w:ascii="Times New Roman" w:hAnsi="Times New Roman"/>
      <w:i/>
      <w:iCs/>
      <w:color w:val="5B9BD5"/>
      <w:lang w:val="en-GB" w:eastAsia="en-US"/>
    </w:rPr>
  </w:style>
  <w:style w:type="paragraph" w:customStyle="1" w:styleId="IntenseQuote1">
    <w:name w:val="Intense Quote1"/>
    <w:basedOn w:val="a"/>
    <w:next w:val="a"/>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0">
    <w:name w:val="网格型33"/>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EF4C62"/>
    <w:rPr>
      <w:rFonts w:ascii="Times New Roman" w:eastAsia="MS Mincho" w:hAnsi="Times New Roman"/>
      <w:lang w:val="en-US" w:eastAsia="zh-CN"/>
    </w:rPr>
  </w:style>
  <w:style w:type="character" w:customStyle="1" w:styleId="11Char">
    <w:name w:val="1.1 Char"/>
    <w:qFormat/>
    <w:rsid w:val="00EF4C62"/>
    <w:rPr>
      <w:rFonts w:ascii="Arial" w:hAnsi="Arial"/>
      <w:b/>
      <w:bCs/>
      <w:sz w:val="24"/>
      <w:szCs w:val="26"/>
    </w:rPr>
  </w:style>
  <w:style w:type="character" w:customStyle="1" w:styleId="1ff1">
    <w:name w:val="明显强调1"/>
    <w:uiPriority w:val="21"/>
    <w:qFormat/>
    <w:rsid w:val="00EF4C62"/>
    <w:rPr>
      <w:b/>
      <w:bCs/>
      <w:i/>
      <w:iCs/>
      <w:color w:val="4F81BD"/>
    </w:rPr>
  </w:style>
  <w:style w:type="paragraph" w:customStyle="1" w:styleId="Paragraphedeliste">
    <w:name w:val="Paragraphe de liste"/>
    <w:basedOn w:val="a"/>
    <w:uiPriority w:val="34"/>
    <w:qFormat/>
    <w:rsid w:val="00EF4C6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EF4C6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EF4C62"/>
    <w:rPr>
      <w:b/>
      <w:i/>
      <w:color w:val="4F81BD"/>
    </w:rPr>
  </w:style>
  <w:style w:type="character" w:customStyle="1" w:styleId="SubtleReference1">
    <w:name w:val="Subtle Reference1"/>
    <w:uiPriority w:val="31"/>
    <w:qFormat/>
    <w:rsid w:val="00EF4C62"/>
    <w:rPr>
      <w:smallCaps/>
      <w:color w:val="C0504D"/>
      <w:u w:val="single"/>
    </w:rPr>
  </w:style>
  <w:style w:type="character" w:customStyle="1" w:styleId="IntenseReference1">
    <w:name w:val="Intense Reference1"/>
    <w:qFormat/>
    <w:rsid w:val="00EF4C62"/>
    <w:rPr>
      <w:b/>
      <w:smallCaps/>
      <w:color w:val="C0504D"/>
      <w:spacing w:val="5"/>
      <w:u w:val="single"/>
    </w:rPr>
  </w:style>
  <w:style w:type="paragraph" w:customStyle="1" w:styleId="Header-3gppTdoc">
    <w:name w:val="Header-3gpp Tdoc"/>
    <w:basedOn w:val="a4"/>
    <w:link w:val="Header-3gppTdocChar"/>
    <w:qFormat/>
    <w:rsid w:val="00EF4C6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link w:val="Header-3gppTdoc"/>
    <w:qFormat/>
    <w:rsid w:val="00EF4C62"/>
    <w:rPr>
      <w:rFonts w:ascii="Arial" w:eastAsia="MS Mincho" w:hAnsi="Arial" w:cs="Arial"/>
      <w:b/>
      <w:sz w:val="24"/>
      <w:szCs w:val="24"/>
      <w:lang w:val="en-US" w:eastAsia="zh-CN"/>
    </w:rPr>
  </w:style>
  <w:style w:type="character" w:customStyle="1" w:styleId="Char2">
    <w:name w:val="明显引用 Char2"/>
    <w:uiPriority w:val="30"/>
    <w:qFormat/>
    <w:rsid w:val="00EF4C62"/>
    <w:rPr>
      <w:rFonts w:ascii="Times New Roman" w:hAnsi="Times New Roman"/>
      <w:i/>
      <w:iCs/>
      <w:color w:val="5B9BD5"/>
      <w:lang w:val="en-GB" w:eastAsia="en-US"/>
    </w:rPr>
  </w:style>
  <w:style w:type="character" w:customStyle="1" w:styleId="CharChar35">
    <w:name w:val="Char Char35"/>
    <w:semiHidden/>
    <w:qFormat/>
    <w:rsid w:val="00EF4C62"/>
    <w:rPr>
      <w:rFonts w:ascii="Arial" w:hAnsi="Arial"/>
      <w:sz w:val="28"/>
      <w:lang w:val="en-GB" w:eastAsia="ko-KR" w:bidi="ar-SA"/>
    </w:rPr>
  </w:style>
  <w:style w:type="table" w:customStyle="1" w:styleId="TableGrid71">
    <w:name w:val="Table Grid71"/>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4C62"/>
    <w:rPr>
      <w:rFonts w:ascii="Times New Roman" w:hAnsi="Times New Roman" w:cs="Times New Roman" w:hint="default"/>
      <w:i/>
      <w:iCs/>
      <w:color w:val="4F81BD"/>
      <w:lang w:val="en-GB" w:eastAsia="en-US"/>
    </w:rPr>
  </w:style>
  <w:style w:type="character" w:customStyle="1" w:styleId="Char20">
    <w:name w:val="副标题 Char2"/>
    <w:uiPriority w:val="11"/>
    <w:rsid w:val="00EF4C62"/>
    <w:rPr>
      <w:rFonts w:ascii="Cambria" w:hAnsi="Cambria" w:cs="Times New Roman" w:hint="default"/>
      <w:b/>
      <w:bCs/>
      <w:kern w:val="28"/>
      <w:sz w:val="32"/>
      <w:szCs w:val="32"/>
      <w:lang w:val="en-GB" w:eastAsia="en-US"/>
    </w:rPr>
  </w:style>
  <w:style w:type="character" w:customStyle="1" w:styleId="1ff2">
    <w:name w:val="副標題 字元1"/>
    <w:qFormat/>
    <w:rsid w:val="00EF4C62"/>
    <w:rPr>
      <w:rFonts w:ascii="Calibri" w:eastAsia="宋体" w:hAnsi="Calibri" w:cs="Times New Roman" w:hint="default"/>
      <w:color w:val="5A5A5A"/>
      <w:spacing w:val="15"/>
      <w:sz w:val="22"/>
      <w:szCs w:val="22"/>
      <w:lang w:val="en-GB" w:eastAsia="en-US"/>
    </w:rPr>
  </w:style>
  <w:style w:type="character" w:customStyle="1" w:styleId="1ff3">
    <w:name w:val="鮮明引文 字元1"/>
    <w:uiPriority w:val="30"/>
    <w:rsid w:val="00EF4C62"/>
    <w:rPr>
      <w:rFonts w:ascii="Times New Roman" w:hAnsi="Times New Roman" w:cs="Times New Roman" w:hint="default"/>
      <w:i/>
      <w:iCs/>
      <w:color w:val="4F81BD"/>
      <w:lang w:val="en-GB" w:eastAsia="en-US"/>
    </w:rPr>
  </w:style>
  <w:style w:type="table" w:customStyle="1" w:styleId="TableGrid712">
    <w:name w:val="Table Grid712"/>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EF4C62"/>
    <w:rPr>
      <w:rFonts w:ascii="Intel Clear" w:eastAsia="宋体" w:hAnsi="Intel Clear" w:cs="Intel Clear"/>
      <w:sz w:val="28"/>
      <w:lang w:val="en-GB" w:eastAsia="en-GB"/>
    </w:rPr>
  </w:style>
  <w:style w:type="table" w:customStyle="1" w:styleId="62">
    <w:name w:val="网格型6"/>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副標題 字元2"/>
    <w:qFormat/>
    <w:rsid w:val="00EF4C62"/>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EF4C62"/>
    <w:rPr>
      <w:rFonts w:eastAsia="Times New Roman"/>
      <w:i/>
      <w:iCs/>
      <w:color w:val="4F81BD"/>
      <w:lang w:val="en-GB" w:eastAsia="en-US"/>
    </w:rPr>
  </w:style>
  <w:style w:type="character" w:customStyle="1" w:styleId="1ff4">
    <w:name w:val="明显引用 字符1"/>
    <w:uiPriority w:val="99"/>
    <w:qFormat/>
    <w:rsid w:val="00EF4C62"/>
    <w:rPr>
      <w:i/>
      <w:iCs/>
      <w:color w:val="4472C4"/>
      <w:lang w:val="en-GB" w:eastAsia="en-US"/>
    </w:rPr>
  </w:style>
  <w:style w:type="character" w:customStyle="1" w:styleId="Char4">
    <w:name w:val="明显引用 Char4"/>
    <w:uiPriority w:val="30"/>
    <w:qFormat/>
    <w:rsid w:val="00EF4C62"/>
    <w:rPr>
      <w:rFonts w:ascii="Times New Roman" w:hAnsi="Times New Roman"/>
      <w:i/>
      <w:iCs/>
      <w:color w:val="4472C4"/>
      <w:lang w:val="en-GB" w:eastAsia="en-US"/>
    </w:rPr>
  </w:style>
  <w:style w:type="character" w:customStyle="1" w:styleId="2f4">
    <w:name w:val="鮮明引文 字元2"/>
    <w:uiPriority w:val="30"/>
    <w:qFormat/>
    <w:rsid w:val="00EF4C62"/>
    <w:rPr>
      <w:rFonts w:ascii="Times New Roman" w:hAnsi="Times New Roman"/>
      <w:i/>
      <w:iCs/>
      <w:color w:val="4472C4"/>
      <w:lang w:val="en-GB" w:eastAsia="en-US"/>
    </w:rPr>
  </w:style>
  <w:style w:type="character" w:customStyle="1" w:styleId="118">
    <w:name w:val="標題 1 字元1"/>
    <w:qFormat/>
    <w:rsid w:val="00EF4C62"/>
    <w:rPr>
      <w:rFonts w:ascii="Calibri Light" w:eastAsia="Malgun Gothic" w:hAnsi="Calibri Light" w:cs="Times New Roman"/>
      <w:color w:val="2F5496"/>
      <w:sz w:val="32"/>
      <w:szCs w:val="32"/>
      <w:lang w:val="en-GB" w:eastAsia="en-US"/>
    </w:rPr>
  </w:style>
  <w:style w:type="character" w:customStyle="1" w:styleId="216">
    <w:name w:val="標題 2 字元1"/>
    <w:semiHidden/>
    <w:qFormat/>
    <w:rsid w:val="00EF4C62"/>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EF4C62"/>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EF4C62"/>
    <w:rPr>
      <w:rFonts w:ascii="Calibri Light" w:eastAsia="Malgun Gothic" w:hAnsi="Calibri Light" w:cs="Times New Roman"/>
      <w:i/>
      <w:iCs/>
      <w:color w:val="2F5496"/>
      <w:lang w:val="en-GB" w:eastAsia="en-US"/>
    </w:rPr>
  </w:style>
  <w:style w:type="character" w:customStyle="1" w:styleId="512">
    <w:name w:val="標題 5 字元1"/>
    <w:semiHidden/>
    <w:qFormat/>
    <w:rsid w:val="00EF4C62"/>
    <w:rPr>
      <w:rFonts w:ascii="Calibri Light" w:eastAsia="Malgun Gothic" w:hAnsi="Calibri Light" w:cs="Times New Roman"/>
      <w:color w:val="2F5496"/>
      <w:lang w:val="en-GB" w:eastAsia="en-US"/>
    </w:rPr>
  </w:style>
  <w:style w:type="character" w:customStyle="1" w:styleId="912">
    <w:name w:val="標題 9 字元1"/>
    <w:semiHidden/>
    <w:qFormat/>
    <w:rsid w:val="00EF4C62"/>
    <w:rPr>
      <w:rFonts w:ascii="Calibri Light" w:eastAsia="Malgun Gothic" w:hAnsi="Calibri Light" w:cs="Times New Roman"/>
      <w:i/>
      <w:iCs/>
      <w:color w:val="272727"/>
      <w:sz w:val="21"/>
      <w:szCs w:val="21"/>
      <w:lang w:val="en-GB" w:eastAsia="en-US"/>
    </w:rPr>
  </w:style>
  <w:style w:type="character" w:customStyle="1" w:styleId="1ff5">
    <w:name w:val="註腳文字 字元1"/>
    <w:semiHidden/>
    <w:qFormat/>
    <w:rsid w:val="00EF4C62"/>
    <w:rPr>
      <w:rFonts w:ascii="Times New Roman" w:eastAsia="宋体" w:hAnsi="Times New Roman"/>
      <w:lang w:val="en-GB" w:eastAsia="en-US"/>
    </w:rPr>
  </w:style>
  <w:style w:type="character" w:customStyle="1" w:styleId="1ff6">
    <w:name w:val="頁首 字元1"/>
    <w:uiPriority w:val="99"/>
    <w:semiHidden/>
    <w:qFormat/>
    <w:rsid w:val="00EF4C62"/>
    <w:rPr>
      <w:rFonts w:ascii="Times New Roman" w:eastAsia="宋体" w:hAnsi="Times New Roman"/>
      <w:lang w:val="en-GB" w:eastAsia="en-US"/>
    </w:rPr>
  </w:style>
  <w:style w:type="character" w:customStyle="1" w:styleId="1ff7">
    <w:name w:val="本文 字元1"/>
    <w:semiHidden/>
    <w:qFormat/>
    <w:rsid w:val="00EF4C62"/>
    <w:rPr>
      <w:rFonts w:ascii="Times New Roman" w:eastAsia="宋体" w:hAnsi="Times New Roman"/>
      <w:lang w:val="en-GB" w:eastAsia="en-US"/>
    </w:rPr>
  </w:style>
  <w:style w:type="paragraph" w:customStyle="1" w:styleId="affff7">
    <w:name w:val="吹き出し"/>
    <w:basedOn w:val="a"/>
    <w:semiHidden/>
    <w:qFormat/>
    <w:rsid w:val="00EF4C62"/>
    <w:rPr>
      <w:rFonts w:ascii="Tahoma" w:eastAsia="MS Mincho" w:hAnsi="Tahoma" w:cs="Tahoma"/>
      <w:sz w:val="16"/>
      <w:szCs w:val="16"/>
      <w:lang w:eastAsia="ko-KR"/>
    </w:rPr>
  </w:style>
  <w:style w:type="paragraph" w:customStyle="1" w:styleId="Caption1">
    <w:name w:val="Caption1"/>
    <w:basedOn w:val="a"/>
    <w:next w:val="a"/>
    <w:qFormat/>
    <w:rsid w:val="00EF4C62"/>
    <w:pPr>
      <w:overflowPunct w:val="0"/>
      <w:autoSpaceDE w:val="0"/>
      <w:autoSpaceDN w:val="0"/>
      <w:adjustRightInd w:val="0"/>
      <w:spacing w:before="120" w:after="120"/>
    </w:pPr>
    <w:rPr>
      <w:rFonts w:eastAsia="MS Mincho"/>
      <w:b/>
      <w:lang w:eastAsia="zh-CN"/>
    </w:rPr>
  </w:style>
  <w:style w:type="paragraph" w:customStyle="1" w:styleId="B20">
    <w:name w:val="B2+"/>
    <w:basedOn w:val="B2"/>
    <w:qFormat/>
    <w:rsid w:val="00EF4C62"/>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EF4C62"/>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a"/>
    <w:qFormat/>
    <w:rsid w:val="00EF4C62"/>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EF4C62"/>
    <w:rPr>
      <w:color w:val="605E5C"/>
      <w:shd w:val="clear" w:color="auto" w:fill="E1DFDD"/>
    </w:rPr>
  </w:style>
  <w:style w:type="character" w:customStyle="1" w:styleId="eop">
    <w:name w:val="eop"/>
    <w:basedOn w:val="a0"/>
    <w:qFormat/>
    <w:rsid w:val="00EF4C62"/>
  </w:style>
  <w:style w:type="character" w:customStyle="1" w:styleId="normaltextrun">
    <w:name w:val="normaltextrun"/>
    <w:basedOn w:val="a0"/>
    <w:qFormat/>
    <w:rsid w:val="00EF4C62"/>
  </w:style>
  <w:style w:type="table" w:customStyle="1" w:styleId="TableGrid30">
    <w:name w:val="Table Grid30"/>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B5460-352C-4D5C-84A1-E170E0EBB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1082</TotalTime>
  <Pages>43</Pages>
  <Words>14565</Words>
  <Characters>83023</Characters>
  <Application>Microsoft Office Word</Application>
  <DocSecurity>0</DocSecurity>
  <Lines>691</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49</cp:revision>
  <cp:lastPrinted>1899-12-31T23:00:00Z</cp:lastPrinted>
  <dcterms:created xsi:type="dcterms:W3CDTF">2020-02-03T08:32:00Z</dcterms:created>
  <dcterms:modified xsi:type="dcterms:W3CDTF">2023-11-03T03:06:00Z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(3)fBgwpDp9hnnkIqC4Ox8R+uNXqSSnUvFYQfIUbXGtMh03gJwlZMnFiMHSq3qVa4TSsIE7itLh
YSF49be4UF9qPLIvGCKJ8x2KGtEUIibX9CazRaaEzSVs+hMgU5fyAn2i5vP5hnYRyQfAx4a8
xxNIAVC8PzT7hzz7g96hQNumYiUZg7Ssr19Aom8hr04N/YgkwbnectU1EId71Wg3nmuFdh4o
jY+n8O9SZj51F3CicS</vt:lpwstr>
  </property>
  <property fmtid="{D5CDD505-2E9C-101B-9397-08002B2CF9AE}" pid="22" name="_2015_ms_pID_7253431">
    <vt:lpwstr>FDxcxkn7mWv8Q1HmGlVoB0hkEI3Cg30LmP4O3cH0wuSHMPwrKJOTie
Gj0qhFmPh03j/bkkkjnLiBlh/5lH7SgTl/6vleLHJxx5fPdh/+eRvYXzmP5NkRRWdAb+otrS
Tr2DjnD8rnzpw/DK0hSIYhbUYk9/DpY2LK9Z/yXUBVn9ffQNG2yilZxwtilUwfPVWr37lXv3
jieMq6rIk/3pM2qkfJE4O7axV00Uq00PRrMk</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1695002160</vt:lpwstr>
  </property>
</Properties>
</file>